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37121" w14:textId="35166EFC" w:rsidR="002327FC" w:rsidRPr="00526D82" w:rsidRDefault="004F70CD" w:rsidP="00627276">
      <w:pPr>
        <w:pStyle w:val="tituloppal"/>
        <w:numPr>
          <w:ilvl w:val="0"/>
          <w:numId w:val="0"/>
        </w:numPr>
        <w:ind w:left="720" w:hanging="360"/>
        <w:rPr>
          <w:color w:val="auto"/>
        </w:rPr>
      </w:pPr>
      <w:bookmarkStart w:id="0" w:name="_Toc147823518"/>
      <w:bookmarkStart w:id="1" w:name="_Toc148024051"/>
      <w:bookmarkStart w:id="2" w:name="_Ref145059553"/>
      <w:bookmarkStart w:id="3" w:name="_Ref145059559"/>
      <w:bookmarkStart w:id="4" w:name="_Toc148024052"/>
      <w:bookmarkEnd w:id="0"/>
      <w:bookmarkEnd w:id="1"/>
      <w:r w:rsidRPr="00526D82">
        <w:rPr>
          <w:color w:val="auto"/>
        </w:rPr>
        <w:t>DE</w:t>
      </w:r>
      <w:r w:rsidR="007A2426" w:rsidRPr="00526D82">
        <w:rPr>
          <w:color w:val="auto"/>
        </w:rPr>
        <w:t>FINICIÓN</w:t>
      </w:r>
      <w:r w:rsidRPr="00526D82">
        <w:rPr>
          <w:color w:val="auto"/>
        </w:rPr>
        <w:t xml:space="preserve"> DEL PROBLEMA</w:t>
      </w:r>
      <w:bookmarkEnd w:id="2"/>
      <w:bookmarkEnd w:id="3"/>
      <w:bookmarkEnd w:id="4"/>
    </w:p>
    <w:p w14:paraId="6FEF8232" w14:textId="5D198702" w:rsidR="00331D58" w:rsidRPr="00526D82" w:rsidRDefault="00331D58" w:rsidP="0D146AE7">
      <w:pPr>
        <w:pStyle w:val="Descripcin"/>
        <w:rPr>
          <w:rStyle w:val="nfasisintenso"/>
          <w:rFonts w:eastAsia="Arial Narrow" w:cs="Arial Narrow"/>
          <w:b/>
          <w:i w:val="0"/>
          <w:iCs w:val="0"/>
          <w:color w:val="002060"/>
          <w:sz w:val="24"/>
          <w:szCs w:val="24"/>
        </w:rPr>
      </w:pPr>
      <w:bookmarkStart w:id="5" w:name="_Toc148024053"/>
      <w:r w:rsidRPr="0D146AE7">
        <w:rPr>
          <w:rStyle w:val="nfasisintenso"/>
          <w:b/>
          <w:i w:val="0"/>
          <w:iCs w:val="0"/>
          <w:color w:val="auto"/>
        </w:rPr>
        <w:t>ÁRBOL DEL PROBLEMA</w:t>
      </w:r>
      <w:bookmarkEnd w:id="5"/>
    </w:p>
    <w:p w14:paraId="03F7A71A" w14:textId="4ACAD196" w:rsidR="0D146AE7" w:rsidRDefault="0D146AE7" w:rsidP="0D146AE7"/>
    <w:bookmarkStart w:id="6" w:name="_Toc147823395"/>
    <w:bookmarkEnd w:id="6"/>
    <w:p w14:paraId="71583FCE" w14:textId="375D4E6A" w:rsidR="00CD45CE" w:rsidRPr="00526D82" w:rsidRDefault="00627276" w:rsidP="00526D82">
      <w:r w:rsidRPr="00526D82">
        <w:rPr>
          <w:b/>
          <w:bCs/>
          <w:noProof/>
        </w:rPr>
        <mc:AlternateContent>
          <mc:Choice Requires="wps">
            <w:drawing>
              <wp:anchor distT="0" distB="0" distL="114300" distR="114300" simplePos="0" relativeHeight="251658253" behindDoc="0" locked="0" layoutInCell="1" allowOverlap="1" wp14:anchorId="61D2D407" wp14:editId="1DF4EED8">
                <wp:simplePos x="0" y="0"/>
                <wp:positionH relativeFrom="column">
                  <wp:posOffset>3079115</wp:posOffset>
                </wp:positionH>
                <wp:positionV relativeFrom="paragraph">
                  <wp:posOffset>98425</wp:posOffset>
                </wp:positionV>
                <wp:extent cx="2714625" cy="1022350"/>
                <wp:effectExtent l="0" t="0" r="28575" b="25400"/>
                <wp:wrapSquare wrapText="bothSides"/>
                <wp:docPr id="1374625629" name="Cuadro de texto 13746256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4625" cy="1022350"/>
                        </a:xfrm>
                        <a:prstGeom prst="rect">
                          <a:avLst/>
                        </a:prstGeom>
                        <a:solidFill>
                          <a:srgbClr val="FFFFFF"/>
                        </a:solidFill>
                        <a:ln w="9525">
                          <a:solidFill>
                            <a:srgbClr val="000000"/>
                          </a:solidFill>
                          <a:miter lim="800000"/>
                          <a:headEnd/>
                          <a:tailEnd/>
                        </a:ln>
                      </wps:spPr>
                      <wps:txbx>
                        <w:txbxContent>
                          <w:p w14:paraId="5F77A2A9" w14:textId="2B3FFBEE" w:rsidR="00446E78" w:rsidRPr="00526D82" w:rsidRDefault="00446E78" w:rsidP="00CE4997">
                            <w:pPr>
                              <w:jc w:val="center"/>
                              <w:rPr>
                                <w:rFonts w:ascii="Times New Roman" w:hAnsi="Times New Roman" w:cs="Times New Roman"/>
                                <w:b/>
                                <w:sz w:val="20"/>
                                <w:szCs w:val="20"/>
                              </w:rPr>
                            </w:pPr>
                            <w:r w:rsidRPr="00526D82">
                              <w:rPr>
                                <w:rFonts w:ascii="Times New Roman" w:hAnsi="Times New Roman" w:cs="Times New Roman"/>
                                <w:b/>
                                <w:sz w:val="20"/>
                                <w:szCs w:val="20"/>
                              </w:rPr>
                              <w:t>CONSECUENCIA INDIRECTA 2</w:t>
                            </w:r>
                          </w:p>
                          <w:p w14:paraId="67F8B3FB" w14:textId="0EB162B5" w:rsidR="00446E78" w:rsidRPr="00526D82" w:rsidRDefault="00446E78" w:rsidP="00CE4997">
                            <w:pPr>
                              <w:jc w:val="center"/>
                              <w:rPr>
                                <w:rFonts w:ascii="Times New Roman" w:hAnsi="Times New Roman" w:cs="Times New Roman"/>
                                <w:sz w:val="20"/>
                                <w:szCs w:val="20"/>
                              </w:rPr>
                            </w:pPr>
                            <w:r w:rsidRPr="00526D82">
                              <w:rPr>
                                <w:rFonts w:ascii="Times New Roman" w:hAnsi="Times New Roman" w:cs="Times New Roman"/>
                                <w:sz w:val="20"/>
                                <w:szCs w:val="20"/>
                              </w:rPr>
                              <w:t xml:space="preserve">Posible riesgo de seguridad en el uso de </w:t>
                            </w:r>
                            <w:r>
                              <w:rPr>
                                <w:rFonts w:ascii="Times New Roman" w:hAnsi="Times New Roman" w:cs="Times New Roman"/>
                                <w:sz w:val="20"/>
                                <w:szCs w:val="20"/>
                              </w:rPr>
                              <w:t>estos</w:t>
                            </w:r>
                            <w:r w:rsidRPr="00526D82">
                              <w:rPr>
                                <w:rFonts w:ascii="Times New Roman" w:hAnsi="Times New Roman" w:cs="Times New Roman"/>
                                <w:sz w:val="20"/>
                                <w:szCs w:val="20"/>
                              </w:rPr>
                              <w:t xml:space="preserve"> combustibles </w:t>
                            </w:r>
                            <w:r w:rsidRPr="003F7BDD">
                              <w:rPr>
                                <w:rFonts w:ascii="Times New Roman" w:hAnsi="Times New Roman" w:cs="Times New Roman"/>
                                <w:sz w:val="20"/>
                                <w:szCs w:val="20"/>
                              </w:rPr>
                              <w:t xml:space="preserve"> por comercialización de producto no conforme</w:t>
                            </w:r>
                            <w:r w:rsidRPr="00526D82">
                              <w:rPr>
                                <w:rFonts w:ascii="Times New Roman" w:hAnsi="Times New Roman" w:cs="Times New Roman"/>
                                <w:sz w:val="20"/>
                                <w:szCs w:val="20"/>
                              </w:rPr>
                              <w:t>.</w:t>
                            </w:r>
                          </w:p>
                          <w:p w14:paraId="0BA808D0" w14:textId="5E6498A0" w:rsidR="00446E78" w:rsidRPr="0075777E" w:rsidRDefault="00446E78" w:rsidP="00CE4997">
                            <w:pPr>
                              <w:jc w:val="center"/>
                              <w:rPr>
                                <w:rFonts w:ascii="Times New Roman" w:hAnsi="Times New Roman" w:cs="Times New Roman"/>
                                <w:sz w:val="20"/>
                                <w:szCs w:val="20"/>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w:pict>
              <v:shapetype id="_x0000_t202" coordsize="21600,21600" o:spt="202" path="m,l,21600r21600,l21600,xe" w14:anchorId="61D2D407">
                <v:stroke joinstyle="miter"/>
                <v:path gradientshapeok="t" o:connecttype="rect"/>
              </v:shapetype>
              <v:shape id="Cuadro de texto 1374625629" style="position:absolute;left:0;text-align:left;margin-left:242.45pt;margin-top:7.75pt;width:213.75pt;height:80.5pt;z-index:25165825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">
                <v:textbox>
                  <w:txbxContent>
                    <w:p w:rsidRPr="00526D82" w:rsidR="00446E78" w:rsidP="00CE4997" w:rsidRDefault="00446E78" w14:paraId="5F77A2A9" w14:textId="2B3FFBEE">
                      <w:pPr>
                        <w:jc w:val="center"/>
                        <w:rPr>
                          <w:rFonts w:ascii="Times New Roman" w:hAnsi="Times New Roman" w:cs="Times New Roman"/>
                          <w:b/>
                          <w:sz w:val="20"/>
                          <w:szCs w:val="20"/>
                        </w:rPr>
                      </w:pPr>
                      <w:r w:rsidRPr="00526D82">
                        <w:rPr>
                          <w:rFonts w:ascii="Times New Roman" w:hAnsi="Times New Roman" w:cs="Times New Roman"/>
                          <w:b/>
                          <w:sz w:val="20"/>
                          <w:szCs w:val="20"/>
                        </w:rPr>
                        <w:t>CONSECUENCIA INDIRECTA 2</w:t>
                      </w:r>
                    </w:p>
                    <w:p w:rsidRPr="00526D82" w:rsidR="00446E78" w:rsidP="00CE4997" w:rsidRDefault="00446E78" w14:paraId="67F8B3FB" w14:textId="0EB162B5">
                      <w:pPr>
                        <w:jc w:val="center"/>
                        <w:rPr>
                          <w:rFonts w:ascii="Times New Roman" w:hAnsi="Times New Roman" w:cs="Times New Roman"/>
                          <w:sz w:val="20"/>
                          <w:szCs w:val="20"/>
                        </w:rPr>
                      </w:pPr>
                      <w:r w:rsidRPr="00526D82">
                        <w:rPr>
                          <w:rFonts w:ascii="Times New Roman" w:hAnsi="Times New Roman" w:cs="Times New Roman"/>
                          <w:sz w:val="20"/>
                          <w:szCs w:val="20"/>
                        </w:rPr>
                        <w:t xml:space="preserve">Posible riesgo de seguridad en el uso de </w:t>
                      </w:r>
                      <w:r>
                        <w:rPr>
                          <w:rFonts w:ascii="Times New Roman" w:hAnsi="Times New Roman" w:cs="Times New Roman"/>
                          <w:sz w:val="20"/>
                          <w:szCs w:val="20"/>
                        </w:rPr>
                        <w:t>estos</w:t>
                      </w:r>
                      <w:r w:rsidRPr="00526D82">
                        <w:rPr>
                          <w:rFonts w:ascii="Times New Roman" w:hAnsi="Times New Roman" w:cs="Times New Roman"/>
                          <w:sz w:val="20"/>
                          <w:szCs w:val="20"/>
                        </w:rPr>
                        <w:t xml:space="preserve"> </w:t>
                      </w:r>
                      <w:proofErr w:type="gramStart"/>
                      <w:r w:rsidRPr="00526D82">
                        <w:rPr>
                          <w:rFonts w:ascii="Times New Roman" w:hAnsi="Times New Roman" w:cs="Times New Roman"/>
                          <w:sz w:val="20"/>
                          <w:szCs w:val="20"/>
                        </w:rPr>
                        <w:t xml:space="preserve">combustibles </w:t>
                      </w:r>
                      <w:r w:rsidRPr="003F7BDD">
                        <w:rPr>
                          <w:rFonts w:ascii="Times New Roman" w:hAnsi="Times New Roman" w:cs="Times New Roman"/>
                          <w:sz w:val="20"/>
                          <w:szCs w:val="20"/>
                        </w:rPr>
                        <w:t xml:space="preserve"> por</w:t>
                      </w:r>
                      <w:proofErr w:type="gramEnd"/>
                      <w:r w:rsidRPr="003F7BDD">
                        <w:rPr>
                          <w:rFonts w:ascii="Times New Roman" w:hAnsi="Times New Roman" w:cs="Times New Roman"/>
                          <w:sz w:val="20"/>
                          <w:szCs w:val="20"/>
                        </w:rPr>
                        <w:t xml:space="preserve"> comercialización de producto no conforme</w:t>
                      </w:r>
                      <w:r w:rsidRPr="00526D82">
                        <w:rPr>
                          <w:rFonts w:ascii="Times New Roman" w:hAnsi="Times New Roman" w:cs="Times New Roman"/>
                          <w:sz w:val="20"/>
                          <w:szCs w:val="20"/>
                        </w:rPr>
                        <w:t>.</w:t>
                      </w:r>
                    </w:p>
                    <w:p w:rsidRPr="0075777E" w:rsidR="00446E78" w:rsidP="00CE4997" w:rsidRDefault="00446E78" w14:paraId="0BA808D0" w14:textId="5E6498A0">
                      <w:pPr>
                        <w:jc w:val="center"/>
                        <w:rPr>
                          <w:rFonts w:ascii="Times New Roman" w:hAnsi="Times New Roman" w:cs="Times New Roman"/>
                          <w:sz w:val="20"/>
                          <w:szCs w:val="20"/>
                        </w:rPr>
                      </w:pPr>
                    </w:p>
                  </w:txbxContent>
                </v:textbox>
                <w10:wrap type="square"/>
              </v:shape>
            </w:pict>
          </mc:Fallback>
        </mc:AlternateContent>
      </w:r>
      <w:r w:rsidRPr="00526D82">
        <w:rPr>
          <w:b/>
          <w:noProof/>
        </w:rPr>
        <mc:AlternateContent>
          <mc:Choice Requires="wpg">
            <w:drawing>
              <wp:anchor distT="0" distB="0" distL="114300" distR="114300" simplePos="0" relativeHeight="251658254" behindDoc="0" locked="0" layoutInCell="1" allowOverlap="1" wp14:anchorId="6D019DB8" wp14:editId="6D6D634D">
                <wp:simplePos x="0" y="0"/>
                <wp:positionH relativeFrom="margin">
                  <wp:posOffset>-318135</wp:posOffset>
                </wp:positionH>
                <wp:positionV relativeFrom="paragraph">
                  <wp:posOffset>295275</wp:posOffset>
                </wp:positionV>
                <wp:extent cx="5911850" cy="7048500"/>
                <wp:effectExtent l="0" t="0" r="12700" b="19050"/>
                <wp:wrapSquare wrapText="bothSides"/>
                <wp:docPr id="1246102552" name="Grupo 1246102552"/>
                <wp:cNvGraphicFramePr/>
                <a:graphic xmlns:a="http://schemas.openxmlformats.org/drawingml/2006/main">
                  <a:graphicData uri="http://schemas.microsoft.com/office/word/2010/wordprocessingGroup">
                    <wpg:wgp>
                      <wpg:cNvGrpSpPr/>
                      <wpg:grpSpPr>
                        <a:xfrm>
                          <a:off x="0" y="0"/>
                          <a:ext cx="5911850" cy="7048500"/>
                          <a:chOff x="271998" y="416800"/>
                          <a:chExt cx="7038803" cy="6807636"/>
                        </a:xfrm>
                      </wpg:grpSpPr>
                      <wpg:grpSp>
                        <wpg:cNvPr id="1651789265" name="Grupo 1"/>
                        <wpg:cNvGrpSpPr/>
                        <wpg:grpSpPr>
                          <a:xfrm>
                            <a:off x="271998" y="416800"/>
                            <a:ext cx="7038803" cy="6714627"/>
                            <a:chOff x="271998" y="416800"/>
                            <a:chExt cx="7038803" cy="6714627"/>
                          </a:xfrm>
                        </wpg:grpSpPr>
                        <pic:pic xmlns:pic="http://schemas.openxmlformats.org/drawingml/2006/picture">
                          <pic:nvPicPr>
                            <pic:cNvPr id="512377435" name="Gráfico 512377435" descr="Árbol con raíces con relleno sólido"/>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271998" y="452063"/>
                              <a:ext cx="6300593" cy="6679364"/>
                            </a:xfrm>
                            <a:prstGeom prst="rect">
                              <a:avLst/>
                            </a:prstGeom>
                          </pic:spPr>
                        </pic:pic>
                        <wps:wsp>
                          <wps:cNvPr id="1466129769" name="Cuadro de texto 1466129769"/>
                          <wps:cNvSpPr txBox="1">
                            <a:spLocks noChangeArrowheads="1"/>
                          </wps:cNvSpPr>
                          <wps:spPr bwMode="auto">
                            <a:xfrm>
                              <a:off x="1555311" y="3714414"/>
                              <a:ext cx="4361420" cy="703863"/>
                            </a:xfrm>
                            <a:prstGeom prst="rect">
                              <a:avLst/>
                            </a:prstGeom>
                            <a:solidFill>
                              <a:srgbClr val="FFFFFF"/>
                            </a:solidFill>
                            <a:ln w="9525">
                              <a:solidFill>
                                <a:srgbClr val="000000"/>
                              </a:solidFill>
                              <a:miter lim="800000"/>
                              <a:headEnd/>
                              <a:tailEnd/>
                            </a:ln>
                          </wps:spPr>
                          <wps:txbx>
                            <w:txbxContent>
                              <w:p w14:paraId="36452FA3" w14:textId="07079731" w:rsidR="004E4D2E" w:rsidRDefault="004E4D2E" w:rsidP="00EB53CF">
                                <w:pPr>
                                  <w:jc w:val="center"/>
                                  <w:rPr>
                                    <w:rFonts w:ascii="Times New Roman" w:hAnsi="Times New Roman" w:cs="Times New Roman"/>
                                    <w:b/>
                                    <w:bCs/>
                                    <w:sz w:val="20"/>
                                    <w:szCs w:val="20"/>
                                  </w:rPr>
                                </w:pPr>
                                <w:r>
                                  <w:rPr>
                                    <w:rFonts w:ascii="Times New Roman" w:hAnsi="Times New Roman" w:cs="Times New Roman"/>
                                    <w:b/>
                                    <w:bCs/>
                                    <w:sz w:val="20"/>
                                    <w:szCs w:val="20"/>
                                  </w:rPr>
                                  <w:t>PROBLEMA PRINCIPAL</w:t>
                                </w:r>
                              </w:p>
                              <w:p w14:paraId="5A77E1AD" w14:textId="3EA332D7" w:rsidR="00EB53CF" w:rsidRPr="00526D82" w:rsidRDefault="00FA1131" w:rsidP="00316A98">
                                <w:pPr>
                                  <w:ind w:left="720" w:hanging="720"/>
                                  <w:jc w:val="center"/>
                                  <w:rPr>
                                    <w:rFonts w:ascii="Times New Roman" w:hAnsi="Times New Roman" w:cs="Times New Roman"/>
                                    <w:sz w:val="20"/>
                                    <w:szCs w:val="20"/>
                                  </w:rPr>
                                </w:pPr>
                                <w:r w:rsidRPr="00526D82">
                                  <w:rPr>
                                    <w:rFonts w:ascii="Times New Roman" w:hAnsi="Times New Roman" w:cs="Times New Roman"/>
                                    <w:sz w:val="20"/>
                                    <w:szCs w:val="20"/>
                                  </w:rPr>
                                  <w:t>R</w:t>
                                </w:r>
                                <w:r w:rsidR="00627B17" w:rsidRPr="00526D82">
                                  <w:rPr>
                                    <w:rFonts w:ascii="Times New Roman" w:hAnsi="Times New Roman" w:cs="Times New Roman"/>
                                    <w:sz w:val="20"/>
                                    <w:szCs w:val="20"/>
                                  </w:rPr>
                                  <w:t xml:space="preserve">iesgo de desabastecimiento de los combustibles de aviación para motores tipo turbina en Colombia </w:t>
                                </w:r>
                                <w:r w:rsidR="006C0F43" w:rsidRPr="00526D82">
                                  <w:rPr>
                                    <w:rFonts w:ascii="Times New Roman" w:hAnsi="Times New Roman" w:cs="Times New Roman"/>
                                    <w:sz w:val="20"/>
                                    <w:szCs w:val="20"/>
                                  </w:rPr>
                                  <w:t>en condiciones de calidad</w:t>
                                </w:r>
                                <w:r w:rsidR="00CA2568">
                                  <w:rPr>
                                    <w:rFonts w:ascii="Times New Roman" w:hAnsi="Times New Roman" w:cs="Times New Roman"/>
                                    <w:sz w:val="20"/>
                                    <w:szCs w:val="20"/>
                                  </w:rPr>
                                  <w:t>.</w:t>
                                </w:r>
                              </w:p>
                            </w:txbxContent>
                          </wps:txbx>
                          <wps:bodyPr rot="0" vert="horz" wrap="square" lIns="91440" tIns="45720" rIns="91440" bIns="45720" anchor="t" anchorCtr="0">
                            <a:noAutofit/>
                          </wps:bodyPr>
                        </wps:wsp>
                        <wps:wsp>
                          <wps:cNvPr id="308937987" name="Cuadro de texto 308937987"/>
                          <wps:cNvSpPr txBox="1">
                            <a:spLocks noChangeArrowheads="1"/>
                          </wps:cNvSpPr>
                          <wps:spPr bwMode="auto">
                            <a:xfrm>
                              <a:off x="737858" y="4585275"/>
                              <a:ext cx="2947296" cy="1169468"/>
                            </a:xfrm>
                            <a:prstGeom prst="rect">
                              <a:avLst/>
                            </a:prstGeom>
                            <a:solidFill>
                              <a:srgbClr val="FFFFFF"/>
                            </a:solidFill>
                            <a:ln w="9525">
                              <a:solidFill>
                                <a:srgbClr val="000000"/>
                              </a:solidFill>
                              <a:miter lim="800000"/>
                              <a:headEnd/>
                              <a:tailEnd/>
                            </a:ln>
                          </wps:spPr>
                          <wps:txbx>
                            <w:txbxContent>
                              <w:p w14:paraId="245BEBE7" w14:textId="77777777" w:rsidR="00EB53CF" w:rsidRPr="00526D82" w:rsidRDefault="00EB53CF" w:rsidP="00EB53CF">
                                <w:pPr>
                                  <w:jc w:val="center"/>
                                  <w:rPr>
                                    <w:rFonts w:ascii="Times New Roman" w:hAnsi="Times New Roman" w:cs="Times New Roman"/>
                                    <w:b/>
                                    <w:sz w:val="20"/>
                                    <w:szCs w:val="20"/>
                                  </w:rPr>
                                </w:pPr>
                                <w:r w:rsidRPr="00526D82">
                                  <w:rPr>
                                    <w:rFonts w:ascii="Times New Roman" w:hAnsi="Times New Roman" w:cs="Times New Roman"/>
                                    <w:b/>
                                    <w:sz w:val="20"/>
                                    <w:szCs w:val="20"/>
                                  </w:rPr>
                                  <w:t>CAUSA DIRECTA “A”</w:t>
                                </w:r>
                              </w:p>
                              <w:p w14:paraId="7575B5C9" w14:textId="757AC05A" w:rsidR="00EB53CF" w:rsidRPr="00526D82" w:rsidRDefault="00EB53CF" w:rsidP="00EB53CF">
                                <w:pPr>
                                  <w:jc w:val="center"/>
                                  <w:rPr>
                                    <w:rFonts w:ascii="Times New Roman" w:hAnsi="Times New Roman" w:cs="Times New Roman"/>
                                    <w:sz w:val="20"/>
                                    <w:szCs w:val="20"/>
                                  </w:rPr>
                                </w:pPr>
                                <w:r w:rsidRPr="00616E54">
                                  <w:rPr>
                                    <w:rFonts w:ascii="Times New Roman" w:hAnsi="Times New Roman" w:cs="Times New Roman"/>
                                    <w:sz w:val="20"/>
                                    <w:szCs w:val="20"/>
                                  </w:rPr>
                                  <w:t>Desactualización</w:t>
                                </w:r>
                                <w:r w:rsidR="00CB10C7">
                                  <w:rPr>
                                    <w:rFonts w:ascii="Times New Roman" w:hAnsi="Times New Roman" w:cs="Times New Roman"/>
                                    <w:sz w:val="20"/>
                                    <w:szCs w:val="20"/>
                                  </w:rPr>
                                  <w:t xml:space="preserve"> de la</w:t>
                                </w:r>
                                <w:r w:rsidR="00616E54" w:rsidRPr="00616E54">
                                  <w:rPr>
                                    <w:rFonts w:ascii="Times New Roman" w:hAnsi="Times New Roman" w:cs="Times New Roman"/>
                                    <w:sz w:val="20"/>
                                    <w:szCs w:val="20"/>
                                  </w:rPr>
                                  <w:t xml:space="preserve"> </w:t>
                                </w:r>
                                <w:r w:rsidR="00616E54" w:rsidRPr="00316A98">
                                  <w:rPr>
                                    <w:rFonts w:ascii="Times New Roman" w:hAnsi="Times New Roman" w:cs="Times New Roman"/>
                                    <w:sz w:val="20"/>
                                    <w:szCs w:val="20"/>
                                  </w:rPr>
                                  <w:t>regulación en cuanto</w:t>
                                </w:r>
                                <w:r w:rsidR="00CB10C7">
                                  <w:rPr>
                                    <w:rFonts w:ascii="Times New Roman" w:hAnsi="Times New Roman" w:cs="Times New Roman"/>
                                    <w:sz w:val="20"/>
                                    <w:szCs w:val="20"/>
                                  </w:rPr>
                                  <w:t xml:space="preserve"> a la</w:t>
                                </w:r>
                                <w:r w:rsidR="00616E54" w:rsidRPr="00316A98">
                                  <w:rPr>
                                    <w:rFonts w:ascii="Times New Roman" w:hAnsi="Times New Roman" w:cs="Times New Roman"/>
                                    <w:sz w:val="20"/>
                                    <w:szCs w:val="20"/>
                                  </w:rPr>
                                  <w:t xml:space="preserve"> adopción de las</w:t>
                                </w:r>
                                <w:r w:rsidR="00E50873">
                                  <w:rPr>
                                    <w:rFonts w:ascii="Times New Roman" w:hAnsi="Times New Roman" w:cs="Times New Roman"/>
                                    <w:sz w:val="20"/>
                                    <w:szCs w:val="20"/>
                                  </w:rPr>
                                  <w:t xml:space="preserve"> </w:t>
                                </w:r>
                                <w:r w:rsidR="00616E54" w:rsidRPr="00316A98">
                                  <w:rPr>
                                    <w:rFonts w:ascii="Times New Roman" w:hAnsi="Times New Roman" w:cs="Times New Roman"/>
                                    <w:sz w:val="20"/>
                                    <w:szCs w:val="20"/>
                                  </w:rPr>
                                  <w:t>normas técnicas por las cuales se establecen los parámetros de calidad de</w:t>
                                </w:r>
                                <w:r w:rsidR="00616E54" w:rsidRPr="008F0471">
                                  <w:rPr>
                                    <w:rFonts w:ascii="Times New Roman" w:hAnsi="Times New Roman" w:cs="Times New Roman"/>
                                  </w:rPr>
                                  <w:t xml:space="preserve"> </w:t>
                                </w:r>
                                <w:r w:rsidRPr="00526D82">
                                  <w:rPr>
                                    <w:rFonts w:ascii="Times New Roman" w:hAnsi="Times New Roman" w:cs="Times New Roman"/>
                                    <w:sz w:val="20"/>
                                    <w:szCs w:val="20"/>
                                  </w:rPr>
                                  <w:t xml:space="preserve">combustibles para </w:t>
                                </w:r>
                                <w:r w:rsidR="00446E78">
                                  <w:rPr>
                                    <w:rFonts w:ascii="Times New Roman" w:hAnsi="Times New Roman" w:cs="Times New Roman"/>
                                    <w:sz w:val="20"/>
                                    <w:szCs w:val="20"/>
                                  </w:rPr>
                                  <w:t>aeronaves</w:t>
                                </w:r>
                                <w:r w:rsidRPr="00526D82">
                                  <w:rPr>
                                    <w:rFonts w:ascii="Times New Roman" w:hAnsi="Times New Roman" w:cs="Times New Roman"/>
                                    <w:sz w:val="20"/>
                                    <w:szCs w:val="20"/>
                                  </w:rPr>
                                  <w:t xml:space="preserve"> tipo turbina Jet A y Jet A</w:t>
                                </w:r>
                                <w:r w:rsidR="006D0A6A" w:rsidRPr="00526D82">
                                  <w:rPr>
                                    <w:rFonts w:ascii="Times New Roman" w:hAnsi="Times New Roman" w:cs="Times New Roman"/>
                                    <w:sz w:val="20"/>
                                    <w:szCs w:val="20"/>
                                  </w:rPr>
                                  <w:t>-</w:t>
                                </w:r>
                                <w:r w:rsidRPr="00526D82">
                                  <w:rPr>
                                    <w:rFonts w:ascii="Times New Roman" w:hAnsi="Times New Roman" w:cs="Times New Roman"/>
                                    <w:sz w:val="20"/>
                                    <w:szCs w:val="20"/>
                                  </w:rPr>
                                  <w:t>1.</w:t>
                                </w:r>
                              </w:p>
                            </w:txbxContent>
                          </wps:txbx>
                          <wps:bodyPr rot="0" vert="horz" wrap="square" lIns="91440" tIns="45720" rIns="91440" bIns="45720" anchor="t" anchorCtr="0">
                            <a:noAutofit/>
                          </wps:bodyPr>
                        </wps:wsp>
                        <wps:wsp>
                          <wps:cNvPr id="1712709500" name="Cuadro de texto 1712709500"/>
                          <wps:cNvSpPr txBox="1">
                            <a:spLocks noChangeArrowheads="1"/>
                          </wps:cNvSpPr>
                          <wps:spPr bwMode="auto">
                            <a:xfrm>
                              <a:off x="4180635" y="4572530"/>
                              <a:ext cx="3130166" cy="1837195"/>
                            </a:xfrm>
                            <a:prstGeom prst="rect">
                              <a:avLst/>
                            </a:prstGeom>
                            <a:solidFill>
                              <a:srgbClr val="FFFFFF"/>
                            </a:solidFill>
                            <a:ln w="9525">
                              <a:solidFill>
                                <a:srgbClr val="000000"/>
                              </a:solidFill>
                              <a:miter lim="800000"/>
                              <a:headEnd/>
                              <a:tailEnd/>
                            </a:ln>
                          </wps:spPr>
                          <wps:txbx>
                            <w:txbxContent>
                              <w:p w14:paraId="0A9F6575" w14:textId="77777777" w:rsidR="00EB53CF" w:rsidRPr="00526D82" w:rsidRDefault="00EB53CF" w:rsidP="00EB53CF">
                                <w:pPr>
                                  <w:jc w:val="center"/>
                                  <w:rPr>
                                    <w:rFonts w:ascii="Times New Roman" w:hAnsi="Times New Roman" w:cs="Times New Roman"/>
                                    <w:b/>
                                    <w:sz w:val="20"/>
                                    <w:szCs w:val="20"/>
                                  </w:rPr>
                                </w:pPr>
                                <w:r w:rsidRPr="00526D82">
                                  <w:rPr>
                                    <w:rFonts w:ascii="Times New Roman" w:hAnsi="Times New Roman" w:cs="Times New Roman"/>
                                    <w:b/>
                                    <w:sz w:val="20"/>
                                    <w:szCs w:val="20"/>
                                  </w:rPr>
                                  <w:t>CAUSA DIRECTA “B”</w:t>
                                </w:r>
                              </w:p>
                              <w:p w14:paraId="22DF643E" w14:textId="49CDCF04" w:rsidR="00777044" w:rsidRPr="00F82AA3" w:rsidRDefault="00446E78" w:rsidP="00777044">
                                <w:pPr>
                                  <w:jc w:val="center"/>
                                  <w:rPr>
                                    <w:rFonts w:ascii="Times New Roman" w:hAnsi="Times New Roman" w:cs="Times New Roman"/>
                                    <w:sz w:val="20"/>
                                    <w:szCs w:val="20"/>
                                  </w:rPr>
                                </w:pPr>
                                <w:r>
                                  <w:rPr>
                                    <w:rFonts w:ascii="Times New Roman" w:hAnsi="Times New Roman" w:cs="Times New Roman"/>
                                    <w:sz w:val="20"/>
                                    <w:szCs w:val="20"/>
                                  </w:rPr>
                                  <w:t xml:space="preserve">El </w:t>
                                </w:r>
                                <w:r w:rsidR="00747F71" w:rsidRPr="00526D82">
                                  <w:rPr>
                                    <w:rFonts w:ascii="Times New Roman" w:hAnsi="Times New Roman" w:cs="Times New Roman"/>
                                    <w:sz w:val="20"/>
                                    <w:szCs w:val="20"/>
                                  </w:rPr>
                                  <w:t>Desconocimiento</w:t>
                                </w:r>
                                <w:r w:rsidR="00B03A3C" w:rsidRPr="00526D82">
                                  <w:rPr>
                                    <w:rFonts w:ascii="Times New Roman" w:hAnsi="Times New Roman" w:cs="Times New Roman"/>
                                    <w:sz w:val="20"/>
                                    <w:szCs w:val="20"/>
                                  </w:rPr>
                                  <w:t>, por parte del sector aeronáutico,</w:t>
                                </w:r>
                                <w:r w:rsidR="000A061B">
                                  <w:rPr>
                                    <w:rFonts w:ascii="Times New Roman" w:hAnsi="Times New Roman" w:cs="Times New Roman"/>
                                    <w:sz w:val="20"/>
                                    <w:szCs w:val="20"/>
                                  </w:rPr>
                                  <w:t xml:space="preserve"> </w:t>
                                </w:r>
                                <w:r w:rsidR="00747F71" w:rsidRPr="00526D82">
                                  <w:rPr>
                                    <w:rFonts w:ascii="Times New Roman" w:hAnsi="Times New Roman" w:cs="Times New Roman"/>
                                    <w:sz w:val="20"/>
                                    <w:szCs w:val="20"/>
                                  </w:rPr>
                                  <w:t>de</w:t>
                                </w:r>
                                <w:r w:rsidR="00C63EF1" w:rsidRPr="00526D82">
                                  <w:rPr>
                                    <w:rFonts w:ascii="Times New Roman" w:hAnsi="Times New Roman" w:cs="Times New Roman"/>
                                    <w:sz w:val="20"/>
                                    <w:szCs w:val="20"/>
                                  </w:rPr>
                                  <w:t xml:space="preserve"> que la regulación de combustibles para </w:t>
                                </w:r>
                                <w:r w:rsidR="00B1566D" w:rsidRPr="00526D82">
                                  <w:rPr>
                                    <w:rFonts w:ascii="Times New Roman" w:hAnsi="Times New Roman" w:cs="Times New Roman"/>
                                    <w:sz w:val="20"/>
                                    <w:szCs w:val="20"/>
                                  </w:rPr>
                                  <w:t xml:space="preserve">motores </w:t>
                                </w:r>
                                <w:r w:rsidR="00C63EF1" w:rsidRPr="00526D82">
                                  <w:rPr>
                                    <w:rFonts w:ascii="Times New Roman" w:hAnsi="Times New Roman" w:cs="Times New Roman"/>
                                    <w:sz w:val="20"/>
                                    <w:szCs w:val="20"/>
                                  </w:rPr>
                                  <w:t xml:space="preserve">tipo turbina </w:t>
                                </w:r>
                                <w:r w:rsidR="000A061B">
                                  <w:rPr>
                                    <w:rFonts w:ascii="Times New Roman" w:hAnsi="Times New Roman" w:cs="Times New Roman"/>
                                    <w:sz w:val="20"/>
                                    <w:szCs w:val="20"/>
                                  </w:rPr>
                                  <w:t xml:space="preserve"> </w:t>
                                </w:r>
                                <w:r w:rsidR="00C63EF1" w:rsidRPr="00526D82">
                                  <w:rPr>
                                    <w:rFonts w:ascii="Times New Roman" w:hAnsi="Times New Roman" w:cs="Times New Roman"/>
                                    <w:sz w:val="20"/>
                                    <w:szCs w:val="20"/>
                                  </w:rPr>
                                  <w:t>inclu</w:t>
                                </w:r>
                                <w:r w:rsidR="00AC60CA" w:rsidRPr="00526D82">
                                  <w:rPr>
                                    <w:rFonts w:ascii="Times New Roman" w:hAnsi="Times New Roman" w:cs="Times New Roman"/>
                                    <w:sz w:val="20"/>
                                    <w:szCs w:val="20"/>
                                  </w:rPr>
                                  <w:t>ía</w:t>
                                </w:r>
                                <w:r w:rsidR="00694994" w:rsidRPr="00526D82">
                                  <w:rPr>
                                    <w:rFonts w:ascii="Times New Roman" w:hAnsi="Times New Roman" w:cs="Times New Roman"/>
                                    <w:sz w:val="20"/>
                                    <w:szCs w:val="20"/>
                                  </w:rPr>
                                  <w:t xml:space="preserve"> </w:t>
                                </w:r>
                                <w:r w:rsidR="00B1566D" w:rsidRPr="00526D82">
                                  <w:rPr>
                                    <w:rFonts w:ascii="Times New Roman" w:hAnsi="Times New Roman" w:cs="Times New Roman"/>
                                    <w:sz w:val="20"/>
                                    <w:szCs w:val="20"/>
                                  </w:rPr>
                                  <w:t>los parámetros de calidad</w:t>
                                </w:r>
                                <w:r w:rsidR="00C63EF1" w:rsidRPr="00526D82">
                                  <w:rPr>
                                    <w:rFonts w:ascii="Times New Roman" w:hAnsi="Times New Roman" w:cs="Times New Roman"/>
                                    <w:sz w:val="20"/>
                                    <w:szCs w:val="20"/>
                                  </w:rPr>
                                  <w:t xml:space="preserve"> </w:t>
                                </w:r>
                                <w:r w:rsidR="00694994" w:rsidRPr="00526D82">
                                  <w:rPr>
                                    <w:rFonts w:ascii="Times New Roman" w:hAnsi="Times New Roman" w:cs="Times New Roman"/>
                                    <w:sz w:val="20"/>
                                    <w:szCs w:val="20"/>
                                  </w:rPr>
                                  <w:t xml:space="preserve">tanto para </w:t>
                                </w:r>
                                <w:r w:rsidR="00C63EF1" w:rsidRPr="00526D82">
                                  <w:rPr>
                                    <w:rFonts w:ascii="Times New Roman" w:hAnsi="Times New Roman" w:cs="Times New Roman"/>
                                    <w:sz w:val="20"/>
                                    <w:szCs w:val="20"/>
                                  </w:rPr>
                                  <w:t>el combustible tipo Jet A</w:t>
                                </w:r>
                                <w:r w:rsidR="002A72BB" w:rsidRPr="00526D82">
                                  <w:rPr>
                                    <w:rFonts w:ascii="Times New Roman" w:hAnsi="Times New Roman" w:cs="Times New Roman"/>
                                    <w:sz w:val="20"/>
                                    <w:szCs w:val="20"/>
                                  </w:rPr>
                                  <w:t>-1</w:t>
                                </w:r>
                                <w:r w:rsidR="00C63EF1" w:rsidRPr="00526D82">
                                  <w:rPr>
                                    <w:rFonts w:ascii="Times New Roman" w:hAnsi="Times New Roman" w:cs="Times New Roman"/>
                                    <w:sz w:val="20"/>
                                    <w:szCs w:val="20"/>
                                  </w:rPr>
                                  <w:t>, como Jet A</w:t>
                                </w:r>
                                <w:r w:rsidR="00A9402A">
                                  <w:rPr>
                                    <w:rFonts w:ascii="Times New Roman" w:hAnsi="Times New Roman" w:cs="Times New Roman"/>
                                    <w:sz w:val="20"/>
                                    <w:szCs w:val="20"/>
                                  </w:rPr>
                                  <w:t>,</w:t>
                                </w:r>
                                <w:r w:rsidR="00777044">
                                  <w:rPr>
                                    <w:rFonts w:ascii="Times New Roman" w:hAnsi="Times New Roman" w:cs="Times New Roman"/>
                                    <w:sz w:val="20"/>
                                    <w:szCs w:val="20"/>
                                  </w:rPr>
                                  <w:t xml:space="preserve"> </w:t>
                                </w:r>
                                <w:r>
                                  <w:rPr>
                                    <w:rFonts w:ascii="Times New Roman" w:hAnsi="Times New Roman" w:cs="Times New Roman"/>
                                    <w:sz w:val="20"/>
                                    <w:szCs w:val="20"/>
                                  </w:rPr>
                                  <w:t xml:space="preserve">por </w:t>
                                </w:r>
                                <w:r w:rsidR="00777044">
                                  <w:rPr>
                                    <w:rFonts w:ascii="Times New Roman" w:hAnsi="Times New Roman" w:cs="Times New Roman"/>
                                    <w:sz w:val="20"/>
                                    <w:szCs w:val="20"/>
                                  </w:rPr>
                                  <w:t>la f</w:t>
                                </w:r>
                                <w:r w:rsidR="00777044" w:rsidRPr="00F82AA3">
                                  <w:rPr>
                                    <w:rFonts w:ascii="Times New Roman" w:hAnsi="Times New Roman" w:cs="Times New Roman"/>
                                    <w:sz w:val="20"/>
                                    <w:szCs w:val="20"/>
                                  </w:rPr>
                                  <w:t>alta de socialización y promoción, por parte de las carteras competentes, del contenido de la regulación vigente</w:t>
                                </w:r>
                                <w:r>
                                  <w:rPr>
                                    <w:rFonts w:ascii="Times New Roman" w:hAnsi="Times New Roman" w:cs="Times New Roman"/>
                                    <w:sz w:val="20"/>
                                    <w:szCs w:val="20"/>
                                  </w:rPr>
                                  <w:t xml:space="preserve"> en materia de calidad</w:t>
                                </w:r>
                              </w:p>
                              <w:p w14:paraId="22B553F7" w14:textId="6F156088" w:rsidR="0087603E" w:rsidRPr="00526D82" w:rsidRDefault="0087603E" w:rsidP="00EB53CF">
                                <w:pPr>
                                  <w:jc w:val="center"/>
                                  <w:rPr>
                                    <w:rFonts w:ascii="Times New Roman" w:hAnsi="Times New Roman" w:cs="Times New Roman"/>
                                    <w:sz w:val="20"/>
                                    <w:szCs w:val="20"/>
                                  </w:rPr>
                                </w:pPr>
                              </w:p>
                            </w:txbxContent>
                          </wps:txbx>
                          <wps:bodyPr rot="0" vert="horz" wrap="square" lIns="91440" tIns="45720" rIns="91440" bIns="45720" anchor="t" anchorCtr="0">
                            <a:noAutofit/>
                          </wps:bodyPr>
                        </wps:wsp>
                        <wps:wsp>
                          <wps:cNvPr id="854820316" name="Cuadro de texto 854820316"/>
                          <wps:cNvSpPr txBox="1">
                            <a:spLocks noChangeArrowheads="1"/>
                          </wps:cNvSpPr>
                          <wps:spPr bwMode="auto">
                            <a:xfrm>
                              <a:off x="737858" y="2048531"/>
                              <a:ext cx="3058347" cy="1340169"/>
                            </a:xfrm>
                            <a:prstGeom prst="rect">
                              <a:avLst/>
                            </a:prstGeom>
                            <a:solidFill>
                              <a:srgbClr val="FFFFFF"/>
                            </a:solidFill>
                            <a:ln w="9525">
                              <a:solidFill>
                                <a:srgbClr val="000000"/>
                              </a:solidFill>
                              <a:miter lim="800000"/>
                              <a:headEnd/>
                              <a:tailEnd/>
                            </a:ln>
                          </wps:spPr>
                          <wps:txbx>
                            <w:txbxContent>
                              <w:p w14:paraId="75DBE02D" w14:textId="77777777" w:rsidR="00EB53CF" w:rsidRPr="00526D82" w:rsidRDefault="00EB53CF" w:rsidP="00EB53CF">
                                <w:pPr>
                                  <w:jc w:val="center"/>
                                  <w:rPr>
                                    <w:rFonts w:ascii="Times New Roman" w:hAnsi="Times New Roman" w:cs="Times New Roman"/>
                                    <w:b/>
                                    <w:sz w:val="20"/>
                                    <w:szCs w:val="20"/>
                                  </w:rPr>
                                </w:pPr>
                                <w:r w:rsidRPr="00526D82">
                                  <w:rPr>
                                    <w:rFonts w:ascii="Times New Roman" w:hAnsi="Times New Roman" w:cs="Times New Roman"/>
                                    <w:b/>
                                    <w:sz w:val="20"/>
                                    <w:szCs w:val="20"/>
                                  </w:rPr>
                                  <w:t>CONSECUENCIA DIRECTA “A”</w:t>
                                </w:r>
                              </w:p>
                              <w:p w14:paraId="0F340BF9" w14:textId="6C6B7303" w:rsidR="00EB53CF" w:rsidRPr="00526D82" w:rsidRDefault="00FB7D90" w:rsidP="00EB53CF">
                                <w:pPr>
                                  <w:jc w:val="center"/>
                                  <w:rPr>
                                    <w:rFonts w:ascii="Times New Roman" w:hAnsi="Times New Roman" w:cs="Times New Roman"/>
                                    <w:sz w:val="20"/>
                                    <w:szCs w:val="20"/>
                                  </w:rPr>
                                </w:pPr>
                                <w:r>
                                  <w:rPr>
                                    <w:rFonts w:ascii="Times New Roman" w:hAnsi="Times New Roman" w:cs="Times New Roman"/>
                                    <w:sz w:val="20"/>
                                    <w:szCs w:val="20"/>
                                  </w:rPr>
                                  <w:t>Posibles i</w:t>
                                </w:r>
                                <w:r w:rsidR="00EB53CF" w:rsidRPr="00526D82">
                                  <w:rPr>
                                    <w:rFonts w:ascii="Times New Roman" w:hAnsi="Times New Roman" w:cs="Times New Roman"/>
                                    <w:sz w:val="20"/>
                                    <w:szCs w:val="20"/>
                                  </w:rPr>
                                  <w:t>mpacto</w:t>
                                </w:r>
                                <w:r w:rsidR="005237F3" w:rsidRPr="00526D82">
                                  <w:rPr>
                                    <w:rFonts w:ascii="Times New Roman" w:hAnsi="Times New Roman" w:cs="Times New Roman"/>
                                    <w:sz w:val="20"/>
                                    <w:szCs w:val="20"/>
                                  </w:rPr>
                                  <w:t>s</w:t>
                                </w:r>
                                <w:r w:rsidR="00EB53CF" w:rsidRPr="00526D82">
                                  <w:rPr>
                                    <w:rFonts w:ascii="Times New Roman" w:hAnsi="Times New Roman" w:cs="Times New Roman"/>
                                    <w:sz w:val="20"/>
                                    <w:szCs w:val="20"/>
                                  </w:rPr>
                                  <w:t xml:space="preserve"> negativo</w:t>
                                </w:r>
                                <w:r w:rsidR="005237F3" w:rsidRPr="00526D82">
                                  <w:rPr>
                                    <w:rFonts w:ascii="Times New Roman" w:hAnsi="Times New Roman" w:cs="Times New Roman"/>
                                    <w:sz w:val="20"/>
                                    <w:szCs w:val="20"/>
                                  </w:rPr>
                                  <w:t>s</w:t>
                                </w:r>
                                <w:r w:rsidR="00EB53CF" w:rsidRPr="00526D82">
                                  <w:rPr>
                                    <w:rFonts w:ascii="Times New Roman" w:hAnsi="Times New Roman" w:cs="Times New Roman"/>
                                    <w:sz w:val="20"/>
                                    <w:szCs w:val="20"/>
                                  </w:rPr>
                                  <w:t xml:space="preserve"> </w:t>
                                </w:r>
                                <w:r w:rsidR="00C536A8" w:rsidRPr="00526D82">
                                  <w:rPr>
                                    <w:rFonts w:ascii="Times New Roman" w:hAnsi="Times New Roman" w:cs="Times New Roman"/>
                                    <w:sz w:val="20"/>
                                    <w:szCs w:val="20"/>
                                  </w:rPr>
                                  <w:t xml:space="preserve">en el servicio público de transporte aéreo </w:t>
                                </w:r>
                                <w:r w:rsidR="001917AC" w:rsidRPr="00526D82">
                                  <w:rPr>
                                    <w:rFonts w:ascii="Times New Roman" w:hAnsi="Times New Roman" w:cs="Times New Roman"/>
                                    <w:sz w:val="20"/>
                                    <w:szCs w:val="20"/>
                                  </w:rPr>
                                  <w:t>por la</w:t>
                                </w:r>
                                <w:r w:rsidR="005F2C2F" w:rsidRPr="00526D82">
                                  <w:rPr>
                                    <w:rFonts w:ascii="Times New Roman" w:hAnsi="Times New Roman" w:cs="Times New Roman"/>
                                    <w:sz w:val="20"/>
                                    <w:szCs w:val="20"/>
                                  </w:rPr>
                                  <w:t xml:space="preserve"> insuficiencia en la oferta</w:t>
                                </w:r>
                                <w:r w:rsidR="00EB53CF" w:rsidRPr="00526D82">
                                  <w:rPr>
                                    <w:rFonts w:ascii="Times New Roman" w:hAnsi="Times New Roman" w:cs="Times New Roman"/>
                                    <w:sz w:val="20"/>
                                    <w:szCs w:val="20"/>
                                  </w:rPr>
                                  <w:t xml:space="preserve"> del producto nacional de combustibles para aeronaves tipo turbina</w:t>
                                </w:r>
                                <w:r w:rsidR="005237F3" w:rsidRPr="00526D82">
                                  <w:rPr>
                                    <w:rFonts w:ascii="Times New Roman" w:hAnsi="Times New Roman" w:cs="Times New Roman"/>
                                    <w:sz w:val="20"/>
                                    <w:szCs w:val="20"/>
                                  </w:rPr>
                                  <w:t>.</w:t>
                                </w:r>
                              </w:p>
                            </w:txbxContent>
                          </wps:txbx>
                          <wps:bodyPr rot="0" vert="horz" wrap="square" lIns="91440" tIns="45720" rIns="91440" bIns="45720" anchor="t" anchorCtr="0">
                            <a:noAutofit/>
                          </wps:bodyPr>
                        </wps:wsp>
                        <wps:wsp>
                          <wps:cNvPr id="541052664" name="Cuadro de texto 541052664"/>
                          <wps:cNvSpPr txBox="1">
                            <a:spLocks noChangeArrowheads="1"/>
                          </wps:cNvSpPr>
                          <wps:spPr bwMode="auto">
                            <a:xfrm>
                              <a:off x="4289341" y="2048531"/>
                              <a:ext cx="2782102" cy="1191642"/>
                            </a:xfrm>
                            <a:prstGeom prst="rect">
                              <a:avLst/>
                            </a:prstGeom>
                            <a:solidFill>
                              <a:srgbClr val="FFFFFF"/>
                            </a:solidFill>
                            <a:ln w="9525">
                              <a:solidFill>
                                <a:srgbClr val="000000"/>
                              </a:solidFill>
                              <a:miter lim="800000"/>
                              <a:headEnd/>
                              <a:tailEnd/>
                            </a:ln>
                          </wps:spPr>
                          <wps:txbx>
                            <w:txbxContent>
                              <w:p w14:paraId="784DED90" w14:textId="77777777" w:rsidR="00EB53CF" w:rsidRPr="00526D82" w:rsidRDefault="00EB53CF" w:rsidP="00EB53CF">
                                <w:pPr>
                                  <w:jc w:val="center"/>
                                  <w:rPr>
                                    <w:rFonts w:ascii="Times New Roman" w:hAnsi="Times New Roman" w:cs="Times New Roman"/>
                                    <w:b/>
                                    <w:sz w:val="20"/>
                                    <w:szCs w:val="20"/>
                                  </w:rPr>
                                </w:pPr>
                                <w:r w:rsidRPr="00526D82">
                                  <w:rPr>
                                    <w:rFonts w:ascii="Times New Roman" w:hAnsi="Times New Roman" w:cs="Times New Roman"/>
                                    <w:b/>
                                    <w:sz w:val="20"/>
                                    <w:szCs w:val="20"/>
                                  </w:rPr>
                                  <w:t>CONSECUENCIA DIRECTA “B”</w:t>
                                </w:r>
                              </w:p>
                              <w:p w14:paraId="69C7A793" w14:textId="65771E16" w:rsidR="00EB53CF" w:rsidRPr="0075777E" w:rsidRDefault="00283AA9" w:rsidP="00EB53CF">
                                <w:pPr>
                                  <w:jc w:val="center"/>
                                  <w:rPr>
                                    <w:rFonts w:ascii="Times New Roman" w:hAnsi="Times New Roman" w:cs="Times New Roman"/>
                                    <w:b/>
                                    <w:bCs/>
                                    <w:sz w:val="20"/>
                                    <w:szCs w:val="20"/>
                                  </w:rPr>
                                </w:pPr>
                                <w:r w:rsidRPr="00526D82">
                                  <w:rPr>
                                    <w:rFonts w:ascii="Times New Roman" w:hAnsi="Times New Roman" w:cs="Times New Roman"/>
                                    <w:sz w:val="20"/>
                                    <w:szCs w:val="20"/>
                                  </w:rPr>
                                  <w:t>Posible no conformidad de los combustibles de aviación para motores tipo turbina frente al cumplimiento de los estándares mínimos internacionales</w:t>
                                </w:r>
                                <w:r w:rsidR="004F329F" w:rsidRPr="00526D82">
                                  <w:rPr>
                                    <w:rFonts w:ascii="Times New Roman" w:hAnsi="Times New Roman" w:cs="Times New Roman"/>
                                    <w:sz w:val="20"/>
                                    <w:szCs w:val="20"/>
                                  </w:rPr>
                                  <w:t xml:space="preserve"> de calidad</w:t>
                                </w:r>
                                <w:r w:rsidR="00E45DBA" w:rsidRPr="00526D82">
                                  <w:rPr>
                                    <w:rFonts w:ascii="Times New Roman" w:hAnsi="Times New Roman" w:cs="Times New Roman"/>
                                    <w:sz w:val="20"/>
                                    <w:szCs w:val="20"/>
                                  </w:rPr>
                                  <w:t>.</w:t>
                                </w:r>
                              </w:p>
                            </w:txbxContent>
                          </wps:txbx>
                          <wps:bodyPr rot="0" vert="horz" wrap="square" lIns="91440" tIns="45720" rIns="91440" bIns="45720" anchor="t" anchorCtr="0">
                            <a:noAutofit/>
                          </wps:bodyPr>
                        </wps:wsp>
                        <wps:wsp>
                          <wps:cNvPr id="1185782907" name="Cuadro de texto 1185782907"/>
                          <wps:cNvSpPr txBox="1">
                            <a:spLocks noChangeArrowheads="1"/>
                          </wps:cNvSpPr>
                          <wps:spPr bwMode="auto">
                            <a:xfrm>
                              <a:off x="541975" y="416800"/>
                              <a:ext cx="3236309" cy="1460576"/>
                            </a:xfrm>
                            <a:prstGeom prst="rect">
                              <a:avLst/>
                            </a:prstGeom>
                            <a:solidFill>
                              <a:srgbClr val="FFFFFF"/>
                            </a:solidFill>
                            <a:ln w="9525">
                              <a:solidFill>
                                <a:srgbClr val="000000"/>
                              </a:solidFill>
                              <a:miter lim="800000"/>
                              <a:headEnd/>
                              <a:tailEnd/>
                            </a:ln>
                          </wps:spPr>
                          <wps:txbx>
                            <w:txbxContent>
                              <w:p w14:paraId="36901A82" w14:textId="77777777" w:rsidR="00EB53CF" w:rsidRPr="00526D82" w:rsidRDefault="00EB53CF" w:rsidP="00EB53CF">
                                <w:pPr>
                                  <w:jc w:val="center"/>
                                  <w:rPr>
                                    <w:rFonts w:ascii="Times New Roman" w:hAnsi="Times New Roman" w:cs="Times New Roman"/>
                                    <w:b/>
                                    <w:sz w:val="20"/>
                                    <w:szCs w:val="20"/>
                                  </w:rPr>
                                </w:pPr>
                                <w:r w:rsidRPr="00526D82">
                                  <w:rPr>
                                    <w:rFonts w:ascii="Times New Roman" w:hAnsi="Times New Roman" w:cs="Times New Roman"/>
                                    <w:b/>
                                    <w:sz w:val="20"/>
                                    <w:szCs w:val="20"/>
                                  </w:rPr>
                                  <w:t>CONSECUENCIA INDIRECTA 1</w:t>
                                </w:r>
                              </w:p>
                              <w:p w14:paraId="5155BD66" w14:textId="12A8C718" w:rsidR="00EB53CF" w:rsidRPr="00526D82" w:rsidRDefault="00EB53CF" w:rsidP="00EB53CF">
                                <w:pPr>
                                  <w:jc w:val="center"/>
                                  <w:rPr>
                                    <w:rFonts w:ascii="Times New Roman" w:hAnsi="Times New Roman" w:cs="Times New Roman"/>
                                    <w:sz w:val="20"/>
                                    <w:szCs w:val="20"/>
                                  </w:rPr>
                                </w:pPr>
                                <w:r w:rsidRPr="00526D82">
                                  <w:rPr>
                                    <w:rFonts w:ascii="Times New Roman" w:hAnsi="Times New Roman" w:cs="Times New Roman"/>
                                    <w:sz w:val="20"/>
                                    <w:szCs w:val="20"/>
                                  </w:rPr>
                                  <w:t xml:space="preserve">En caso de </w:t>
                                </w:r>
                                <w:r w:rsidR="007542AB" w:rsidRPr="00526D82">
                                  <w:rPr>
                                    <w:rFonts w:ascii="Times New Roman" w:hAnsi="Times New Roman" w:cs="Times New Roman"/>
                                    <w:sz w:val="20"/>
                                    <w:szCs w:val="20"/>
                                  </w:rPr>
                                  <w:t>insuficiencia en la oferta nacional</w:t>
                                </w:r>
                                <w:r w:rsidRPr="00526D82">
                                  <w:rPr>
                                    <w:rFonts w:ascii="Times New Roman" w:hAnsi="Times New Roman" w:cs="Times New Roman"/>
                                    <w:sz w:val="20"/>
                                    <w:szCs w:val="20"/>
                                  </w:rPr>
                                  <w:t xml:space="preserve">, </w:t>
                                </w:r>
                                <w:r w:rsidR="00046B06" w:rsidRPr="00526D82">
                                  <w:rPr>
                                    <w:rFonts w:ascii="Times New Roman" w:hAnsi="Times New Roman" w:cs="Times New Roman"/>
                                    <w:sz w:val="20"/>
                                    <w:szCs w:val="20"/>
                                  </w:rPr>
                                  <w:t xml:space="preserve">también </w:t>
                                </w:r>
                                <w:r w:rsidRPr="00526D82">
                                  <w:rPr>
                                    <w:rFonts w:ascii="Times New Roman" w:hAnsi="Times New Roman" w:cs="Times New Roman"/>
                                    <w:sz w:val="20"/>
                                    <w:szCs w:val="20"/>
                                  </w:rPr>
                                  <w:t>se impactaría negativamente la prestación confiable de servicios esenciales como el de salud, la seguridad nacional y la seguridad alimentaria.</w:t>
                                </w:r>
                              </w:p>
                            </w:txbxContent>
                          </wps:txbx>
                          <wps:bodyPr rot="0" vert="horz" wrap="square" lIns="91440" tIns="45720" rIns="91440" bIns="45720" anchor="t" anchorCtr="0">
                            <a:noAutofit/>
                          </wps:bodyPr>
                        </wps:wsp>
                      </wpg:grpSp>
                      <wps:wsp>
                        <wps:cNvPr id="1562988551" name="Cuadro de texto 1562988551"/>
                        <wps:cNvSpPr txBox="1">
                          <a:spLocks noChangeArrowheads="1"/>
                        </wps:cNvSpPr>
                        <wps:spPr bwMode="auto">
                          <a:xfrm>
                            <a:off x="481969" y="5812801"/>
                            <a:ext cx="3011282" cy="1411635"/>
                          </a:xfrm>
                          <a:prstGeom prst="rect">
                            <a:avLst/>
                          </a:prstGeom>
                          <a:solidFill>
                            <a:srgbClr val="FFFFFF"/>
                          </a:solidFill>
                          <a:ln w="9525">
                            <a:solidFill>
                              <a:srgbClr val="000000"/>
                            </a:solidFill>
                            <a:miter lim="800000"/>
                            <a:headEnd/>
                            <a:tailEnd/>
                          </a:ln>
                        </wps:spPr>
                        <wps:txbx>
                          <w:txbxContent>
                            <w:p w14:paraId="452133CF" w14:textId="77777777" w:rsidR="00EB53CF" w:rsidRPr="00526D82" w:rsidRDefault="00EB53CF" w:rsidP="00EB53CF">
                              <w:pPr>
                                <w:jc w:val="center"/>
                                <w:rPr>
                                  <w:rFonts w:ascii="Times New Roman" w:hAnsi="Times New Roman" w:cs="Times New Roman"/>
                                  <w:b/>
                                  <w:sz w:val="20"/>
                                  <w:szCs w:val="20"/>
                                </w:rPr>
                              </w:pPr>
                              <w:r w:rsidRPr="00526D82">
                                <w:rPr>
                                  <w:rFonts w:ascii="Times New Roman" w:hAnsi="Times New Roman" w:cs="Times New Roman"/>
                                  <w:b/>
                                  <w:sz w:val="20"/>
                                  <w:szCs w:val="20"/>
                                </w:rPr>
                                <w:t>CAUSA INDIRECTA 1</w:t>
                              </w:r>
                            </w:p>
                            <w:p w14:paraId="25CD6404" w14:textId="778B9BBA" w:rsidR="00EB53CF" w:rsidRPr="00526D82" w:rsidRDefault="00EB53CF" w:rsidP="00EB53CF">
                              <w:pPr>
                                <w:jc w:val="center"/>
                                <w:rPr>
                                  <w:rFonts w:ascii="Times New Roman" w:hAnsi="Times New Roman" w:cs="Times New Roman"/>
                                  <w:sz w:val="20"/>
                                  <w:szCs w:val="20"/>
                                </w:rPr>
                              </w:pPr>
                              <w:r w:rsidRPr="00526D82">
                                <w:rPr>
                                  <w:rFonts w:ascii="Times New Roman" w:hAnsi="Times New Roman" w:cs="Times New Roman"/>
                                  <w:sz w:val="20"/>
                                  <w:szCs w:val="20"/>
                                </w:rPr>
                                <w:t xml:space="preserve">Falta de análisis del sector </w:t>
                              </w:r>
                              <w:r w:rsidR="00446E78">
                                <w:rPr>
                                  <w:rFonts w:ascii="Times New Roman" w:hAnsi="Times New Roman" w:cs="Times New Roman"/>
                                  <w:sz w:val="20"/>
                                  <w:szCs w:val="20"/>
                                </w:rPr>
                                <w:t xml:space="preserve">aeronáutico </w:t>
                              </w:r>
                              <w:r w:rsidRPr="00526D82">
                                <w:rPr>
                                  <w:rFonts w:ascii="Times New Roman" w:hAnsi="Times New Roman" w:cs="Times New Roman"/>
                                  <w:sz w:val="20"/>
                                  <w:szCs w:val="20"/>
                                </w:rPr>
                                <w:t xml:space="preserve">y del gobierno nacional sobre alternativas para el aseguramiento de abastecimiento de combustibles de aviación en un sector que ha presentado un crecimiento </w:t>
                              </w:r>
                              <w:r w:rsidR="00446E78">
                                <w:rPr>
                                  <w:rFonts w:ascii="Times New Roman" w:hAnsi="Times New Roman" w:cs="Times New Roman"/>
                                  <w:sz w:val="20"/>
                                  <w:szCs w:val="20"/>
                                </w:rPr>
                                <w:t>exponencial</w:t>
                              </w:r>
                              <w:r w:rsidRPr="00526D82">
                                <w:rPr>
                                  <w:rFonts w:ascii="Times New Roman" w:hAnsi="Times New Roman" w:cs="Times New Roman"/>
                                  <w:sz w:val="20"/>
                                  <w:szCs w:val="20"/>
                                </w:rPr>
                                <w:t xml:space="preserve"> de la demanda de combustibles.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xmlns:ask="http://schemas.microsoft.com/office/drawing/2018/sketchyshapes" xmlns:asvg="http://schemas.microsoft.com/office/drawing/2016/SVG/main" xmlns:a14="http://schemas.microsoft.com/office/drawing/2010/main" xmlns:pic="http://schemas.openxmlformats.org/drawingml/2006/picture" xmlns:a="http://schemas.openxmlformats.org/drawingml/2006/main">
            <w:pict>
              <v:group id="Grupo 1246102552" style="position:absolute;left:0;text-align:left;margin-left:-25.05pt;margin-top:23.25pt;width:465.5pt;height:555pt;z-index:251658254;mso-position-horizontal-relative:margin;mso-width-relative:margin;mso-height-relative:margin" coordsize="70388,68076" coordorigin="2719,4168" o:spid="_x0000_s1027" w14:anchorId="6D019DB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">
                <v:group id="Grupo 1" style="position:absolute;left:2719;top:4168;width:70389;height:67146" coordsize="70388,67146" coordorigin="2719,4168" o:spid="_x0000_s1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Gráfico 512377435" style="position:absolute;left:2719;top:4520;width:63006;height:66794;visibility:visible;mso-wrap-style:square" alt="Árbol con raíces con relleno sólido"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">
                    <v:imagedata o:title="Árbol con raíces con relleno sólido" r:id="rId13"/>
                  </v:shape>
                  <v:shape id="Cuadro de texto 1466129769" style="position:absolute;left:15553;top:37144;width:43614;height:7038;visibility:visible;mso-wrap-style:square;v-text-anchor:top" o:spid="_x0000_s1030"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">
                    <v:textbox>
                      <w:txbxContent>
                        <w:p w:rsidR="004E4D2E" w:rsidP="00EB53CF" w:rsidRDefault="004E4D2E" w14:paraId="36452FA3" w14:textId="07079731">
                          <w:pPr>
                            <w:jc w:val="center"/>
                            <w:rPr>
                              <w:rFonts w:ascii="Times New Roman" w:hAnsi="Times New Roman" w:cs="Times New Roman"/>
                              <w:b/>
                              <w:bCs/>
                              <w:sz w:val="20"/>
                              <w:szCs w:val="20"/>
                            </w:rPr>
                          </w:pPr>
                          <w:r>
                            <w:rPr>
                              <w:rFonts w:ascii="Times New Roman" w:hAnsi="Times New Roman" w:cs="Times New Roman"/>
                              <w:b/>
                              <w:bCs/>
                              <w:sz w:val="20"/>
                              <w:szCs w:val="20"/>
                            </w:rPr>
                            <w:t>PROBLEMA PRINCIPAL</w:t>
                          </w:r>
                        </w:p>
                        <w:p w:rsidRPr="00526D82" w:rsidR="00EB53CF" w:rsidP="00316A98" w:rsidRDefault="00FA1131" w14:paraId="5A77E1AD" w14:textId="3EA332D7">
                          <w:pPr>
                            <w:ind w:left="720" w:hanging="720"/>
                            <w:jc w:val="center"/>
                            <w:rPr>
                              <w:rFonts w:ascii="Times New Roman" w:hAnsi="Times New Roman" w:cs="Times New Roman"/>
                              <w:sz w:val="20"/>
                              <w:szCs w:val="20"/>
                            </w:rPr>
                          </w:pPr>
                          <w:r w:rsidRPr="00526D82">
                            <w:rPr>
                              <w:rFonts w:ascii="Times New Roman" w:hAnsi="Times New Roman" w:cs="Times New Roman"/>
                              <w:sz w:val="20"/>
                              <w:szCs w:val="20"/>
                            </w:rPr>
                            <w:t>R</w:t>
                          </w:r>
                          <w:r w:rsidRPr="00526D82" w:rsidR="00627B17">
                            <w:rPr>
                              <w:rFonts w:ascii="Times New Roman" w:hAnsi="Times New Roman" w:cs="Times New Roman"/>
                              <w:sz w:val="20"/>
                              <w:szCs w:val="20"/>
                            </w:rPr>
                            <w:t xml:space="preserve">iesgo de desabastecimiento de los combustibles de aviación para motores tipo turbina en Colombia </w:t>
                          </w:r>
                          <w:r w:rsidRPr="00526D82" w:rsidR="006C0F43">
                            <w:rPr>
                              <w:rFonts w:ascii="Times New Roman" w:hAnsi="Times New Roman" w:cs="Times New Roman"/>
                              <w:sz w:val="20"/>
                              <w:szCs w:val="20"/>
                            </w:rPr>
                            <w:t>en condiciones de calidad</w:t>
                          </w:r>
                          <w:r w:rsidR="00CA2568">
                            <w:rPr>
                              <w:rFonts w:ascii="Times New Roman" w:hAnsi="Times New Roman" w:cs="Times New Roman"/>
                              <w:sz w:val="20"/>
                              <w:szCs w:val="20"/>
                            </w:rPr>
                            <w:t>.</w:t>
                          </w:r>
                        </w:p>
                      </w:txbxContent>
                    </v:textbox>
                  </v:shape>
                  <v:shape id="Cuadro de texto 308937987" style="position:absolute;left:7378;top:45852;width:29473;height:11695;visibility:visible;mso-wrap-style:square;v-text-anchor:top" o:spid="_x0000_s1031"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">
                    <v:textbox>
                      <w:txbxContent>
                        <w:p w:rsidRPr="00526D82" w:rsidR="00EB53CF" w:rsidP="00EB53CF" w:rsidRDefault="00EB53CF" w14:paraId="245BEBE7" w14:textId="77777777">
                          <w:pPr>
                            <w:jc w:val="center"/>
                            <w:rPr>
                              <w:rFonts w:ascii="Times New Roman" w:hAnsi="Times New Roman" w:cs="Times New Roman"/>
                              <w:b/>
                              <w:sz w:val="20"/>
                              <w:szCs w:val="20"/>
                            </w:rPr>
                          </w:pPr>
                          <w:r w:rsidRPr="00526D82">
                            <w:rPr>
                              <w:rFonts w:ascii="Times New Roman" w:hAnsi="Times New Roman" w:cs="Times New Roman"/>
                              <w:b/>
                              <w:sz w:val="20"/>
                              <w:szCs w:val="20"/>
                            </w:rPr>
                            <w:t>CAUSA DIRECTA “A”</w:t>
                          </w:r>
                        </w:p>
                        <w:p w:rsidRPr="00526D82" w:rsidR="00EB53CF" w:rsidP="00EB53CF" w:rsidRDefault="00EB53CF" w14:paraId="7575B5C9" w14:textId="757AC05A">
                          <w:pPr>
                            <w:jc w:val="center"/>
                            <w:rPr>
                              <w:rFonts w:ascii="Times New Roman" w:hAnsi="Times New Roman" w:cs="Times New Roman"/>
                              <w:sz w:val="20"/>
                              <w:szCs w:val="20"/>
                            </w:rPr>
                          </w:pPr>
                          <w:r w:rsidRPr="00616E54">
                            <w:rPr>
                              <w:rFonts w:ascii="Times New Roman" w:hAnsi="Times New Roman" w:cs="Times New Roman"/>
                              <w:sz w:val="20"/>
                              <w:szCs w:val="20"/>
                            </w:rPr>
                            <w:t>Desactualización</w:t>
                          </w:r>
                          <w:r w:rsidR="00CB10C7">
                            <w:rPr>
                              <w:rFonts w:ascii="Times New Roman" w:hAnsi="Times New Roman" w:cs="Times New Roman"/>
                              <w:sz w:val="20"/>
                              <w:szCs w:val="20"/>
                            </w:rPr>
                            <w:t xml:space="preserve"> de la</w:t>
                          </w:r>
                          <w:r w:rsidRPr="00616E54" w:rsidR="00616E54">
                            <w:rPr>
                              <w:rFonts w:ascii="Times New Roman" w:hAnsi="Times New Roman" w:cs="Times New Roman"/>
                              <w:sz w:val="20"/>
                              <w:szCs w:val="20"/>
                            </w:rPr>
                            <w:t xml:space="preserve"> </w:t>
                          </w:r>
                          <w:r w:rsidRPr="00316A98" w:rsidR="00616E54">
                            <w:rPr>
                              <w:rFonts w:ascii="Times New Roman" w:hAnsi="Times New Roman" w:cs="Times New Roman"/>
                              <w:sz w:val="20"/>
                              <w:szCs w:val="20"/>
                            </w:rPr>
                            <w:t>regulación en cuanto</w:t>
                          </w:r>
                          <w:r w:rsidR="00CB10C7">
                            <w:rPr>
                              <w:rFonts w:ascii="Times New Roman" w:hAnsi="Times New Roman" w:cs="Times New Roman"/>
                              <w:sz w:val="20"/>
                              <w:szCs w:val="20"/>
                            </w:rPr>
                            <w:t xml:space="preserve"> a la</w:t>
                          </w:r>
                          <w:r w:rsidRPr="00316A98" w:rsidR="00616E54">
                            <w:rPr>
                              <w:rFonts w:ascii="Times New Roman" w:hAnsi="Times New Roman" w:cs="Times New Roman"/>
                              <w:sz w:val="20"/>
                              <w:szCs w:val="20"/>
                            </w:rPr>
                            <w:t xml:space="preserve"> adopción de las</w:t>
                          </w:r>
                          <w:r w:rsidR="00E50873">
                            <w:rPr>
                              <w:rFonts w:ascii="Times New Roman" w:hAnsi="Times New Roman" w:cs="Times New Roman"/>
                              <w:sz w:val="20"/>
                              <w:szCs w:val="20"/>
                            </w:rPr>
                            <w:t xml:space="preserve"> </w:t>
                          </w:r>
                          <w:r w:rsidRPr="00316A98" w:rsidR="00616E54">
                            <w:rPr>
                              <w:rFonts w:ascii="Times New Roman" w:hAnsi="Times New Roman" w:cs="Times New Roman"/>
                              <w:sz w:val="20"/>
                              <w:szCs w:val="20"/>
                            </w:rPr>
                            <w:t>normas técnicas por las cuales se establecen los parámetros de calidad de</w:t>
                          </w:r>
                          <w:r w:rsidRPr="008F0471" w:rsidR="00616E54">
                            <w:rPr>
                              <w:rFonts w:ascii="Times New Roman" w:hAnsi="Times New Roman" w:cs="Times New Roman"/>
                            </w:rPr>
                            <w:t xml:space="preserve"> </w:t>
                          </w:r>
                          <w:r w:rsidRPr="00526D82">
                            <w:rPr>
                              <w:rFonts w:ascii="Times New Roman" w:hAnsi="Times New Roman" w:cs="Times New Roman"/>
                              <w:sz w:val="20"/>
                              <w:szCs w:val="20"/>
                            </w:rPr>
                            <w:t xml:space="preserve">combustibles para </w:t>
                          </w:r>
                          <w:r w:rsidR="00446E78">
                            <w:rPr>
                              <w:rFonts w:ascii="Times New Roman" w:hAnsi="Times New Roman" w:cs="Times New Roman"/>
                              <w:sz w:val="20"/>
                              <w:szCs w:val="20"/>
                            </w:rPr>
                            <w:t>aeronaves</w:t>
                          </w:r>
                          <w:r w:rsidRPr="00526D82">
                            <w:rPr>
                              <w:rFonts w:ascii="Times New Roman" w:hAnsi="Times New Roman" w:cs="Times New Roman"/>
                              <w:sz w:val="20"/>
                              <w:szCs w:val="20"/>
                            </w:rPr>
                            <w:t xml:space="preserve"> tipo turbina Jet A y Jet A</w:t>
                          </w:r>
                          <w:r w:rsidRPr="00526D82" w:rsidR="006D0A6A">
                            <w:rPr>
                              <w:rFonts w:ascii="Times New Roman" w:hAnsi="Times New Roman" w:cs="Times New Roman"/>
                              <w:sz w:val="20"/>
                              <w:szCs w:val="20"/>
                            </w:rPr>
                            <w:t>-</w:t>
                          </w:r>
                          <w:r w:rsidRPr="00526D82">
                            <w:rPr>
                              <w:rFonts w:ascii="Times New Roman" w:hAnsi="Times New Roman" w:cs="Times New Roman"/>
                              <w:sz w:val="20"/>
                              <w:szCs w:val="20"/>
                            </w:rPr>
                            <w:t>1.</w:t>
                          </w:r>
                        </w:p>
                      </w:txbxContent>
                    </v:textbox>
                  </v:shape>
                  <v:shape id="Cuadro de texto 1712709500" style="position:absolute;left:41806;top:45725;width:31302;height:18372;visibility:visible;mso-wrap-style:square;v-text-anchor:top" o:spid="_x0000_s1032"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">
                    <v:textbox>
                      <w:txbxContent>
                        <w:p w:rsidRPr="00526D82" w:rsidR="00EB53CF" w:rsidP="00EB53CF" w:rsidRDefault="00EB53CF" w14:paraId="0A9F6575" w14:textId="77777777">
                          <w:pPr>
                            <w:jc w:val="center"/>
                            <w:rPr>
                              <w:rFonts w:ascii="Times New Roman" w:hAnsi="Times New Roman" w:cs="Times New Roman"/>
                              <w:b/>
                              <w:sz w:val="20"/>
                              <w:szCs w:val="20"/>
                            </w:rPr>
                          </w:pPr>
                          <w:r w:rsidRPr="00526D82">
                            <w:rPr>
                              <w:rFonts w:ascii="Times New Roman" w:hAnsi="Times New Roman" w:cs="Times New Roman"/>
                              <w:b/>
                              <w:sz w:val="20"/>
                              <w:szCs w:val="20"/>
                            </w:rPr>
                            <w:t>CAUSA DIRECTA “B”</w:t>
                          </w:r>
                        </w:p>
                        <w:p w:rsidRPr="00F82AA3" w:rsidR="00777044" w:rsidP="00777044" w:rsidRDefault="00446E78" w14:paraId="22DF643E" w14:textId="49CDCF04">
                          <w:pPr>
                            <w:jc w:val="center"/>
                            <w:rPr>
                              <w:rFonts w:ascii="Times New Roman" w:hAnsi="Times New Roman" w:cs="Times New Roman"/>
                              <w:sz w:val="20"/>
                              <w:szCs w:val="20"/>
                            </w:rPr>
                          </w:pPr>
                          <w:r>
                            <w:rPr>
                              <w:rFonts w:ascii="Times New Roman" w:hAnsi="Times New Roman" w:cs="Times New Roman"/>
                              <w:sz w:val="20"/>
                              <w:szCs w:val="20"/>
                            </w:rPr>
                            <w:t xml:space="preserve">El </w:t>
                          </w:r>
                          <w:r w:rsidRPr="00526D82" w:rsidR="00747F71">
                            <w:rPr>
                              <w:rFonts w:ascii="Times New Roman" w:hAnsi="Times New Roman" w:cs="Times New Roman"/>
                              <w:sz w:val="20"/>
                              <w:szCs w:val="20"/>
                            </w:rPr>
                            <w:t>Desconocimiento</w:t>
                          </w:r>
                          <w:r w:rsidRPr="00526D82" w:rsidR="00B03A3C">
                            <w:rPr>
                              <w:rFonts w:ascii="Times New Roman" w:hAnsi="Times New Roman" w:cs="Times New Roman"/>
                              <w:sz w:val="20"/>
                              <w:szCs w:val="20"/>
                            </w:rPr>
                            <w:t>, por parte del sector aeronáutico,</w:t>
                          </w:r>
                          <w:r w:rsidR="000A061B">
                            <w:rPr>
                              <w:rFonts w:ascii="Times New Roman" w:hAnsi="Times New Roman" w:cs="Times New Roman"/>
                              <w:sz w:val="20"/>
                              <w:szCs w:val="20"/>
                            </w:rPr>
                            <w:t xml:space="preserve"> </w:t>
                          </w:r>
                          <w:r w:rsidRPr="00526D82" w:rsidR="00747F71">
                            <w:rPr>
                              <w:rFonts w:ascii="Times New Roman" w:hAnsi="Times New Roman" w:cs="Times New Roman"/>
                              <w:sz w:val="20"/>
                              <w:szCs w:val="20"/>
                            </w:rPr>
                            <w:t>de</w:t>
                          </w:r>
                          <w:r w:rsidRPr="00526D82" w:rsidR="00C63EF1">
                            <w:rPr>
                              <w:rFonts w:ascii="Times New Roman" w:hAnsi="Times New Roman" w:cs="Times New Roman"/>
                              <w:sz w:val="20"/>
                              <w:szCs w:val="20"/>
                            </w:rPr>
                            <w:t xml:space="preserve"> que la regulación de combustibles para </w:t>
                          </w:r>
                          <w:r w:rsidRPr="00526D82" w:rsidR="00B1566D">
                            <w:rPr>
                              <w:rFonts w:ascii="Times New Roman" w:hAnsi="Times New Roman" w:cs="Times New Roman"/>
                              <w:sz w:val="20"/>
                              <w:szCs w:val="20"/>
                            </w:rPr>
                            <w:t xml:space="preserve">motores </w:t>
                          </w:r>
                          <w:r w:rsidRPr="00526D82" w:rsidR="00C63EF1">
                            <w:rPr>
                              <w:rFonts w:ascii="Times New Roman" w:hAnsi="Times New Roman" w:cs="Times New Roman"/>
                              <w:sz w:val="20"/>
                              <w:szCs w:val="20"/>
                            </w:rPr>
                            <w:t xml:space="preserve">tipo </w:t>
                          </w:r>
                          <w:proofErr w:type="gramStart"/>
                          <w:r w:rsidRPr="00526D82" w:rsidR="00C63EF1">
                            <w:rPr>
                              <w:rFonts w:ascii="Times New Roman" w:hAnsi="Times New Roman" w:cs="Times New Roman"/>
                              <w:sz w:val="20"/>
                              <w:szCs w:val="20"/>
                            </w:rPr>
                            <w:t xml:space="preserve">turbina </w:t>
                          </w:r>
                          <w:r w:rsidR="000A061B">
                            <w:rPr>
                              <w:rFonts w:ascii="Times New Roman" w:hAnsi="Times New Roman" w:cs="Times New Roman"/>
                              <w:sz w:val="20"/>
                              <w:szCs w:val="20"/>
                            </w:rPr>
                            <w:t xml:space="preserve"> </w:t>
                          </w:r>
                          <w:r w:rsidRPr="00526D82" w:rsidR="00C63EF1">
                            <w:rPr>
                              <w:rFonts w:ascii="Times New Roman" w:hAnsi="Times New Roman" w:cs="Times New Roman"/>
                              <w:sz w:val="20"/>
                              <w:szCs w:val="20"/>
                            </w:rPr>
                            <w:t>inclu</w:t>
                          </w:r>
                          <w:r w:rsidRPr="00526D82" w:rsidR="00AC60CA">
                            <w:rPr>
                              <w:rFonts w:ascii="Times New Roman" w:hAnsi="Times New Roman" w:cs="Times New Roman"/>
                              <w:sz w:val="20"/>
                              <w:szCs w:val="20"/>
                            </w:rPr>
                            <w:t>ía</w:t>
                          </w:r>
                          <w:proofErr w:type="gramEnd"/>
                          <w:r w:rsidRPr="00526D82" w:rsidR="00694994">
                            <w:rPr>
                              <w:rFonts w:ascii="Times New Roman" w:hAnsi="Times New Roman" w:cs="Times New Roman"/>
                              <w:sz w:val="20"/>
                              <w:szCs w:val="20"/>
                            </w:rPr>
                            <w:t xml:space="preserve"> </w:t>
                          </w:r>
                          <w:r w:rsidRPr="00526D82" w:rsidR="00B1566D">
                            <w:rPr>
                              <w:rFonts w:ascii="Times New Roman" w:hAnsi="Times New Roman" w:cs="Times New Roman"/>
                              <w:sz w:val="20"/>
                              <w:szCs w:val="20"/>
                            </w:rPr>
                            <w:t>los parámetros de calidad</w:t>
                          </w:r>
                          <w:r w:rsidRPr="00526D82" w:rsidR="00C63EF1">
                            <w:rPr>
                              <w:rFonts w:ascii="Times New Roman" w:hAnsi="Times New Roman" w:cs="Times New Roman"/>
                              <w:sz w:val="20"/>
                              <w:szCs w:val="20"/>
                            </w:rPr>
                            <w:t xml:space="preserve"> </w:t>
                          </w:r>
                          <w:r w:rsidRPr="00526D82" w:rsidR="00694994">
                            <w:rPr>
                              <w:rFonts w:ascii="Times New Roman" w:hAnsi="Times New Roman" w:cs="Times New Roman"/>
                              <w:sz w:val="20"/>
                              <w:szCs w:val="20"/>
                            </w:rPr>
                            <w:t xml:space="preserve">tanto para </w:t>
                          </w:r>
                          <w:r w:rsidRPr="00526D82" w:rsidR="00C63EF1">
                            <w:rPr>
                              <w:rFonts w:ascii="Times New Roman" w:hAnsi="Times New Roman" w:cs="Times New Roman"/>
                              <w:sz w:val="20"/>
                              <w:szCs w:val="20"/>
                            </w:rPr>
                            <w:t>el combustible tipo Jet A</w:t>
                          </w:r>
                          <w:r w:rsidRPr="00526D82" w:rsidR="002A72BB">
                            <w:rPr>
                              <w:rFonts w:ascii="Times New Roman" w:hAnsi="Times New Roman" w:cs="Times New Roman"/>
                              <w:sz w:val="20"/>
                              <w:szCs w:val="20"/>
                            </w:rPr>
                            <w:t>-1</w:t>
                          </w:r>
                          <w:r w:rsidRPr="00526D82" w:rsidR="00C63EF1">
                            <w:rPr>
                              <w:rFonts w:ascii="Times New Roman" w:hAnsi="Times New Roman" w:cs="Times New Roman"/>
                              <w:sz w:val="20"/>
                              <w:szCs w:val="20"/>
                            </w:rPr>
                            <w:t>, como Jet A</w:t>
                          </w:r>
                          <w:r w:rsidR="00A9402A">
                            <w:rPr>
                              <w:rFonts w:ascii="Times New Roman" w:hAnsi="Times New Roman" w:cs="Times New Roman"/>
                              <w:sz w:val="20"/>
                              <w:szCs w:val="20"/>
                            </w:rPr>
                            <w:t>,</w:t>
                          </w:r>
                          <w:r w:rsidR="00777044">
                            <w:rPr>
                              <w:rFonts w:ascii="Times New Roman" w:hAnsi="Times New Roman" w:cs="Times New Roman"/>
                              <w:sz w:val="20"/>
                              <w:szCs w:val="20"/>
                            </w:rPr>
                            <w:t xml:space="preserve"> </w:t>
                          </w:r>
                          <w:r>
                            <w:rPr>
                              <w:rFonts w:ascii="Times New Roman" w:hAnsi="Times New Roman" w:cs="Times New Roman"/>
                              <w:sz w:val="20"/>
                              <w:szCs w:val="20"/>
                            </w:rPr>
                            <w:t xml:space="preserve">por </w:t>
                          </w:r>
                          <w:r w:rsidR="00777044">
                            <w:rPr>
                              <w:rFonts w:ascii="Times New Roman" w:hAnsi="Times New Roman" w:cs="Times New Roman"/>
                              <w:sz w:val="20"/>
                              <w:szCs w:val="20"/>
                            </w:rPr>
                            <w:t>la f</w:t>
                          </w:r>
                          <w:r w:rsidRPr="00F82AA3" w:rsidR="00777044">
                            <w:rPr>
                              <w:rFonts w:ascii="Times New Roman" w:hAnsi="Times New Roman" w:cs="Times New Roman"/>
                              <w:sz w:val="20"/>
                              <w:szCs w:val="20"/>
                            </w:rPr>
                            <w:t>alta de socialización y promoción, por parte de las carteras competentes, del contenido de la regulación vigente</w:t>
                          </w:r>
                          <w:r>
                            <w:rPr>
                              <w:rFonts w:ascii="Times New Roman" w:hAnsi="Times New Roman" w:cs="Times New Roman"/>
                              <w:sz w:val="20"/>
                              <w:szCs w:val="20"/>
                            </w:rPr>
                            <w:t xml:space="preserve"> en materia de calidad</w:t>
                          </w:r>
                        </w:p>
                        <w:p w:rsidRPr="00526D82" w:rsidR="0087603E" w:rsidP="00EB53CF" w:rsidRDefault="0087603E" w14:paraId="22B553F7" w14:textId="6F156088">
                          <w:pPr>
                            <w:jc w:val="center"/>
                            <w:rPr>
                              <w:rFonts w:ascii="Times New Roman" w:hAnsi="Times New Roman" w:cs="Times New Roman"/>
                              <w:sz w:val="20"/>
                              <w:szCs w:val="20"/>
                            </w:rPr>
                          </w:pPr>
                        </w:p>
                      </w:txbxContent>
                    </v:textbox>
                  </v:shape>
                  <v:shape id="Cuadro de texto 854820316" style="position:absolute;left:7378;top:20485;width:30584;height:13402;visibility:visible;mso-wrap-style:square;v-text-anchor:top" o:spid="_x0000_s1033"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">
                    <v:textbox>
                      <w:txbxContent>
                        <w:p w:rsidRPr="00526D82" w:rsidR="00EB53CF" w:rsidP="00EB53CF" w:rsidRDefault="00EB53CF" w14:paraId="75DBE02D" w14:textId="77777777">
                          <w:pPr>
                            <w:jc w:val="center"/>
                            <w:rPr>
                              <w:rFonts w:ascii="Times New Roman" w:hAnsi="Times New Roman" w:cs="Times New Roman"/>
                              <w:b/>
                              <w:sz w:val="20"/>
                              <w:szCs w:val="20"/>
                            </w:rPr>
                          </w:pPr>
                          <w:r w:rsidRPr="00526D82">
                            <w:rPr>
                              <w:rFonts w:ascii="Times New Roman" w:hAnsi="Times New Roman" w:cs="Times New Roman"/>
                              <w:b/>
                              <w:sz w:val="20"/>
                              <w:szCs w:val="20"/>
                            </w:rPr>
                            <w:t>CONSECUENCIA DIRECTA “A”</w:t>
                          </w:r>
                        </w:p>
                        <w:p w:rsidRPr="00526D82" w:rsidR="00EB53CF" w:rsidP="00EB53CF" w:rsidRDefault="00FB7D90" w14:paraId="0F340BF9" w14:textId="6C6B7303">
                          <w:pPr>
                            <w:jc w:val="center"/>
                            <w:rPr>
                              <w:rFonts w:ascii="Times New Roman" w:hAnsi="Times New Roman" w:cs="Times New Roman"/>
                              <w:sz w:val="20"/>
                              <w:szCs w:val="20"/>
                            </w:rPr>
                          </w:pPr>
                          <w:r>
                            <w:rPr>
                              <w:rFonts w:ascii="Times New Roman" w:hAnsi="Times New Roman" w:cs="Times New Roman"/>
                              <w:sz w:val="20"/>
                              <w:szCs w:val="20"/>
                            </w:rPr>
                            <w:t>Posibles i</w:t>
                          </w:r>
                          <w:r w:rsidRPr="00526D82" w:rsidR="00EB53CF">
                            <w:rPr>
                              <w:rFonts w:ascii="Times New Roman" w:hAnsi="Times New Roman" w:cs="Times New Roman"/>
                              <w:sz w:val="20"/>
                              <w:szCs w:val="20"/>
                            </w:rPr>
                            <w:t>mpacto</w:t>
                          </w:r>
                          <w:r w:rsidRPr="00526D82" w:rsidR="005237F3">
                            <w:rPr>
                              <w:rFonts w:ascii="Times New Roman" w:hAnsi="Times New Roman" w:cs="Times New Roman"/>
                              <w:sz w:val="20"/>
                              <w:szCs w:val="20"/>
                            </w:rPr>
                            <w:t>s</w:t>
                          </w:r>
                          <w:r w:rsidRPr="00526D82" w:rsidR="00EB53CF">
                            <w:rPr>
                              <w:rFonts w:ascii="Times New Roman" w:hAnsi="Times New Roman" w:cs="Times New Roman"/>
                              <w:sz w:val="20"/>
                              <w:szCs w:val="20"/>
                            </w:rPr>
                            <w:t xml:space="preserve"> negativo</w:t>
                          </w:r>
                          <w:r w:rsidRPr="00526D82" w:rsidR="005237F3">
                            <w:rPr>
                              <w:rFonts w:ascii="Times New Roman" w:hAnsi="Times New Roman" w:cs="Times New Roman"/>
                              <w:sz w:val="20"/>
                              <w:szCs w:val="20"/>
                            </w:rPr>
                            <w:t>s</w:t>
                          </w:r>
                          <w:r w:rsidRPr="00526D82" w:rsidR="00EB53CF">
                            <w:rPr>
                              <w:rFonts w:ascii="Times New Roman" w:hAnsi="Times New Roman" w:cs="Times New Roman"/>
                              <w:sz w:val="20"/>
                              <w:szCs w:val="20"/>
                            </w:rPr>
                            <w:t xml:space="preserve"> </w:t>
                          </w:r>
                          <w:r w:rsidRPr="00526D82" w:rsidR="00C536A8">
                            <w:rPr>
                              <w:rFonts w:ascii="Times New Roman" w:hAnsi="Times New Roman" w:cs="Times New Roman"/>
                              <w:sz w:val="20"/>
                              <w:szCs w:val="20"/>
                            </w:rPr>
                            <w:t xml:space="preserve">en el servicio público de transporte aéreo </w:t>
                          </w:r>
                          <w:r w:rsidRPr="00526D82" w:rsidR="001917AC">
                            <w:rPr>
                              <w:rFonts w:ascii="Times New Roman" w:hAnsi="Times New Roman" w:cs="Times New Roman"/>
                              <w:sz w:val="20"/>
                              <w:szCs w:val="20"/>
                            </w:rPr>
                            <w:t>por la</w:t>
                          </w:r>
                          <w:r w:rsidRPr="00526D82" w:rsidR="005F2C2F">
                            <w:rPr>
                              <w:rFonts w:ascii="Times New Roman" w:hAnsi="Times New Roman" w:cs="Times New Roman"/>
                              <w:sz w:val="20"/>
                              <w:szCs w:val="20"/>
                            </w:rPr>
                            <w:t xml:space="preserve"> insuficiencia en la oferta</w:t>
                          </w:r>
                          <w:r w:rsidRPr="00526D82" w:rsidR="00EB53CF">
                            <w:rPr>
                              <w:rFonts w:ascii="Times New Roman" w:hAnsi="Times New Roman" w:cs="Times New Roman"/>
                              <w:sz w:val="20"/>
                              <w:szCs w:val="20"/>
                            </w:rPr>
                            <w:t xml:space="preserve"> del producto nacional de combustibles para aeronaves tipo turbina</w:t>
                          </w:r>
                          <w:r w:rsidRPr="00526D82" w:rsidR="005237F3">
                            <w:rPr>
                              <w:rFonts w:ascii="Times New Roman" w:hAnsi="Times New Roman" w:cs="Times New Roman"/>
                              <w:sz w:val="20"/>
                              <w:szCs w:val="20"/>
                            </w:rPr>
                            <w:t>.</w:t>
                          </w:r>
                        </w:p>
                      </w:txbxContent>
                    </v:textbox>
                  </v:shape>
                  <v:shape id="Cuadro de texto 541052664" style="position:absolute;left:42893;top:20485;width:27821;height:11916;visibility:visible;mso-wrap-style:square;v-text-anchor:top" o:spid="_x0000_s1034"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">
                    <v:textbox>
                      <w:txbxContent>
                        <w:p w:rsidRPr="00526D82" w:rsidR="00EB53CF" w:rsidP="00EB53CF" w:rsidRDefault="00EB53CF" w14:paraId="784DED90" w14:textId="77777777">
                          <w:pPr>
                            <w:jc w:val="center"/>
                            <w:rPr>
                              <w:rFonts w:ascii="Times New Roman" w:hAnsi="Times New Roman" w:cs="Times New Roman"/>
                              <w:b/>
                              <w:sz w:val="20"/>
                              <w:szCs w:val="20"/>
                            </w:rPr>
                          </w:pPr>
                          <w:r w:rsidRPr="00526D82">
                            <w:rPr>
                              <w:rFonts w:ascii="Times New Roman" w:hAnsi="Times New Roman" w:cs="Times New Roman"/>
                              <w:b/>
                              <w:sz w:val="20"/>
                              <w:szCs w:val="20"/>
                            </w:rPr>
                            <w:t>CONSECUENCIA DIRECTA “B”</w:t>
                          </w:r>
                        </w:p>
                        <w:p w:rsidRPr="0075777E" w:rsidR="00EB53CF" w:rsidP="00EB53CF" w:rsidRDefault="00283AA9" w14:paraId="69C7A793" w14:textId="65771E16">
                          <w:pPr>
                            <w:jc w:val="center"/>
                            <w:rPr>
                              <w:rFonts w:ascii="Times New Roman" w:hAnsi="Times New Roman" w:cs="Times New Roman"/>
                              <w:b/>
                              <w:bCs/>
                              <w:sz w:val="20"/>
                              <w:szCs w:val="20"/>
                            </w:rPr>
                          </w:pPr>
                          <w:r w:rsidRPr="00526D82">
                            <w:rPr>
                              <w:rFonts w:ascii="Times New Roman" w:hAnsi="Times New Roman" w:cs="Times New Roman"/>
                              <w:sz w:val="20"/>
                              <w:szCs w:val="20"/>
                            </w:rPr>
                            <w:t>Posible no conformidad de los combustibles de aviación para motores tipo turbina frente al cumplimiento de los estándares mínimos internacionales</w:t>
                          </w:r>
                          <w:r w:rsidRPr="00526D82" w:rsidR="004F329F">
                            <w:rPr>
                              <w:rFonts w:ascii="Times New Roman" w:hAnsi="Times New Roman" w:cs="Times New Roman"/>
                              <w:sz w:val="20"/>
                              <w:szCs w:val="20"/>
                            </w:rPr>
                            <w:t xml:space="preserve"> de calidad</w:t>
                          </w:r>
                          <w:r w:rsidRPr="00526D82" w:rsidR="00E45DBA">
                            <w:rPr>
                              <w:rFonts w:ascii="Times New Roman" w:hAnsi="Times New Roman" w:cs="Times New Roman"/>
                              <w:sz w:val="20"/>
                              <w:szCs w:val="20"/>
                            </w:rPr>
                            <w:t>.</w:t>
                          </w:r>
                        </w:p>
                      </w:txbxContent>
                    </v:textbox>
                  </v:shape>
                  <v:shape id="Cuadro de texto 1185782907" style="position:absolute;left:5419;top:4168;width:32363;height:14605;visibility:visible;mso-wrap-style:square;v-text-anchor:top" o:spid="_x0000_s1035"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">
                    <v:textbox>
                      <w:txbxContent>
                        <w:p w:rsidRPr="00526D82" w:rsidR="00EB53CF" w:rsidP="00EB53CF" w:rsidRDefault="00EB53CF" w14:paraId="36901A82" w14:textId="77777777">
                          <w:pPr>
                            <w:jc w:val="center"/>
                            <w:rPr>
                              <w:rFonts w:ascii="Times New Roman" w:hAnsi="Times New Roman" w:cs="Times New Roman"/>
                              <w:b/>
                              <w:sz w:val="20"/>
                              <w:szCs w:val="20"/>
                            </w:rPr>
                          </w:pPr>
                          <w:r w:rsidRPr="00526D82">
                            <w:rPr>
                              <w:rFonts w:ascii="Times New Roman" w:hAnsi="Times New Roman" w:cs="Times New Roman"/>
                              <w:b/>
                              <w:sz w:val="20"/>
                              <w:szCs w:val="20"/>
                            </w:rPr>
                            <w:t>CONSECUENCIA INDIRECTA 1</w:t>
                          </w:r>
                        </w:p>
                        <w:p w:rsidRPr="00526D82" w:rsidR="00EB53CF" w:rsidP="00EB53CF" w:rsidRDefault="00EB53CF" w14:paraId="5155BD66" w14:textId="12A8C718">
                          <w:pPr>
                            <w:jc w:val="center"/>
                            <w:rPr>
                              <w:rFonts w:ascii="Times New Roman" w:hAnsi="Times New Roman" w:cs="Times New Roman"/>
                              <w:sz w:val="20"/>
                              <w:szCs w:val="20"/>
                            </w:rPr>
                          </w:pPr>
                          <w:r w:rsidRPr="00526D82">
                            <w:rPr>
                              <w:rFonts w:ascii="Times New Roman" w:hAnsi="Times New Roman" w:cs="Times New Roman"/>
                              <w:sz w:val="20"/>
                              <w:szCs w:val="20"/>
                            </w:rPr>
                            <w:t xml:space="preserve">En caso de </w:t>
                          </w:r>
                          <w:r w:rsidRPr="00526D82" w:rsidR="007542AB">
                            <w:rPr>
                              <w:rFonts w:ascii="Times New Roman" w:hAnsi="Times New Roman" w:cs="Times New Roman"/>
                              <w:sz w:val="20"/>
                              <w:szCs w:val="20"/>
                            </w:rPr>
                            <w:t>insuficiencia en la oferta nacional</w:t>
                          </w:r>
                          <w:r w:rsidRPr="00526D82">
                            <w:rPr>
                              <w:rFonts w:ascii="Times New Roman" w:hAnsi="Times New Roman" w:cs="Times New Roman"/>
                              <w:sz w:val="20"/>
                              <w:szCs w:val="20"/>
                            </w:rPr>
                            <w:t xml:space="preserve">, </w:t>
                          </w:r>
                          <w:r w:rsidRPr="00526D82" w:rsidR="00046B06">
                            <w:rPr>
                              <w:rFonts w:ascii="Times New Roman" w:hAnsi="Times New Roman" w:cs="Times New Roman"/>
                              <w:sz w:val="20"/>
                              <w:szCs w:val="20"/>
                            </w:rPr>
                            <w:t xml:space="preserve">también </w:t>
                          </w:r>
                          <w:r w:rsidRPr="00526D82">
                            <w:rPr>
                              <w:rFonts w:ascii="Times New Roman" w:hAnsi="Times New Roman" w:cs="Times New Roman"/>
                              <w:sz w:val="20"/>
                              <w:szCs w:val="20"/>
                            </w:rPr>
                            <w:t>se impactaría negativamente la prestación confiable de servicios esenciales como el de salud, la seguridad nacional y la seguridad alimentaria.</w:t>
                          </w:r>
                        </w:p>
                      </w:txbxContent>
                    </v:textbox>
                  </v:shape>
                </v:group>
                <v:shape id="Cuadro de texto 1562988551" style="position:absolute;left:4819;top:58128;width:30113;height:14116;visibility:visible;mso-wrap-style:square;v-text-anchor:top" o:spid="_x0000_s1036"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">
                  <v:textbox>
                    <w:txbxContent>
                      <w:p w:rsidRPr="00526D82" w:rsidR="00EB53CF" w:rsidP="00EB53CF" w:rsidRDefault="00EB53CF" w14:paraId="452133CF" w14:textId="77777777">
                        <w:pPr>
                          <w:jc w:val="center"/>
                          <w:rPr>
                            <w:rFonts w:ascii="Times New Roman" w:hAnsi="Times New Roman" w:cs="Times New Roman"/>
                            <w:b/>
                            <w:sz w:val="20"/>
                            <w:szCs w:val="20"/>
                          </w:rPr>
                        </w:pPr>
                        <w:r w:rsidRPr="00526D82">
                          <w:rPr>
                            <w:rFonts w:ascii="Times New Roman" w:hAnsi="Times New Roman" w:cs="Times New Roman"/>
                            <w:b/>
                            <w:sz w:val="20"/>
                            <w:szCs w:val="20"/>
                          </w:rPr>
                          <w:t>CAUSA INDIRECTA 1</w:t>
                        </w:r>
                      </w:p>
                      <w:p w:rsidRPr="00526D82" w:rsidR="00EB53CF" w:rsidP="00EB53CF" w:rsidRDefault="00EB53CF" w14:paraId="25CD6404" w14:textId="778B9BBA">
                        <w:pPr>
                          <w:jc w:val="center"/>
                          <w:rPr>
                            <w:rFonts w:ascii="Times New Roman" w:hAnsi="Times New Roman" w:cs="Times New Roman"/>
                            <w:sz w:val="20"/>
                            <w:szCs w:val="20"/>
                          </w:rPr>
                        </w:pPr>
                        <w:r w:rsidRPr="00526D82">
                          <w:rPr>
                            <w:rFonts w:ascii="Times New Roman" w:hAnsi="Times New Roman" w:cs="Times New Roman"/>
                            <w:sz w:val="20"/>
                            <w:szCs w:val="20"/>
                          </w:rPr>
                          <w:t xml:space="preserve">Falta de análisis del sector </w:t>
                        </w:r>
                        <w:r w:rsidR="00446E78">
                          <w:rPr>
                            <w:rFonts w:ascii="Times New Roman" w:hAnsi="Times New Roman" w:cs="Times New Roman"/>
                            <w:sz w:val="20"/>
                            <w:szCs w:val="20"/>
                          </w:rPr>
                          <w:t xml:space="preserve">aeronáutico </w:t>
                        </w:r>
                        <w:r w:rsidRPr="00526D82">
                          <w:rPr>
                            <w:rFonts w:ascii="Times New Roman" w:hAnsi="Times New Roman" w:cs="Times New Roman"/>
                            <w:sz w:val="20"/>
                            <w:szCs w:val="20"/>
                          </w:rPr>
                          <w:t xml:space="preserve">y del gobierno nacional sobre alternativas para el aseguramiento de abastecimiento de combustibles de aviación en un sector que ha presentado un crecimiento </w:t>
                        </w:r>
                        <w:r w:rsidR="00446E78">
                          <w:rPr>
                            <w:rFonts w:ascii="Times New Roman" w:hAnsi="Times New Roman" w:cs="Times New Roman"/>
                            <w:sz w:val="20"/>
                            <w:szCs w:val="20"/>
                          </w:rPr>
                          <w:t>exponencial</w:t>
                        </w:r>
                        <w:r w:rsidRPr="00526D82">
                          <w:rPr>
                            <w:rFonts w:ascii="Times New Roman" w:hAnsi="Times New Roman" w:cs="Times New Roman"/>
                            <w:sz w:val="20"/>
                            <w:szCs w:val="20"/>
                          </w:rPr>
                          <w:t xml:space="preserve"> de la demanda de combustibles. </w:t>
                        </w:r>
                      </w:p>
                    </w:txbxContent>
                  </v:textbox>
                </v:shape>
                <w10:wrap type="square" anchorx="margin"/>
              </v:group>
            </w:pict>
          </mc:Fallback>
        </mc:AlternateContent>
      </w:r>
    </w:p>
    <w:p w14:paraId="0F9A21AB" w14:textId="4AD94266" w:rsidR="005B344A" w:rsidRPr="00526D82" w:rsidRDefault="00F11A37" w:rsidP="00627276">
      <w:pPr>
        <w:pStyle w:val="Descripcin"/>
        <w:numPr>
          <w:ilvl w:val="0"/>
          <w:numId w:val="0"/>
        </w:numPr>
        <w:rPr>
          <w:rStyle w:val="nfasisintenso"/>
          <w:rFonts w:ascii="Calibri" w:eastAsia="Calibri" w:hAnsi="Calibri" w:cs="Calibri"/>
          <w:b/>
          <w:bCs w:val="0"/>
          <w:i w:val="0"/>
          <w:smallCaps w:val="0"/>
          <w:color w:val="auto"/>
          <w:szCs w:val="22"/>
        </w:rPr>
      </w:pPr>
      <w:bookmarkStart w:id="7" w:name="_Toc147823521"/>
      <w:bookmarkStart w:id="8" w:name="_Toc148024054"/>
      <w:bookmarkStart w:id="9" w:name="_Toc147823396"/>
      <w:bookmarkStart w:id="10" w:name="_Toc147823522"/>
      <w:bookmarkStart w:id="11" w:name="_Toc148024055"/>
      <w:bookmarkStart w:id="12" w:name="_Toc148024056"/>
      <w:bookmarkEnd w:id="7"/>
      <w:bookmarkEnd w:id="8"/>
      <w:bookmarkEnd w:id="9"/>
      <w:bookmarkEnd w:id="10"/>
      <w:bookmarkEnd w:id="11"/>
      <w:r>
        <w:rPr>
          <w:rStyle w:val="nfasisintenso"/>
          <w:b/>
          <w:bCs w:val="0"/>
          <w:i w:val="0"/>
          <w:color w:val="auto"/>
        </w:rPr>
        <w:lastRenderedPageBreak/>
        <w:t xml:space="preserve">1.1 </w:t>
      </w:r>
      <w:r w:rsidR="00331D58" w:rsidRPr="00526D82">
        <w:rPr>
          <w:rStyle w:val="nfasisintenso"/>
          <w:b/>
          <w:bCs w:val="0"/>
          <w:i w:val="0"/>
          <w:color w:val="auto"/>
        </w:rPr>
        <w:t>DESCRIPCIÓN DEL PROBLEMA</w:t>
      </w:r>
      <w:bookmarkEnd w:id="12"/>
    </w:p>
    <w:p w14:paraId="6034B9D2" w14:textId="7063C492" w:rsidR="00433882" w:rsidRPr="00403DC3" w:rsidRDefault="00433882" w:rsidP="005B344A">
      <w:pPr>
        <w:spacing w:after="0" w:line="240" w:lineRule="auto"/>
        <w:rPr>
          <w:rFonts w:ascii="Times New Roman" w:hAnsi="Times New Roman" w:cs="Times New Roman"/>
        </w:rPr>
      </w:pPr>
      <w:r w:rsidRPr="0D146AE7">
        <w:rPr>
          <w:rFonts w:ascii="Times New Roman" w:hAnsi="Times New Roman" w:cs="Times New Roman"/>
        </w:rPr>
        <w:t xml:space="preserve">El abastecimiento de combustibles de aviación es </w:t>
      </w:r>
      <w:ins w:id="13" w:author="ALVARO GOMEZ BAEZ" w:date="2025-08-05T01:17:00Z">
        <w:r w:rsidR="295DFD11" w:rsidRPr="0D146AE7">
          <w:rPr>
            <w:rFonts w:ascii="Times New Roman" w:hAnsi="Times New Roman" w:cs="Times New Roman"/>
          </w:rPr>
          <w:t xml:space="preserve">indispensable </w:t>
        </w:r>
      </w:ins>
      <w:del w:id="14" w:author="ALVARO GOMEZ BAEZ" w:date="2025-08-05T01:17:00Z">
        <w:r w:rsidRPr="0D146AE7" w:rsidDel="00433882">
          <w:rPr>
            <w:rFonts w:ascii="Times New Roman" w:hAnsi="Times New Roman" w:cs="Times New Roman"/>
          </w:rPr>
          <w:delText xml:space="preserve">necesario </w:delText>
        </w:r>
      </w:del>
      <w:r w:rsidRPr="0D146AE7">
        <w:rPr>
          <w:rFonts w:ascii="Times New Roman" w:hAnsi="Times New Roman" w:cs="Times New Roman"/>
        </w:rPr>
        <w:t xml:space="preserve">para la efectiva prestación de servicios esenciales como </w:t>
      </w:r>
      <w:ins w:id="15" w:author="ALVARO GOMEZ BAEZ" w:date="2025-08-05T01:17:00Z">
        <w:r w:rsidR="41782EE2" w:rsidRPr="0D146AE7">
          <w:rPr>
            <w:rFonts w:ascii="Times New Roman" w:hAnsi="Times New Roman" w:cs="Times New Roman"/>
          </w:rPr>
          <w:t xml:space="preserve">lo </w:t>
        </w:r>
      </w:ins>
      <w:ins w:id="16" w:author="ALVARO GOMEZ BAEZ" w:date="2025-08-05T01:18:00Z">
        <w:r w:rsidR="41782EE2" w:rsidRPr="0D146AE7">
          <w:rPr>
            <w:rFonts w:ascii="Times New Roman" w:hAnsi="Times New Roman" w:cs="Times New Roman"/>
          </w:rPr>
          <w:t xml:space="preserve">es la </w:t>
        </w:r>
      </w:ins>
      <w:del w:id="17" w:author="ALVARO GOMEZ BAEZ" w:date="2025-08-05T01:18:00Z">
        <w:r w:rsidRPr="0D146AE7" w:rsidDel="00433882">
          <w:rPr>
            <w:rFonts w:ascii="Times New Roman" w:hAnsi="Times New Roman" w:cs="Times New Roman"/>
          </w:rPr>
          <w:delText xml:space="preserve">el de </w:delText>
        </w:r>
      </w:del>
      <w:r w:rsidRPr="0D146AE7">
        <w:rPr>
          <w:rFonts w:ascii="Times New Roman" w:hAnsi="Times New Roman" w:cs="Times New Roman"/>
        </w:rPr>
        <w:t>salud, la seguridad nacional y seguridad alimentaria</w:t>
      </w:r>
      <w:ins w:id="18" w:author="ALVARO GOMEZ BAEZ" w:date="2025-08-05T01:18:00Z">
        <w:r w:rsidR="7DC31169" w:rsidRPr="0D146AE7">
          <w:rPr>
            <w:rFonts w:ascii="Times New Roman" w:hAnsi="Times New Roman" w:cs="Times New Roman"/>
          </w:rPr>
          <w:t>, entre otros</w:t>
        </w:r>
      </w:ins>
      <w:r w:rsidRPr="0D146AE7">
        <w:rPr>
          <w:rFonts w:ascii="Times New Roman" w:hAnsi="Times New Roman" w:cs="Times New Roman"/>
        </w:rPr>
        <w:t>. Aunado a</w:t>
      </w:r>
      <w:ins w:id="19" w:author="ALVARO GOMEZ BAEZ" w:date="2025-08-05T01:18:00Z">
        <w:r w:rsidR="6F26B991" w:rsidRPr="0D146AE7">
          <w:rPr>
            <w:rFonts w:ascii="Times New Roman" w:hAnsi="Times New Roman" w:cs="Times New Roman"/>
          </w:rPr>
          <w:t xml:space="preserve"> lo anterior</w:t>
        </w:r>
      </w:ins>
      <w:del w:id="20" w:author="ALVARO GOMEZ BAEZ" w:date="2025-08-05T01:18:00Z">
        <w:r w:rsidRPr="0D146AE7" w:rsidDel="00433882">
          <w:rPr>
            <w:rFonts w:ascii="Times New Roman" w:hAnsi="Times New Roman" w:cs="Times New Roman"/>
          </w:rPr>
          <w:delText xml:space="preserve"> esto</w:delText>
        </w:r>
      </w:del>
      <w:r w:rsidRPr="0D146AE7">
        <w:rPr>
          <w:rFonts w:ascii="Times New Roman" w:hAnsi="Times New Roman" w:cs="Times New Roman"/>
        </w:rPr>
        <w:t>, la distribución de combustibles líquidos derivados del petróleo constituye la prestación de un servicio público</w:t>
      </w:r>
      <w:del w:id="21" w:author="ALVARO GOMEZ BAEZ" w:date="2025-08-05T01:16:00Z">
        <w:r w:rsidRPr="0D146AE7" w:rsidDel="00433882">
          <w:rPr>
            <w:rFonts w:ascii="Times New Roman" w:hAnsi="Times New Roman" w:cs="Times New Roman"/>
          </w:rPr>
          <w:delText>,</w:delText>
        </w:r>
      </w:del>
      <w:r w:rsidRPr="0D146AE7">
        <w:rPr>
          <w:rFonts w:ascii="Times New Roman" w:hAnsi="Times New Roman" w:cs="Times New Roman"/>
        </w:rPr>
        <w:t xml:space="preserve"> de conformidad con lo dispuesto en el artículo 1 de Ley 39 de 1987. </w:t>
      </w:r>
      <w:del w:id="22" w:author="ALVARO GOMEZ BAEZ" w:date="2025-08-05T01:18:00Z">
        <w:r w:rsidRPr="0D146AE7" w:rsidDel="00433882">
          <w:rPr>
            <w:rFonts w:ascii="Times New Roman" w:hAnsi="Times New Roman" w:cs="Times New Roman"/>
          </w:rPr>
          <w:delText>Por tanto, es importante partir del hecho de que l</w:delText>
        </w:r>
      </w:del>
      <w:ins w:id="23" w:author="ALVARO GOMEZ BAEZ" w:date="2025-08-05T01:18:00Z">
        <w:r w:rsidR="03DE3DDF" w:rsidRPr="0D146AE7">
          <w:rPr>
            <w:rFonts w:ascii="Times New Roman" w:hAnsi="Times New Roman" w:cs="Times New Roman"/>
          </w:rPr>
          <w:t>L</w:t>
        </w:r>
      </w:ins>
      <w:r w:rsidRPr="0D146AE7">
        <w:rPr>
          <w:rFonts w:ascii="Times New Roman" w:hAnsi="Times New Roman" w:cs="Times New Roman"/>
        </w:rPr>
        <w:t xml:space="preserve">a problemática en torno a los combustibles de aviación va más allá de la disponibilidad y comercialización de este </w:t>
      </w:r>
      <w:ins w:id="24" w:author="ALVARO GOMEZ BAEZ" w:date="2025-08-05T01:19:00Z">
        <w:r w:rsidR="30F48A0A" w:rsidRPr="0D146AE7">
          <w:rPr>
            <w:rFonts w:ascii="Times New Roman" w:hAnsi="Times New Roman" w:cs="Times New Roman"/>
          </w:rPr>
          <w:t xml:space="preserve">tipo de </w:t>
        </w:r>
      </w:ins>
      <w:r w:rsidRPr="0D146AE7">
        <w:rPr>
          <w:rFonts w:ascii="Times New Roman" w:hAnsi="Times New Roman" w:cs="Times New Roman"/>
        </w:rPr>
        <w:t>combustible en el país</w:t>
      </w:r>
      <w:ins w:id="25" w:author="ALVARO GOMEZ BAEZ" w:date="2025-08-05T01:19:00Z">
        <w:r w:rsidR="496C3C87" w:rsidRPr="0D146AE7">
          <w:rPr>
            <w:rFonts w:ascii="Times New Roman" w:hAnsi="Times New Roman" w:cs="Times New Roman"/>
          </w:rPr>
          <w:t xml:space="preserve">, toda vez que, </w:t>
        </w:r>
      </w:ins>
      <w:del w:id="26" w:author="ALVARO GOMEZ BAEZ" w:date="2025-08-05T01:20:00Z">
        <w:r w:rsidRPr="0D146AE7" w:rsidDel="00433882">
          <w:rPr>
            <w:rFonts w:ascii="Times New Roman" w:hAnsi="Times New Roman" w:cs="Times New Roman"/>
          </w:rPr>
          <w:delText xml:space="preserve">. El debido abastecimiento de estos productos </w:delText>
        </w:r>
      </w:del>
      <w:r w:rsidRPr="0D146AE7">
        <w:rPr>
          <w:rFonts w:ascii="Times New Roman" w:hAnsi="Times New Roman" w:cs="Times New Roman"/>
        </w:rPr>
        <w:t>está intrínsecamente conectado al concepto clásico de seguridad energética que se ha definido como se muestra a continuación:</w:t>
      </w:r>
    </w:p>
    <w:p w14:paraId="7E09114A" w14:textId="77777777" w:rsidR="005B344A" w:rsidRPr="00403DC3" w:rsidRDefault="005B344A" w:rsidP="005B344A">
      <w:pPr>
        <w:spacing w:after="0" w:line="240" w:lineRule="auto"/>
        <w:rPr>
          <w:rFonts w:ascii="Times New Roman" w:hAnsi="Times New Roman" w:cs="Times New Roman"/>
        </w:rPr>
      </w:pPr>
    </w:p>
    <w:p w14:paraId="1079334E" w14:textId="18B9919B" w:rsidR="00433882" w:rsidRPr="00403DC3" w:rsidRDefault="00433882" w:rsidP="005B344A">
      <w:pPr>
        <w:spacing w:after="0" w:line="240" w:lineRule="auto"/>
        <w:ind w:left="720"/>
        <w:rPr>
          <w:rFonts w:ascii="Times New Roman" w:hAnsi="Times New Roman" w:cs="Times New Roman"/>
          <w:i/>
        </w:rPr>
      </w:pPr>
      <w:r w:rsidRPr="00403DC3">
        <w:rPr>
          <w:rFonts w:ascii="Times New Roman" w:hAnsi="Times New Roman" w:cs="Times New Roman"/>
          <w:i/>
        </w:rPr>
        <w:t>El concepto de suministro energético abarca diferentes enfoques, que además pueden ser analizados en diversos escenarios. Así, la definición clásica de “seguridad o continuidad del suministro energético” basada en la provisión de suficiente cantidad de energía a precio asequible, en el que prima el componente físico-territorial sobre el funcional, necesita de la incorporación de un nuevo marco conceptual, que incluya estabilidad de los precios, diversificación de fuentes energéticas, economía de las inversiones, seguridad física de las infraestructuras, reservas y almacenamiento, equilibrio político y poder militar, eficiencia energética, mercados, sostenibilidad, entre otros</w:t>
      </w:r>
      <w:r w:rsidR="004821BD">
        <w:rPr>
          <w:rFonts w:ascii="Times New Roman" w:hAnsi="Times New Roman" w:cs="Times New Roman"/>
          <w:i/>
        </w:rPr>
        <w:t>.</w:t>
      </w:r>
      <w:r w:rsidR="004821BD">
        <w:rPr>
          <w:rStyle w:val="Refdenotaalpie"/>
          <w:rFonts w:ascii="Times New Roman" w:hAnsi="Times New Roman" w:cs="Times New Roman"/>
          <w:i/>
        </w:rPr>
        <w:footnoteReference w:id="2"/>
      </w:r>
    </w:p>
    <w:p w14:paraId="4F107138" w14:textId="77777777" w:rsidR="005B344A" w:rsidRPr="00403DC3" w:rsidRDefault="005B344A" w:rsidP="005B344A">
      <w:pPr>
        <w:spacing w:after="0" w:line="240" w:lineRule="auto"/>
        <w:ind w:left="720"/>
        <w:rPr>
          <w:rFonts w:ascii="Times New Roman" w:hAnsi="Times New Roman" w:cs="Times New Roman"/>
          <w:i/>
        </w:rPr>
      </w:pPr>
    </w:p>
    <w:p w14:paraId="06B57451" w14:textId="207B0E4D" w:rsidR="00433882" w:rsidRPr="00403DC3" w:rsidRDefault="00433882" w:rsidP="005B344A">
      <w:pPr>
        <w:spacing w:after="0" w:line="240" w:lineRule="auto"/>
        <w:rPr>
          <w:del w:id="27" w:author="ALVARO GOMEZ BAEZ" w:date="2025-08-05T01:29:00Z" w16du:dateUtc="2025-08-05T01:29:26Z"/>
          <w:rFonts w:ascii="Times New Roman" w:hAnsi="Times New Roman" w:cs="Times New Roman"/>
        </w:rPr>
      </w:pPr>
      <w:r w:rsidRPr="0D146AE7">
        <w:rPr>
          <w:rFonts w:ascii="Times New Roman" w:hAnsi="Times New Roman" w:cs="Times New Roman"/>
        </w:rPr>
        <w:t xml:space="preserve">En </w:t>
      </w:r>
      <w:r w:rsidR="00E54D55" w:rsidRPr="0D146AE7">
        <w:rPr>
          <w:rFonts w:ascii="Times New Roman" w:hAnsi="Times New Roman" w:cs="Times New Roman"/>
        </w:rPr>
        <w:t>Colombia</w:t>
      </w:r>
      <w:ins w:id="28" w:author="ALVARO GOMEZ BAEZ" w:date="2025-08-05T01:23:00Z">
        <w:r w:rsidR="0677892B" w:rsidRPr="0D146AE7">
          <w:rPr>
            <w:rFonts w:ascii="Times New Roman" w:hAnsi="Times New Roman" w:cs="Times New Roman"/>
          </w:rPr>
          <w:t>,</w:t>
        </w:r>
      </w:ins>
      <w:del w:id="29" w:author="ALVARO GOMEZ BAEZ" w:date="2025-08-05T01:23:00Z">
        <w:r w:rsidRPr="0D146AE7" w:rsidDel="00433882">
          <w:rPr>
            <w:rFonts w:ascii="Times New Roman" w:hAnsi="Times New Roman" w:cs="Times New Roman"/>
          </w:rPr>
          <w:delText>,</w:delText>
        </w:r>
      </w:del>
      <w:r w:rsidRPr="0D146AE7">
        <w:rPr>
          <w:rFonts w:ascii="Times New Roman" w:hAnsi="Times New Roman" w:cs="Times New Roman"/>
        </w:rPr>
        <w:t xml:space="preserve"> </w:t>
      </w:r>
      <w:ins w:id="30" w:author="ALVARO GOMEZ BAEZ" w:date="2025-08-05T01:23:00Z">
        <w:r w:rsidR="4DF40EE4" w:rsidRPr="0D146AE7">
          <w:rPr>
            <w:rFonts w:ascii="Times New Roman" w:hAnsi="Times New Roman" w:cs="Times New Roman"/>
          </w:rPr>
          <w:t xml:space="preserve">en los </w:t>
        </w:r>
      </w:ins>
      <w:del w:id="31" w:author="ALVARO GOMEZ BAEZ" w:date="2025-08-05T01:23:00Z">
        <w:r w:rsidRPr="0D146AE7" w:rsidDel="00433882">
          <w:rPr>
            <w:rFonts w:ascii="Times New Roman" w:hAnsi="Times New Roman" w:cs="Times New Roman"/>
          </w:rPr>
          <w:delText xml:space="preserve">a lo largo de los </w:delText>
        </w:r>
      </w:del>
      <w:r w:rsidRPr="0D146AE7">
        <w:rPr>
          <w:rFonts w:ascii="Times New Roman" w:hAnsi="Times New Roman" w:cs="Times New Roman"/>
        </w:rPr>
        <w:t xml:space="preserve">últimos 20 años, en </w:t>
      </w:r>
      <w:ins w:id="32" w:author="ALVARO GOMEZ BAEZ" w:date="2025-08-05T01:23:00Z">
        <w:r w:rsidR="13F9A886" w:rsidRPr="0D146AE7">
          <w:rPr>
            <w:rFonts w:ascii="Times New Roman" w:hAnsi="Times New Roman" w:cs="Times New Roman"/>
          </w:rPr>
          <w:t xml:space="preserve">relación con los </w:t>
        </w:r>
      </w:ins>
      <w:del w:id="33" w:author="ALVARO GOMEZ BAEZ" w:date="2025-08-05T01:23:00Z">
        <w:r w:rsidRPr="0D146AE7" w:rsidDel="00433882">
          <w:rPr>
            <w:rFonts w:ascii="Times New Roman" w:hAnsi="Times New Roman" w:cs="Times New Roman"/>
          </w:rPr>
          <w:delText>cuanto a</w:delText>
        </w:r>
      </w:del>
      <w:r w:rsidRPr="0D146AE7">
        <w:rPr>
          <w:rFonts w:ascii="Times New Roman" w:hAnsi="Times New Roman" w:cs="Times New Roman"/>
        </w:rPr>
        <w:t xml:space="preserve"> combustibles de aviación para motores tipo turbina, la canasta energética nacional se ha abastecido únicamente de combustible tipo Jet A-1, cuyas características fisicoquímicas y operativas son similares a las del Jet A</w:t>
      </w:r>
      <w:ins w:id="34" w:author="ALVARO GOMEZ BAEZ" w:date="2025-08-05T01:25:00Z">
        <w:r w:rsidR="0BA1D832" w:rsidRPr="0D146AE7">
          <w:rPr>
            <w:rFonts w:ascii="Times New Roman" w:hAnsi="Times New Roman" w:cs="Times New Roman"/>
          </w:rPr>
          <w:t xml:space="preserve">, aun cuando </w:t>
        </w:r>
      </w:ins>
      <w:del w:id="35" w:author="ALVARO GOMEZ BAEZ" w:date="2025-08-05T01:25:00Z">
        <w:r w:rsidRPr="0D146AE7" w:rsidDel="00433882">
          <w:rPr>
            <w:rFonts w:ascii="Times New Roman" w:hAnsi="Times New Roman" w:cs="Times New Roman"/>
          </w:rPr>
          <w:delText xml:space="preserve">. Esto, incluso cuando </w:delText>
        </w:r>
      </w:del>
      <w:del w:id="36" w:author="ALVARO GOMEZ BAEZ" w:date="2025-08-05T01:24:00Z">
        <w:r w:rsidRPr="0D146AE7" w:rsidDel="00433882">
          <w:rPr>
            <w:rFonts w:ascii="Times New Roman" w:hAnsi="Times New Roman" w:cs="Times New Roman"/>
          </w:rPr>
          <w:delText xml:space="preserve">desde </w:delText>
        </w:r>
      </w:del>
      <w:del w:id="37" w:author="ALVARO GOMEZ BAEZ" w:date="2025-08-05T01:25:00Z">
        <w:r w:rsidRPr="0D146AE7" w:rsidDel="00433882">
          <w:rPr>
            <w:rFonts w:ascii="Times New Roman" w:hAnsi="Times New Roman" w:cs="Times New Roman"/>
          </w:rPr>
          <w:delText>la</w:delText>
        </w:r>
      </w:del>
      <w:r w:rsidRPr="0D146AE7">
        <w:rPr>
          <w:rFonts w:ascii="Times New Roman" w:hAnsi="Times New Roman" w:cs="Times New Roman"/>
        </w:rPr>
        <w:t xml:space="preserve"> </w:t>
      </w:r>
      <w:ins w:id="38" w:author="ALVARO GOMEZ BAEZ" w:date="2025-08-05T01:25:00Z">
        <w:r w:rsidR="19B6E370" w:rsidRPr="0D146AE7">
          <w:rPr>
            <w:rFonts w:ascii="Times New Roman" w:hAnsi="Times New Roman" w:cs="Times New Roman"/>
          </w:rPr>
          <w:t xml:space="preserve">la </w:t>
        </w:r>
      </w:ins>
      <w:r w:rsidRPr="0D146AE7">
        <w:rPr>
          <w:rFonts w:ascii="Times New Roman" w:hAnsi="Times New Roman" w:cs="Times New Roman"/>
        </w:rPr>
        <w:t xml:space="preserve">Resolución 180790 de 2002 </w:t>
      </w:r>
      <w:ins w:id="39" w:author="ALVARO GOMEZ BAEZ" w:date="2025-08-05T01:26:00Z">
        <w:r w:rsidR="3C7554CD" w:rsidRPr="0D146AE7">
          <w:rPr>
            <w:rFonts w:ascii="Times New Roman" w:hAnsi="Times New Roman" w:cs="Times New Roman"/>
          </w:rPr>
          <w:t xml:space="preserve">expedida por los </w:t>
        </w:r>
      </w:ins>
      <w:del w:id="40" w:author="ALVARO GOMEZ BAEZ" w:date="2025-08-05T01:26:00Z">
        <w:r w:rsidRPr="0D146AE7" w:rsidDel="00433882">
          <w:rPr>
            <w:rFonts w:ascii="Times New Roman" w:hAnsi="Times New Roman" w:cs="Times New Roman"/>
          </w:rPr>
          <w:delText xml:space="preserve">de los </w:delText>
        </w:r>
      </w:del>
      <w:r w:rsidRPr="0D146AE7">
        <w:rPr>
          <w:rFonts w:ascii="Times New Roman" w:hAnsi="Times New Roman" w:cs="Times New Roman"/>
        </w:rPr>
        <w:t>Ministerios de Transporte y de Minas y Energía</w:t>
      </w:r>
      <w:ins w:id="41" w:author="ALVARO GOMEZ BAEZ" w:date="2025-08-05T01:27:00Z">
        <w:r w:rsidR="193A2717" w:rsidRPr="0D146AE7">
          <w:rPr>
            <w:rFonts w:ascii="Times New Roman" w:hAnsi="Times New Roman" w:cs="Times New Roman"/>
          </w:rPr>
          <w:t xml:space="preserve"> reguló las características mínimas</w:t>
        </w:r>
      </w:ins>
      <w:ins w:id="42" w:author="ALVARO GOMEZ BAEZ" w:date="2025-08-05T01:28:00Z">
        <w:r w:rsidR="193A2717" w:rsidRPr="0D146AE7">
          <w:rPr>
            <w:rFonts w:ascii="Times New Roman" w:hAnsi="Times New Roman" w:cs="Times New Roman"/>
          </w:rPr>
          <w:t xml:space="preserve"> que </w:t>
        </w:r>
        <w:r w:rsidR="4199BF57" w:rsidRPr="0D146AE7">
          <w:rPr>
            <w:rFonts w:ascii="Times New Roman" w:hAnsi="Times New Roman" w:cs="Times New Roman"/>
          </w:rPr>
          <w:t>debían</w:t>
        </w:r>
        <w:r w:rsidR="193A2717" w:rsidRPr="0D146AE7">
          <w:rPr>
            <w:rFonts w:ascii="Times New Roman" w:hAnsi="Times New Roman" w:cs="Times New Roman"/>
          </w:rPr>
          <w:t xml:space="preserve"> </w:t>
        </w:r>
        <w:r w:rsidR="5B346505" w:rsidRPr="0D146AE7">
          <w:rPr>
            <w:rFonts w:ascii="Times New Roman" w:hAnsi="Times New Roman" w:cs="Times New Roman"/>
          </w:rPr>
          <w:t>cumplir</w:t>
        </w:r>
        <w:r w:rsidR="2C49F594" w:rsidRPr="0D146AE7">
          <w:rPr>
            <w:rFonts w:ascii="Times New Roman" w:hAnsi="Times New Roman" w:cs="Times New Roman"/>
          </w:rPr>
          <w:t xml:space="preserve"> los </w:t>
        </w:r>
        <w:r w:rsidR="43C05E0B" w:rsidRPr="0D146AE7">
          <w:rPr>
            <w:rFonts w:ascii="Times New Roman" w:hAnsi="Times New Roman" w:cs="Times New Roman"/>
          </w:rPr>
          <w:t>combustibles</w:t>
        </w:r>
        <w:r w:rsidR="2C49F594" w:rsidRPr="0D146AE7">
          <w:rPr>
            <w:rFonts w:ascii="Times New Roman" w:hAnsi="Times New Roman" w:cs="Times New Roman"/>
          </w:rPr>
          <w:t xml:space="preserve"> </w:t>
        </w:r>
      </w:ins>
      <w:del w:id="43" w:author="ALVARO GOMEZ BAEZ" w:date="2025-08-05T01:28:00Z">
        <w:r w:rsidRPr="0D146AE7" w:rsidDel="00433882">
          <w:rPr>
            <w:rFonts w:ascii="Times New Roman" w:hAnsi="Times New Roman" w:cs="Times New Roman"/>
          </w:rPr>
          <w:delText>, dentro de las opciones de los combustibles</w:delText>
        </w:r>
      </w:del>
      <w:r w:rsidRPr="0D146AE7">
        <w:rPr>
          <w:rFonts w:ascii="Times New Roman" w:hAnsi="Times New Roman" w:cs="Times New Roman"/>
        </w:rPr>
        <w:t xml:space="preserve"> de aviación</w:t>
      </w:r>
      <w:ins w:id="44" w:author="ALVARO GOMEZ BAEZ" w:date="2025-08-05T01:29:00Z">
        <w:r w:rsidR="3530821A" w:rsidRPr="0D146AE7">
          <w:rPr>
            <w:rFonts w:ascii="Times New Roman" w:hAnsi="Times New Roman" w:cs="Times New Roman"/>
          </w:rPr>
          <w:t xml:space="preserve"> para motores tipo turbinas Jet A, Jet A-1 y Jet B.</w:t>
        </w:r>
      </w:ins>
      <w:del w:id="45" w:author="ALVARO GOMEZ BAEZ" w:date="2025-08-05T01:29:00Z">
        <w:r w:rsidRPr="0D146AE7" w:rsidDel="00433882">
          <w:rPr>
            <w:rFonts w:ascii="Times New Roman" w:hAnsi="Times New Roman" w:cs="Times New Roman"/>
          </w:rPr>
          <w:delText>, se encontraban regulados los parámetros de calidad, tanto del Jet A-1 como del Jet A.</w:delText>
        </w:r>
      </w:del>
    </w:p>
    <w:p w14:paraId="6F5E9E98" w14:textId="77777777" w:rsidR="005B344A" w:rsidRPr="00403DC3" w:rsidRDefault="005B344A" w:rsidP="005B344A">
      <w:pPr>
        <w:spacing w:after="0" w:line="240" w:lineRule="auto"/>
        <w:rPr>
          <w:rFonts w:ascii="Times New Roman" w:hAnsi="Times New Roman" w:cs="Times New Roman"/>
        </w:rPr>
      </w:pPr>
    </w:p>
    <w:p w14:paraId="7D7CBCBD" w14:textId="77777777" w:rsidR="00596F19" w:rsidRDefault="00596F19" w:rsidP="00596F19">
      <w:pPr>
        <w:spacing w:after="0" w:line="240" w:lineRule="auto"/>
        <w:rPr>
          <w:rFonts w:ascii="Times New Roman" w:hAnsi="Times New Roman" w:cs="Times New Roman"/>
        </w:rPr>
      </w:pPr>
      <w:r w:rsidRPr="00322ECC">
        <w:rPr>
          <w:rFonts w:ascii="Times New Roman" w:hAnsi="Times New Roman" w:cs="Times New Roman"/>
        </w:rPr>
        <w:t>En la práctica, esto significa que, aunque los parámetros de calidad de estos tipos de combustible estén regulados, los actores de la cadena de distribución no cuentan con una alternativa real al Jet A-1.</w:t>
      </w:r>
    </w:p>
    <w:p w14:paraId="6951EBF3" w14:textId="77777777" w:rsidR="00427324" w:rsidRDefault="00427324" w:rsidP="005B344A">
      <w:pPr>
        <w:spacing w:after="0" w:line="240" w:lineRule="auto"/>
        <w:rPr>
          <w:rFonts w:ascii="Times New Roman" w:hAnsi="Times New Roman" w:cs="Times New Roman"/>
        </w:rPr>
      </w:pPr>
    </w:p>
    <w:p w14:paraId="4EDFD4F3" w14:textId="77777777" w:rsidR="00596F19" w:rsidRDefault="00596F19" w:rsidP="00596F19">
      <w:pPr>
        <w:spacing w:after="0" w:line="240" w:lineRule="auto"/>
        <w:rPr>
          <w:rFonts w:ascii="Times New Roman" w:hAnsi="Times New Roman" w:cs="Times New Roman"/>
        </w:rPr>
      </w:pPr>
      <w:r w:rsidRPr="00322ECC">
        <w:rPr>
          <w:rFonts w:ascii="Times New Roman" w:hAnsi="Times New Roman" w:cs="Times New Roman"/>
        </w:rPr>
        <w:t>La ausencia de alternativas, que se refleja en la cobertura de la demanda nacional con un único tipo de combustible, representa en última instancia un riesgo de desabastecimiento, especialmente si se consideran, entre otros factores, las cifras de crecimiento acelerado de la industria del transporte aéreo, como se analizará más adelante.</w:t>
      </w:r>
    </w:p>
    <w:p w14:paraId="607EEFB7" w14:textId="77777777" w:rsidR="003D6F1C" w:rsidRDefault="003D6F1C" w:rsidP="005B344A">
      <w:pPr>
        <w:spacing w:after="0" w:line="240" w:lineRule="auto"/>
        <w:rPr>
          <w:rFonts w:ascii="Times New Roman" w:hAnsi="Times New Roman" w:cs="Times New Roman"/>
        </w:rPr>
      </w:pPr>
    </w:p>
    <w:p w14:paraId="5FAAD9D7" w14:textId="4CE66A06" w:rsidR="002811B5" w:rsidRDefault="00652C55" w:rsidP="0D146AE7">
      <w:pPr>
        <w:spacing w:before="100" w:beforeAutospacing="1" w:after="100" w:afterAutospacing="1" w:line="240" w:lineRule="auto"/>
        <w:rPr>
          <w:ins w:id="46" w:author="ALVARO GOMEZ BAEZ" w:date="2025-08-05T01:20:00Z" w16du:dateUtc="2025-08-05T01:20:18Z"/>
          <w:rFonts w:ascii="Times New Roman" w:hAnsi="Times New Roman" w:cs="Times New Roman"/>
        </w:rPr>
      </w:pPr>
      <w:r w:rsidRPr="0D146AE7">
        <w:rPr>
          <w:rFonts w:ascii="Times New Roman" w:eastAsia="Times New Roman" w:hAnsi="Times New Roman" w:cs="Times New Roman"/>
        </w:rPr>
        <w:t>A través de la comunicación emitida por la Asociación Internacional de Transporte Aéreo (IATA), con radicado No. 1-2025-007561 del 21 de febrero de 2025, relacionada con los procedimientos de operación para aeronaves que arriban a Colombia con combustible tipo Jet A y realizan mezcla con Jet A-1, se establecen las siguientes precisiones:</w:t>
      </w:r>
    </w:p>
    <w:p w14:paraId="7A94842B" w14:textId="36F2FF14" w:rsidR="0D146AE7" w:rsidRDefault="0D146AE7" w:rsidP="0D146AE7">
      <w:pPr>
        <w:spacing w:beforeAutospacing="1" w:afterAutospacing="1" w:line="240" w:lineRule="auto"/>
        <w:rPr>
          <w:rFonts w:ascii="Times New Roman" w:eastAsia="Times New Roman" w:hAnsi="Times New Roman" w:cs="Times New Roman"/>
        </w:rPr>
      </w:pPr>
    </w:p>
    <w:p w14:paraId="11ABD017" w14:textId="0B53104D" w:rsidR="006948C7" w:rsidRDefault="0075192B" w:rsidP="0D146AE7">
      <w:pPr>
        <w:spacing w:after="0" w:line="240" w:lineRule="auto"/>
        <w:ind w:left="709"/>
        <w:rPr>
          <w:ins w:id="47" w:author="ALVARO GOMEZ BAEZ" w:date="2025-08-05T01:31:00Z" w16du:dateUtc="2025-08-05T01:31:19Z"/>
          <w:rFonts w:ascii="Times New Roman" w:hAnsi="Times New Roman" w:cs="Times New Roman"/>
          <w:i/>
          <w:iCs/>
        </w:rPr>
      </w:pPr>
      <w:r w:rsidRPr="0D146AE7">
        <w:rPr>
          <w:rFonts w:ascii="Times New Roman" w:hAnsi="Times New Roman" w:cs="Times New Roman"/>
          <w:i/>
          <w:iCs/>
        </w:rPr>
        <w:lastRenderedPageBreak/>
        <w:t xml:space="preserve">“La carga de </w:t>
      </w:r>
      <w:r w:rsidR="00F1307C" w:rsidRPr="0D146AE7">
        <w:rPr>
          <w:rFonts w:ascii="Times New Roman" w:hAnsi="Times New Roman" w:cs="Times New Roman"/>
          <w:i/>
          <w:iCs/>
        </w:rPr>
        <w:t>combustibles de aeronaves que llegan a Colombia con JET A</w:t>
      </w:r>
      <w:r w:rsidR="00FB568A" w:rsidRPr="0D146AE7">
        <w:rPr>
          <w:rFonts w:ascii="Times New Roman" w:hAnsi="Times New Roman" w:cs="Times New Roman"/>
          <w:i/>
          <w:iCs/>
        </w:rPr>
        <w:t xml:space="preserve"> se realiza conforme al manual de </w:t>
      </w:r>
      <w:r w:rsidR="00740FCE" w:rsidRPr="0D146AE7">
        <w:rPr>
          <w:rFonts w:ascii="Times New Roman" w:hAnsi="Times New Roman" w:cs="Times New Roman"/>
          <w:i/>
          <w:iCs/>
        </w:rPr>
        <w:t xml:space="preserve">abastecimiento que cada aerolínea </w:t>
      </w:r>
      <w:r w:rsidR="00E8381B" w:rsidRPr="0D146AE7">
        <w:rPr>
          <w:rFonts w:ascii="Times New Roman" w:hAnsi="Times New Roman" w:cs="Times New Roman"/>
          <w:i/>
          <w:iCs/>
        </w:rPr>
        <w:t xml:space="preserve">acuerda con el proveedor del </w:t>
      </w:r>
      <w:proofErr w:type="spellStart"/>
      <w:r w:rsidR="00E8381B" w:rsidRPr="0D146AE7">
        <w:rPr>
          <w:rFonts w:ascii="Times New Roman" w:hAnsi="Times New Roman" w:cs="Times New Roman"/>
          <w:i/>
          <w:iCs/>
        </w:rPr>
        <w:t>intoplane</w:t>
      </w:r>
      <w:proofErr w:type="spellEnd"/>
      <w:r w:rsidR="00E8381B" w:rsidRPr="0D146AE7">
        <w:rPr>
          <w:rFonts w:ascii="Times New Roman" w:hAnsi="Times New Roman" w:cs="Times New Roman"/>
          <w:i/>
          <w:iCs/>
        </w:rPr>
        <w:t xml:space="preserve"> del aeropuerto correspondiente</w:t>
      </w:r>
      <w:r w:rsidR="00AD474D" w:rsidRPr="0D146AE7">
        <w:rPr>
          <w:rFonts w:ascii="Times New Roman" w:hAnsi="Times New Roman" w:cs="Times New Roman"/>
          <w:i/>
          <w:iCs/>
        </w:rPr>
        <w:t>.”</w:t>
      </w:r>
    </w:p>
    <w:p w14:paraId="5FAD154B" w14:textId="0417EFE9" w:rsidR="0D146AE7" w:rsidRDefault="0D146AE7" w:rsidP="0D146AE7">
      <w:pPr>
        <w:spacing w:after="0" w:line="240" w:lineRule="auto"/>
        <w:ind w:left="709"/>
        <w:rPr>
          <w:rFonts w:ascii="Times New Roman" w:hAnsi="Times New Roman" w:cs="Times New Roman"/>
          <w:i/>
          <w:iCs/>
        </w:rPr>
      </w:pPr>
    </w:p>
    <w:p w14:paraId="19370C64" w14:textId="02F3D32F" w:rsidR="00A33A92" w:rsidRDefault="00A33A92" w:rsidP="00627276">
      <w:pPr>
        <w:spacing w:after="0" w:line="240" w:lineRule="auto"/>
        <w:ind w:left="709"/>
        <w:rPr>
          <w:rFonts w:ascii="Times New Roman" w:hAnsi="Times New Roman" w:cs="Times New Roman"/>
        </w:rPr>
      </w:pPr>
      <w:r>
        <w:rPr>
          <w:rFonts w:ascii="Times New Roman" w:hAnsi="Times New Roman" w:cs="Times New Roman"/>
          <w:i/>
          <w:iCs/>
        </w:rPr>
        <w:t>“</w:t>
      </w:r>
      <w:r w:rsidR="00555BC4">
        <w:rPr>
          <w:rFonts w:ascii="Times New Roman" w:hAnsi="Times New Roman" w:cs="Times New Roman"/>
          <w:i/>
          <w:iCs/>
        </w:rPr>
        <w:t xml:space="preserve">No existe ningún riesgo </w:t>
      </w:r>
      <w:r w:rsidR="00716029">
        <w:rPr>
          <w:rFonts w:ascii="Times New Roman" w:hAnsi="Times New Roman" w:cs="Times New Roman"/>
          <w:i/>
          <w:iCs/>
        </w:rPr>
        <w:t xml:space="preserve">para los motores de las aeronaves </w:t>
      </w:r>
      <w:r w:rsidR="00474CD5">
        <w:rPr>
          <w:rFonts w:ascii="Times New Roman" w:hAnsi="Times New Roman" w:cs="Times New Roman"/>
          <w:i/>
          <w:iCs/>
        </w:rPr>
        <w:t>al utilizar combustibles JET A y/o JET A1</w:t>
      </w:r>
      <w:r w:rsidR="00AB1634">
        <w:rPr>
          <w:rFonts w:ascii="Times New Roman" w:hAnsi="Times New Roman" w:cs="Times New Roman"/>
          <w:i/>
          <w:iCs/>
        </w:rPr>
        <w:t xml:space="preserve">, </w:t>
      </w:r>
      <w:r w:rsidR="00DC6925">
        <w:rPr>
          <w:rFonts w:ascii="Times New Roman" w:hAnsi="Times New Roman" w:cs="Times New Roman"/>
          <w:i/>
          <w:iCs/>
        </w:rPr>
        <w:t xml:space="preserve">las aeronaves </w:t>
      </w:r>
      <w:r w:rsidR="0092540C">
        <w:rPr>
          <w:rFonts w:ascii="Times New Roman" w:hAnsi="Times New Roman" w:cs="Times New Roman"/>
          <w:i/>
          <w:iCs/>
        </w:rPr>
        <w:t xml:space="preserve">certificadas para operar con </w:t>
      </w:r>
      <w:r w:rsidR="001A4688">
        <w:rPr>
          <w:rFonts w:ascii="Times New Roman" w:hAnsi="Times New Roman" w:cs="Times New Roman"/>
          <w:i/>
          <w:iCs/>
        </w:rPr>
        <w:t xml:space="preserve">JET A-1 </w:t>
      </w:r>
      <w:r w:rsidR="007A1A54">
        <w:rPr>
          <w:rFonts w:ascii="Times New Roman" w:hAnsi="Times New Roman" w:cs="Times New Roman"/>
          <w:i/>
          <w:iCs/>
        </w:rPr>
        <w:t>también</w:t>
      </w:r>
      <w:r w:rsidR="001A4688">
        <w:rPr>
          <w:rFonts w:ascii="Times New Roman" w:hAnsi="Times New Roman" w:cs="Times New Roman"/>
          <w:i/>
          <w:iCs/>
        </w:rPr>
        <w:t xml:space="preserve"> lo están para J</w:t>
      </w:r>
      <w:r w:rsidR="004D5D30">
        <w:rPr>
          <w:rFonts w:ascii="Times New Roman" w:hAnsi="Times New Roman" w:cs="Times New Roman"/>
          <w:i/>
          <w:iCs/>
        </w:rPr>
        <w:t>et A, Ambos son tipo de combustible para turbina aceptados</w:t>
      </w:r>
      <w:r w:rsidR="00172AF0">
        <w:rPr>
          <w:rFonts w:ascii="Times New Roman" w:hAnsi="Times New Roman" w:cs="Times New Roman"/>
          <w:i/>
          <w:iCs/>
        </w:rPr>
        <w:t xml:space="preserve"> y enumerados en el manual del fabricante de equipos </w:t>
      </w:r>
      <w:r w:rsidR="007B609A">
        <w:rPr>
          <w:rFonts w:ascii="Times New Roman" w:hAnsi="Times New Roman" w:cs="Times New Roman"/>
          <w:i/>
          <w:iCs/>
        </w:rPr>
        <w:t>originales (OEM</w:t>
      </w:r>
      <w:r w:rsidR="00AD1DCA">
        <w:rPr>
          <w:rFonts w:ascii="Times New Roman" w:hAnsi="Times New Roman" w:cs="Times New Roman"/>
          <w:i/>
          <w:iCs/>
        </w:rPr>
        <w:t>). Además</w:t>
      </w:r>
      <w:r w:rsidR="00553BCB">
        <w:rPr>
          <w:rFonts w:ascii="Times New Roman" w:hAnsi="Times New Roman" w:cs="Times New Roman"/>
          <w:i/>
          <w:iCs/>
        </w:rPr>
        <w:t>,</w:t>
      </w:r>
      <w:r w:rsidR="00641353">
        <w:rPr>
          <w:rFonts w:ascii="Times New Roman" w:hAnsi="Times New Roman" w:cs="Times New Roman"/>
          <w:i/>
          <w:iCs/>
        </w:rPr>
        <w:t xml:space="preserve"> es importante destacar que tanto el JET A1 </w:t>
      </w:r>
      <w:r w:rsidR="00F45352">
        <w:rPr>
          <w:rFonts w:ascii="Times New Roman" w:hAnsi="Times New Roman" w:cs="Times New Roman"/>
          <w:i/>
          <w:iCs/>
        </w:rPr>
        <w:t>como el JET A-1 se producen según las mismas es</w:t>
      </w:r>
      <w:r w:rsidR="007A1A54">
        <w:rPr>
          <w:rFonts w:ascii="Times New Roman" w:hAnsi="Times New Roman" w:cs="Times New Roman"/>
          <w:i/>
          <w:iCs/>
        </w:rPr>
        <w:t>p</w:t>
      </w:r>
      <w:r w:rsidR="00F45352">
        <w:rPr>
          <w:rFonts w:ascii="Times New Roman" w:hAnsi="Times New Roman" w:cs="Times New Roman"/>
          <w:i/>
          <w:iCs/>
        </w:rPr>
        <w:t xml:space="preserve">ecificaciones </w:t>
      </w:r>
      <w:r w:rsidR="007A1A54">
        <w:rPr>
          <w:rFonts w:ascii="Times New Roman" w:hAnsi="Times New Roman" w:cs="Times New Roman"/>
          <w:i/>
          <w:iCs/>
        </w:rPr>
        <w:t>ASTM D1655”.</w:t>
      </w:r>
    </w:p>
    <w:p w14:paraId="69D6D74D" w14:textId="77777777" w:rsidR="009230A1" w:rsidRDefault="009230A1" w:rsidP="005B344A">
      <w:pPr>
        <w:spacing w:after="0" w:line="240" w:lineRule="auto"/>
        <w:rPr>
          <w:rFonts w:ascii="Times New Roman" w:hAnsi="Times New Roman" w:cs="Times New Roman"/>
        </w:rPr>
      </w:pPr>
    </w:p>
    <w:p w14:paraId="6CF2409C" w14:textId="575A44BE" w:rsidR="00433882" w:rsidRDefault="00433882" w:rsidP="005B344A">
      <w:pPr>
        <w:spacing w:after="0" w:line="240" w:lineRule="auto"/>
        <w:rPr>
          <w:rFonts w:ascii="Times New Roman" w:hAnsi="Times New Roman" w:cs="Times New Roman"/>
        </w:rPr>
      </w:pPr>
      <w:r w:rsidRPr="0D146AE7">
        <w:rPr>
          <w:rFonts w:ascii="Times New Roman" w:hAnsi="Times New Roman" w:cs="Times New Roman"/>
        </w:rPr>
        <w:t xml:space="preserve">Los Ministerios </w:t>
      </w:r>
      <w:proofErr w:type="spellStart"/>
      <w:ins w:id="48" w:author="ALVARO GOMEZ BAEZ" w:date="2025-08-05T01:32:00Z">
        <w:r w:rsidR="0E5060EC" w:rsidRPr="0D146AE7">
          <w:rPr>
            <w:rFonts w:ascii="Times New Roman" w:hAnsi="Times New Roman" w:cs="Times New Roman"/>
          </w:rPr>
          <w:t>referidos</w:t>
        </w:r>
      </w:ins>
      <w:del w:id="49" w:author="ALVARO GOMEZ BAEZ" w:date="2025-08-05T01:32:00Z">
        <w:r w:rsidRPr="0D146AE7" w:rsidDel="00433882">
          <w:rPr>
            <w:rFonts w:ascii="Times New Roman" w:hAnsi="Times New Roman" w:cs="Times New Roman"/>
          </w:rPr>
          <w:delText xml:space="preserve">competentes </w:delText>
        </w:r>
      </w:del>
      <w:r w:rsidRPr="0D146AE7">
        <w:rPr>
          <w:rFonts w:ascii="Times New Roman" w:hAnsi="Times New Roman" w:cs="Times New Roman"/>
        </w:rPr>
        <w:t>consideran</w:t>
      </w:r>
      <w:proofErr w:type="spellEnd"/>
      <w:r w:rsidRPr="0D146AE7">
        <w:rPr>
          <w:rFonts w:ascii="Times New Roman" w:hAnsi="Times New Roman" w:cs="Times New Roman"/>
        </w:rPr>
        <w:t xml:space="preserve">, en todo caso, que la debida actualización de los parámetros de calidad de </w:t>
      </w:r>
      <w:r w:rsidR="00916E55" w:rsidRPr="0D146AE7">
        <w:rPr>
          <w:rFonts w:ascii="Times New Roman" w:hAnsi="Times New Roman" w:cs="Times New Roman"/>
        </w:rPr>
        <w:t xml:space="preserve">los </w:t>
      </w:r>
      <w:r w:rsidRPr="0D146AE7">
        <w:rPr>
          <w:rFonts w:ascii="Times New Roman" w:hAnsi="Times New Roman" w:cs="Times New Roman"/>
        </w:rPr>
        <w:t xml:space="preserve">combustibles de aviación para motores tipo turbina, </w:t>
      </w:r>
      <w:r w:rsidR="007B00D7" w:rsidRPr="0D146AE7">
        <w:rPr>
          <w:rFonts w:ascii="Times New Roman" w:hAnsi="Times New Roman" w:cs="Times New Roman"/>
        </w:rPr>
        <w:t xml:space="preserve">tanto </w:t>
      </w:r>
      <w:r w:rsidRPr="0D146AE7">
        <w:rPr>
          <w:rFonts w:ascii="Times New Roman" w:hAnsi="Times New Roman" w:cs="Times New Roman"/>
        </w:rPr>
        <w:t>en su tipo Jet A</w:t>
      </w:r>
      <w:r w:rsidR="00460640" w:rsidRPr="0D146AE7">
        <w:rPr>
          <w:rFonts w:ascii="Times New Roman" w:hAnsi="Times New Roman" w:cs="Times New Roman"/>
        </w:rPr>
        <w:t>-1</w:t>
      </w:r>
      <w:r w:rsidRPr="0D146AE7">
        <w:rPr>
          <w:rFonts w:ascii="Times New Roman" w:hAnsi="Times New Roman" w:cs="Times New Roman"/>
        </w:rPr>
        <w:t xml:space="preserve"> </w:t>
      </w:r>
      <w:r w:rsidR="00460640" w:rsidRPr="0D146AE7">
        <w:rPr>
          <w:rFonts w:ascii="Times New Roman" w:hAnsi="Times New Roman" w:cs="Times New Roman"/>
        </w:rPr>
        <w:t xml:space="preserve">como </w:t>
      </w:r>
      <w:r w:rsidR="007B00D7" w:rsidRPr="0D146AE7">
        <w:rPr>
          <w:rFonts w:ascii="Times New Roman" w:hAnsi="Times New Roman" w:cs="Times New Roman"/>
        </w:rPr>
        <w:t>Jet A,</w:t>
      </w:r>
      <w:r w:rsidRPr="0D146AE7">
        <w:rPr>
          <w:rFonts w:ascii="Times New Roman" w:hAnsi="Times New Roman" w:cs="Times New Roman"/>
        </w:rPr>
        <w:t xml:space="preserve"> se presenta al sector aeronáutico como un mensaje </w:t>
      </w:r>
      <w:r w:rsidR="00DC7A66" w:rsidRPr="0D146AE7">
        <w:rPr>
          <w:rFonts w:ascii="Times New Roman" w:hAnsi="Times New Roman" w:cs="Times New Roman"/>
        </w:rPr>
        <w:t xml:space="preserve">dirigido a acreditar </w:t>
      </w:r>
      <w:r w:rsidRPr="0D146AE7">
        <w:rPr>
          <w:rFonts w:ascii="Times New Roman" w:hAnsi="Times New Roman" w:cs="Times New Roman"/>
        </w:rPr>
        <w:t>confiabilidad sobre el uso de</w:t>
      </w:r>
      <w:r w:rsidR="007B00D7" w:rsidRPr="0D146AE7">
        <w:rPr>
          <w:rFonts w:ascii="Times New Roman" w:hAnsi="Times New Roman" w:cs="Times New Roman"/>
        </w:rPr>
        <w:t xml:space="preserve"> este último</w:t>
      </w:r>
      <w:r w:rsidR="00B52A62" w:rsidRPr="0D146AE7">
        <w:rPr>
          <w:rFonts w:ascii="Times New Roman" w:hAnsi="Times New Roman" w:cs="Times New Roman"/>
        </w:rPr>
        <w:t>,</w:t>
      </w:r>
      <w:r w:rsidR="00156EE3" w:rsidRPr="0D146AE7">
        <w:rPr>
          <w:rFonts w:ascii="Times New Roman" w:hAnsi="Times New Roman" w:cs="Times New Roman"/>
        </w:rPr>
        <w:t xml:space="preserve"> para su producción y comercialización</w:t>
      </w:r>
      <w:r w:rsidR="002B7150" w:rsidRPr="0D146AE7">
        <w:rPr>
          <w:rFonts w:ascii="Times New Roman" w:hAnsi="Times New Roman" w:cs="Times New Roman"/>
        </w:rPr>
        <w:t xml:space="preserve">, lo cual </w:t>
      </w:r>
      <w:r w:rsidR="00637192" w:rsidRPr="0D146AE7">
        <w:rPr>
          <w:rFonts w:ascii="Times New Roman" w:hAnsi="Times New Roman" w:cs="Times New Roman"/>
        </w:rPr>
        <w:t>deb</w:t>
      </w:r>
      <w:ins w:id="50" w:author="ALVARO GOMEZ BAEZ" w:date="2025-08-05T01:33:00Z">
        <w:r w:rsidR="03CA854A" w:rsidRPr="0D146AE7">
          <w:rPr>
            <w:rFonts w:ascii="Times New Roman" w:hAnsi="Times New Roman" w:cs="Times New Roman"/>
          </w:rPr>
          <w:t>e</w:t>
        </w:r>
      </w:ins>
      <w:del w:id="51" w:author="ALVARO GOMEZ BAEZ" w:date="2025-08-05T01:33:00Z">
        <w:r w:rsidRPr="0D146AE7" w:rsidDel="00637192">
          <w:rPr>
            <w:rFonts w:ascii="Times New Roman" w:hAnsi="Times New Roman" w:cs="Times New Roman"/>
          </w:rPr>
          <w:delText>ería</w:delText>
        </w:r>
      </w:del>
      <w:r w:rsidR="00637192" w:rsidRPr="0D146AE7">
        <w:rPr>
          <w:rFonts w:ascii="Times New Roman" w:hAnsi="Times New Roman" w:cs="Times New Roman"/>
        </w:rPr>
        <w:t xml:space="preserve"> </w:t>
      </w:r>
      <w:r w:rsidR="00452653" w:rsidRPr="0D146AE7">
        <w:rPr>
          <w:rFonts w:ascii="Times New Roman" w:hAnsi="Times New Roman" w:cs="Times New Roman"/>
        </w:rPr>
        <w:t>redundar en una mitigación del riesgo de desabastecimiento</w:t>
      </w:r>
      <w:r w:rsidR="000F1597" w:rsidRPr="0D146AE7">
        <w:rPr>
          <w:rFonts w:ascii="Times New Roman" w:hAnsi="Times New Roman" w:cs="Times New Roman"/>
        </w:rPr>
        <w:t>.</w:t>
      </w:r>
      <w:r w:rsidR="4AF15D30" w:rsidRPr="0D146AE7">
        <w:rPr>
          <w:rFonts w:ascii="Times New Roman" w:hAnsi="Times New Roman" w:cs="Times New Roman"/>
        </w:rPr>
        <w:t xml:space="preserve"> </w:t>
      </w:r>
    </w:p>
    <w:p w14:paraId="2706BAEB" w14:textId="77777777" w:rsidR="004F5828" w:rsidRDefault="004F5828" w:rsidP="005B344A">
      <w:pPr>
        <w:spacing w:after="0" w:line="240" w:lineRule="auto"/>
        <w:rPr>
          <w:del w:id="52" w:author="ALVARO GOMEZ BAEZ" w:date="2025-08-05T01:31:00Z" w16du:dateUtc="2025-08-05T01:31:51Z"/>
          <w:rFonts w:ascii="Times New Roman" w:hAnsi="Times New Roman" w:cs="Times New Roman"/>
        </w:rPr>
      </w:pPr>
    </w:p>
    <w:p w14:paraId="288EA143" w14:textId="77777777" w:rsidR="007B14F1" w:rsidRPr="00403DC3" w:rsidRDefault="007B14F1" w:rsidP="005B344A">
      <w:pPr>
        <w:spacing w:after="0" w:line="240" w:lineRule="auto"/>
        <w:rPr>
          <w:rFonts w:ascii="Times New Roman" w:hAnsi="Times New Roman" w:cs="Times New Roman"/>
        </w:rPr>
      </w:pPr>
    </w:p>
    <w:p w14:paraId="7A34A818" w14:textId="79B70A79" w:rsidR="002A6175" w:rsidRDefault="002A6175" w:rsidP="005B344A">
      <w:pPr>
        <w:spacing w:after="0" w:line="240" w:lineRule="auto"/>
        <w:rPr>
          <w:rFonts w:ascii="Times New Roman" w:hAnsi="Times New Roman" w:cs="Times New Roman"/>
        </w:rPr>
      </w:pPr>
      <w:r w:rsidRPr="0D146AE7">
        <w:rPr>
          <w:rFonts w:ascii="Times New Roman" w:hAnsi="Times New Roman" w:cs="Times New Roman"/>
        </w:rPr>
        <w:t>Así entonces, al desarrollar el presente Análisis de Impacto Normativo (AIN), los Ministerios</w:t>
      </w:r>
      <w:ins w:id="53" w:author="ALVARO GOMEZ BAEZ" w:date="2025-08-05T01:33:00Z">
        <w:r w:rsidR="36CC4C81" w:rsidRPr="0D146AE7">
          <w:rPr>
            <w:rFonts w:ascii="Times New Roman" w:hAnsi="Times New Roman" w:cs="Times New Roman"/>
          </w:rPr>
          <w:t xml:space="preserve"> </w:t>
        </w:r>
        <w:commentRangeStart w:id="54"/>
        <w:r w:rsidR="36CC4C81" w:rsidRPr="0D146AE7">
          <w:rPr>
            <w:rFonts w:ascii="Times New Roman" w:hAnsi="Times New Roman" w:cs="Times New Roman"/>
          </w:rPr>
          <w:t>competentes</w:t>
        </w:r>
      </w:ins>
      <w:r w:rsidRPr="0D146AE7">
        <w:rPr>
          <w:rFonts w:ascii="Times New Roman" w:hAnsi="Times New Roman" w:cs="Times New Roman"/>
        </w:rPr>
        <w:t xml:space="preserve"> </w:t>
      </w:r>
      <w:commentRangeEnd w:id="54"/>
      <w:r>
        <w:commentReference w:id="54"/>
      </w:r>
      <w:r w:rsidRPr="0D146AE7">
        <w:rPr>
          <w:rFonts w:ascii="Times New Roman" w:hAnsi="Times New Roman" w:cs="Times New Roman"/>
        </w:rPr>
        <w:t>identificaron, como problemática general, el riesgo de desabastecimiento de los combustibles de aviación para motores tipo turbina en Colombia.</w:t>
      </w:r>
    </w:p>
    <w:p w14:paraId="08FCBF07" w14:textId="77777777" w:rsidR="00B52A62" w:rsidRDefault="00B52A62" w:rsidP="005B344A">
      <w:pPr>
        <w:spacing w:after="0" w:line="240" w:lineRule="auto"/>
        <w:rPr>
          <w:rFonts w:ascii="Times New Roman" w:hAnsi="Times New Roman" w:cs="Times New Roman"/>
        </w:rPr>
      </w:pPr>
    </w:p>
    <w:p w14:paraId="3A9C5775" w14:textId="6F1140AB" w:rsidR="00433882" w:rsidRPr="00403DC3" w:rsidRDefault="00433882" w:rsidP="005B344A">
      <w:pPr>
        <w:spacing w:after="0" w:line="240" w:lineRule="auto"/>
        <w:rPr>
          <w:rFonts w:ascii="Times New Roman" w:hAnsi="Times New Roman" w:cs="Times New Roman"/>
        </w:rPr>
      </w:pPr>
      <w:r w:rsidRPr="0D146AE7">
        <w:rPr>
          <w:rFonts w:ascii="Times New Roman" w:hAnsi="Times New Roman" w:cs="Times New Roman"/>
        </w:rPr>
        <w:t xml:space="preserve">Como causas </w:t>
      </w:r>
      <w:r w:rsidR="00B64C83" w:rsidRPr="0D146AE7">
        <w:rPr>
          <w:rFonts w:ascii="Times New Roman" w:hAnsi="Times New Roman" w:cs="Times New Roman"/>
        </w:rPr>
        <w:t xml:space="preserve">directas e indirectas </w:t>
      </w:r>
      <w:r w:rsidRPr="0D146AE7">
        <w:rPr>
          <w:rFonts w:ascii="Times New Roman" w:hAnsi="Times New Roman" w:cs="Times New Roman"/>
        </w:rPr>
        <w:t xml:space="preserve">de esta problemática, se identificaron las </w:t>
      </w:r>
      <w:commentRangeStart w:id="55"/>
      <w:r w:rsidRPr="0D146AE7">
        <w:rPr>
          <w:rFonts w:ascii="Times New Roman" w:hAnsi="Times New Roman" w:cs="Times New Roman"/>
        </w:rPr>
        <w:t>siguientes</w:t>
      </w:r>
      <w:commentRangeEnd w:id="55"/>
      <w:r>
        <w:commentReference w:id="55"/>
      </w:r>
      <w:r w:rsidRPr="0D146AE7">
        <w:rPr>
          <w:rFonts w:ascii="Times New Roman" w:hAnsi="Times New Roman" w:cs="Times New Roman"/>
        </w:rPr>
        <w:t>:</w:t>
      </w:r>
    </w:p>
    <w:p w14:paraId="5AA5B51B" w14:textId="77777777" w:rsidR="005B344A" w:rsidRPr="00403DC3" w:rsidRDefault="005B344A" w:rsidP="005B344A">
      <w:pPr>
        <w:spacing w:after="0" w:line="240" w:lineRule="auto"/>
        <w:rPr>
          <w:rFonts w:ascii="Times New Roman" w:hAnsi="Times New Roman" w:cs="Times New Roman"/>
        </w:rPr>
      </w:pPr>
    </w:p>
    <w:p w14:paraId="5CA7A6E4" w14:textId="0208E665" w:rsidR="00433882" w:rsidRPr="008F0471" w:rsidRDefault="00433882" w:rsidP="00300789">
      <w:pPr>
        <w:pStyle w:val="Prrafodelista"/>
        <w:numPr>
          <w:ilvl w:val="0"/>
          <w:numId w:val="2"/>
        </w:numPr>
        <w:spacing w:after="0" w:line="240" w:lineRule="auto"/>
        <w:rPr>
          <w:rFonts w:ascii="Times New Roman" w:hAnsi="Times New Roman" w:cs="Times New Roman"/>
        </w:rPr>
      </w:pPr>
      <w:r w:rsidRPr="008F0471">
        <w:rPr>
          <w:rFonts w:ascii="Times New Roman" w:hAnsi="Times New Roman" w:cs="Times New Roman"/>
        </w:rPr>
        <w:t xml:space="preserve">La desactualización de la regulación en cuanto </w:t>
      </w:r>
      <w:r w:rsidR="00667E15">
        <w:rPr>
          <w:rFonts w:ascii="Times New Roman" w:hAnsi="Times New Roman" w:cs="Times New Roman"/>
        </w:rPr>
        <w:t xml:space="preserve">a la </w:t>
      </w:r>
      <w:r w:rsidR="00A31F03" w:rsidRPr="00A31F03">
        <w:rPr>
          <w:rFonts w:ascii="Times New Roman" w:hAnsi="Times New Roman" w:cs="Times New Roman"/>
        </w:rPr>
        <w:t xml:space="preserve">adopción de las normas técnicas </w:t>
      </w:r>
      <w:r w:rsidR="00D00750">
        <w:rPr>
          <w:rFonts w:ascii="Times New Roman" w:hAnsi="Times New Roman" w:cs="Times New Roman"/>
        </w:rPr>
        <w:t xml:space="preserve">por las cuales se establecen </w:t>
      </w:r>
      <w:r w:rsidR="00F26DDF">
        <w:rPr>
          <w:rFonts w:ascii="Times New Roman" w:hAnsi="Times New Roman" w:cs="Times New Roman"/>
        </w:rPr>
        <w:t>los</w:t>
      </w:r>
      <w:r w:rsidRPr="008F0471">
        <w:rPr>
          <w:rFonts w:ascii="Times New Roman" w:hAnsi="Times New Roman" w:cs="Times New Roman"/>
        </w:rPr>
        <w:t xml:space="preserve"> parámetros de calidad de combustibles para aeronaves tipo turbina Jet A-1 y Jet A, debido a la falta de análisis del sector aeronáutico y del gobierno nacional sobre alternativas para el aseguramiento de abastecimiento de combustibles de aviación en un sector que ha presentado un crecimiento exponencial de la demanda de combustibles. </w:t>
      </w:r>
    </w:p>
    <w:p w14:paraId="66144383" w14:textId="77777777" w:rsidR="00403DC3" w:rsidRPr="00403DC3" w:rsidRDefault="00403DC3" w:rsidP="00403DC3">
      <w:pPr>
        <w:pStyle w:val="Prrafodelista"/>
        <w:spacing w:after="0" w:line="240" w:lineRule="auto"/>
        <w:ind w:left="1080"/>
        <w:rPr>
          <w:rFonts w:ascii="Times New Roman" w:hAnsi="Times New Roman" w:cs="Times New Roman"/>
        </w:rPr>
      </w:pPr>
    </w:p>
    <w:p w14:paraId="696D6505" w14:textId="73245FCA" w:rsidR="00433882" w:rsidRPr="008F0471" w:rsidRDefault="2EC94CC9" w:rsidP="00300789">
      <w:pPr>
        <w:pStyle w:val="Prrafodelista"/>
        <w:numPr>
          <w:ilvl w:val="0"/>
          <w:numId w:val="2"/>
        </w:numPr>
        <w:spacing w:after="0" w:line="240" w:lineRule="auto"/>
        <w:rPr>
          <w:rFonts w:ascii="Times New Roman" w:hAnsi="Times New Roman" w:cs="Times New Roman"/>
        </w:rPr>
      </w:pPr>
      <w:r w:rsidRPr="0D146AE7">
        <w:rPr>
          <w:rFonts w:ascii="Times New Roman" w:hAnsi="Times New Roman" w:cs="Times New Roman"/>
        </w:rPr>
        <w:t>El desconocimiento</w:t>
      </w:r>
      <w:r w:rsidR="00CB6C8A" w:rsidRPr="0D146AE7">
        <w:rPr>
          <w:rFonts w:ascii="Times New Roman" w:hAnsi="Times New Roman" w:cs="Times New Roman"/>
        </w:rPr>
        <w:t xml:space="preserve"> por parte del sector aeronáutico</w:t>
      </w:r>
      <w:r w:rsidR="00A22D14" w:rsidRPr="0D146AE7">
        <w:rPr>
          <w:rFonts w:ascii="Times New Roman" w:hAnsi="Times New Roman" w:cs="Times New Roman"/>
        </w:rPr>
        <w:t>,</w:t>
      </w:r>
      <w:r w:rsidR="00EB79D6" w:rsidRPr="0D146AE7">
        <w:rPr>
          <w:rFonts w:ascii="Times New Roman" w:hAnsi="Times New Roman" w:cs="Times New Roman"/>
        </w:rPr>
        <w:t xml:space="preserve"> </w:t>
      </w:r>
      <w:del w:id="56" w:author="ALVARO GOMEZ BAEZ" w:date="2025-08-05T01:36:00Z">
        <w:r w:rsidRPr="0D146AE7" w:rsidDel="00EB699C">
          <w:rPr>
            <w:rFonts w:ascii="Times New Roman" w:hAnsi="Times New Roman" w:cs="Times New Roman"/>
          </w:rPr>
          <w:delText xml:space="preserve">de </w:delText>
        </w:r>
      </w:del>
      <w:r w:rsidR="00A22D14" w:rsidRPr="0D146AE7">
        <w:rPr>
          <w:rFonts w:ascii="Times New Roman" w:hAnsi="Times New Roman" w:cs="Times New Roman"/>
        </w:rPr>
        <w:t xml:space="preserve">que </w:t>
      </w:r>
      <w:r w:rsidR="00EB79D6" w:rsidRPr="0D146AE7">
        <w:rPr>
          <w:rFonts w:ascii="Times New Roman" w:hAnsi="Times New Roman" w:cs="Times New Roman"/>
        </w:rPr>
        <w:t xml:space="preserve">desde la Resolución </w:t>
      </w:r>
      <w:r w:rsidR="0055317F" w:rsidRPr="0D146AE7">
        <w:rPr>
          <w:rFonts w:ascii="Times New Roman" w:hAnsi="Times New Roman" w:cs="Times New Roman"/>
        </w:rPr>
        <w:t>180790 de 2002</w:t>
      </w:r>
      <w:ins w:id="57" w:author="ALVARO GOMEZ BAEZ" w:date="2025-08-05T01:36:00Z">
        <w:r w:rsidR="3ED71117" w:rsidRPr="0D146AE7">
          <w:rPr>
            <w:rFonts w:ascii="Times New Roman" w:hAnsi="Times New Roman" w:cs="Times New Roman"/>
          </w:rPr>
          <w:t xml:space="preserve"> se establecieron </w:t>
        </w:r>
      </w:ins>
      <w:del w:id="58" w:author="ALVARO GOMEZ BAEZ" w:date="2025-08-05T01:36:00Z">
        <w:r w:rsidRPr="0D146AE7" w:rsidDel="0055317F">
          <w:rPr>
            <w:rFonts w:ascii="Times New Roman" w:hAnsi="Times New Roman" w:cs="Times New Roman"/>
          </w:rPr>
          <w:delText xml:space="preserve"> </w:delText>
        </w:r>
      </w:del>
      <w:r w:rsidR="0055317F" w:rsidRPr="0D146AE7">
        <w:rPr>
          <w:rFonts w:ascii="Times New Roman" w:hAnsi="Times New Roman" w:cs="Times New Roman"/>
        </w:rPr>
        <w:t xml:space="preserve">los requisitos de calidad </w:t>
      </w:r>
      <w:del w:id="59" w:author="ALVARO GOMEZ BAEZ" w:date="2025-08-05T01:36:00Z">
        <w:r w:rsidRPr="0D146AE7" w:rsidDel="0031434A">
          <w:rPr>
            <w:rFonts w:ascii="Times New Roman" w:hAnsi="Times New Roman" w:cs="Times New Roman"/>
          </w:rPr>
          <w:delText xml:space="preserve">establecidos </w:delText>
        </w:r>
      </w:del>
      <w:r w:rsidR="0031434A" w:rsidRPr="0D146AE7">
        <w:rPr>
          <w:rFonts w:ascii="Times New Roman" w:hAnsi="Times New Roman" w:cs="Times New Roman"/>
        </w:rPr>
        <w:t>para el uso</w:t>
      </w:r>
      <w:r w:rsidR="00D64FFB" w:rsidRPr="0D146AE7">
        <w:rPr>
          <w:rFonts w:ascii="Times New Roman" w:hAnsi="Times New Roman" w:cs="Times New Roman"/>
        </w:rPr>
        <w:t xml:space="preserve"> de combustible</w:t>
      </w:r>
      <w:r w:rsidR="001E17C3" w:rsidRPr="0D146AE7">
        <w:rPr>
          <w:rFonts w:ascii="Times New Roman" w:hAnsi="Times New Roman" w:cs="Times New Roman"/>
        </w:rPr>
        <w:t>s</w:t>
      </w:r>
      <w:r w:rsidR="00D64FFB" w:rsidRPr="0D146AE7">
        <w:rPr>
          <w:rFonts w:ascii="Times New Roman" w:hAnsi="Times New Roman" w:cs="Times New Roman"/>
        </w:rPr>
        <w:t xml:space="preserve"> de aviación </w:t>
      </w:r>
      <w:r w:rsidR="001E17C3" w:rsidRPr="0D146AE7">
        <w:rPr>
          <w:rFonts w:ascii="Times New Roman" w:hAnsi="Times New Roman" w:cs="Times New Roman"/>
        </w:rPr>
        <w:t xml:space="preserve">para motores </w:t>
      </w:r>
      <w:r w:rsidR="00CB6C8A" w:rsidRPr="0D146AE7">
        <w:rPr>
          <w:rFonts w:ascii="Times New Roman" w:hAnsi="Times New Roman" w:cs="Times New Roman"/>
        </w:rPr>
        <w:t>tipo turbina</w:t>
      </w:r>
      <w:ins w:id="60" w:author="ALVARO GOMEZ BAEZ" w:date="2025-08-05T01:37:00Z">
        <w:r w:rsidR="1540BF8E" w:rsidRPr="0D146AE7">
          <w:rPr>
            <w:rFonts w:ascii="Times New Roman" w:hAnsi="Times New Roman" w:cs="Times New Roman"/>
          </w:rPr>
          <w:t>,</w:t>
        </w:r>
      </w:ins>
      <w:r w:rsidR="00CB6C8A" w:rsidRPr="0D146AE7">
        <w:rPr>
          <w:rFonts w:ascii="Times New Roman" w:hAnsi="Times New Roman" w:cs="Times New Roman"/>
        </w:rPr>
        <w:t xml:space="preserve"> </w:t>
      </w:r>
      <w:proofErr w:type="spellStart"/>
      <w:r w:rsidR="00CB6C8A" w:rsidRPr="0D146AE7">
        <w:rPr>
          <w:rFonts w:ascii="Times New Roman" w:hAnsi="Times New Roman" w:cs="Times New Roman"/>
        </w:rPr>
        <w:t>incluí</w:t>
      </w:r>
      <w:ins w:id="61" w:author="ALVARO GOMEZ BAEZ" w:date="2025-08-05T01:37:00Z">
        <w:r w:rsidR="7CB481E7" w:rsidRPr="0D146AE7">
          <w:rPr>
            <w:rFonts w:ascii="Times New Roman" w:hAnsi="Times New Roman" w:cs="Times New Roman"/>
          </w:rPr>
          <w:t>dos</w:t>
        </w:r>
      </w:ins>
      <w:del w:id="62" w:author="ALVARO GOMEZ BAEZ" w:date="2025-08-05T01:37:00Z">
        <w:r w:rsidRPr="0D146AE7" w:rsidDel="00CB6C8A">
          <w:rPr>
            <w:rFonts w:ascii="Times New Roman" w:hAnsi="Times New Roman" w:cs="Times New Roman"/>
          </w:rPr>
          <w:delText>a</w:delText>
        </w:r>
        <w:r w:rsidRPr="0D146AE7" w:rsidDel="00E74757">
          <w:rPr>
            <w:rFonts w:ascii="Times New Roman" w:hAnsi="Times New Roman" w:cs="Times New Roman"/>
          </w:rPr>
          <w:delText>n</w:delText>
        </w:r>
        <w:r w:rsidRPr="0D146AE7" w:rsidDel="00CB6C8A">
          <w:rPr>
            <w:rFonts w:ascii="Times New Roman" w:hAnsi="Times New Roman" w:cs="Times New Roman"/>
          </w:rPr>
          <w:delText xml:space="preserve"> </w:delText>
        </w:r>
      </w:del>
      <w:r w:rsidR="00CB6C8A" w:rsidRPr="0D146AE7">
        <w:rPr>
          <w:rFonts w:ascii="Times New Roman" w:hAnsi="Times New Roman" w:cs="Times New Roman"/>
        </w:rPr>
        <w:t>los</w:t>
      </w:r>
      <w:proofErr w:type="spellEnd"/>
      <w:r w:rsidR="00CB6C8A" w:rsidRPr="0D146AE7">
        <w:rPr>
          <w:rFonts w:ascii="Times New Roman" w:hAnsi="Times New Roman" w:cs="Times New Roman"/>
        </w:rPr>
        <w:t xml:space="preserve"> parámetros tanto para el combustible tipo Jet A-1, como Jet A</w:t>
      </w:r>
      <w:ins w:id="63" w:author="ALVARO GOMEZ BAEZ" w:date="2025-08-05T01:37:00Z">
        <w:r w:rsidR="48DF7694" w:rsidRPr="0D146AE7">
          <w:rPr>
            <w:rFonts w:ascii="Times New Roman" w:hAnsi="Times New Roman" w:cs="Times New Roman"/>
          </w:rPr>
          <w:t>,</w:t>
        </w:r>
      </w:ins>
      <w:del w:id="64" w:author="ALVARO GOMEZ BAEZ" w:date="2025-08-05T01:37:00Z">
        <w:r w:rsidRPr="0D146AE7" w:rsidDel="001E67E9">
          <w:rPr>
            <w:rFonts w:ascii="Times New Roman" w:hAnsi="Times New Roman" w:cs="Times New Roman"/>
          </w:rPr>
          <w:delText>. Lo anterior,</w:delText>
        </w:r>
      </w:del>
      <w:r w:rsidR="001E67E9" w:rsidRPr="0D146AE7">
        <w:rPr>
          <w:rFonts w:ascii="Times New Roman" w:hAnsi="Times New Roman" w:cs="Times New Roman"/>
        </w:rPr>
        <w:t xml:space="preserve"> obedece a l</w:t>
      </w:r>
      <w:r w:rsidR="00D16D2E" w:rsidRPr="0D146AE7">
        <w:rPr>
          <w:rFonts w:ascii="Times New Roman" w:hAnsi="Times New Roman" w:cs="Times New Roman"/>
        </w:rPr>
        <w:t xml:space="preserve">a falta de socialización y promoción </w:t>
      </w:r>
      <w:r w:rsidR="001E67E9" w:rsidRPr="0D146AE7">
        <w:rPr>
          <w:rFonts w:ascii="Times New Roman" w:hAnsi="Times New Roman" w:cs="Times New Roman"/>
        </w:rPr>
        <w:t xml:space="preserve">del alcance y </w:t>
      </w:r>
      <w:r w:rsidR="00D16D2E" w:rsidRPr="0D146AE7">
        <w:rPr>
          <w:rFonts w:ascii="Times New Roman" w:hAnsi="Times New Roman" w:cs="Times New Roman"/>
        </w:rPr>
        <w:t xml:space="preserve">contenido de la regulación vigente </w:t>
      </w:r>
      <w:r w:rsidR="00BD4850" w:rsidRPr="0D146AE7">
        <w:rPr>
          <w:rFonts w:ascii="Times New Roman" w:hAnsi="Times New Roman" w:cs="Times New Roman"/>
        </w:rPr>
        <w:t xml:space="preserve">por parte de las carteras competentes </w:t>
      </w:r>
      <w:r w:rsidR="00D16D2E" w:rsidRPr="0D146AE7">
        <w:rPr>
          <w:rFonts w:ascii="Times New Roman" w:hAnsi="Times New Roman" w:cs="Times New Roman"/>
        </w:rPr>
        <w:t xml:space="preserve">de los mencionados combustibles hacia el sector aeronáutico.  </w:t>
      </w:r>
    </w:p>
    <w:p w14:paraId="558AB257" w14:textId="77777777" w:rsidR="005B344A" w:rsidRPr="009C6717" w:rsidRDefault="005B344A" w:rsidP="005B344A">
      <w:pPr>
        <w:pStyle w:val="Prrafodelista"/>
        <w:spacing w:after="0" w:line="240" w:lineRule="auto"/>
        <w:ind w:left="1080"/>
        <w:rPr>
          <w:rFonts w:ascii="Times New Roman" w:hAnsi="Times New Roman" w:cs="Times New Roman"/>
        </w:rPr>
      </w:pPr>
    </w:p>
    <w:p w14:paraId="5CA319C6" w14:textId="7C6C67A7" w:rsidR="00433882" w:rsidRPr="009C6717" w:rsidRDefault="00433882" w:rsidP="005B344A">
      <w:pPr>
        <w:spacing w:after="0" w:line="240" w:lineRule="auto"/>
        <w:rPr>
          <w:rFonts w:ascii="Times New Roman" w:hAnsi="Times New Roman" w:cs="Times New Roman"/>
        </w:rPr>
      </w:pPr>
      <w:r w:rsidRPr="009C6717">
        <w:rPr>
          <w:rFonts w:ascii="Times New Roman" w:hAnsi="Times New Roman" w:cs="Times New Roman"/>
        </w:rPr>
        <w:t xml:space="preserve">En cuanto a las consecuencias </w:t>
      </w:r>
      <w:r w:rsidR="00C71AC8">
        <w:rPr>
          <w:rFonts w:ascii="Times New Roman" w:hAnsi="Times New Roman" w:cs="Times New Roman"/>
        </w:rPr>
        <w:t xml:space="preserve">directas e indirectas </w:t>
      </w:r>
      <w:r w:rsidRPr="009C6717">
        <w:rPr>
          <w:rFonts w:ascii="Times New Roman" w:hAnsi="Times New Roman" w:cs="Times New Roman"/>
        </w:rPr>
        <w:t>derivadas de la problemática general, los Ministerios identificaron las siguientes:</w:t>
      </w:r>
    </w:p>
    <w:p w14:paraId="250F4789" w14:textId="77777777" w:rsidR="005B344A" w:rsidRPr="009C6717" w:rsidRDefault="005B344A" w:rsidP="005B344A">
      <w:pPr>
        <w:spacing w:after="0" w:line="240" w:lineRule="auto"/>
        <w:rPr>
          <w:rFonts w:ascii="Times New Roman" w:hAnsi="Times New Roman" w:cs="Times New Roman"/>
        </w:rPr>
      </w:pPr>
    </w:p>
    <w:p w14:paraId="2C03CD28" w14:textId="234FF3C2" w:rsidR="00726E54" w:rsidRDefault="009D55EA" w:rsidP="009C6717">
      <w:pPr>
        <w:pStyle w:val="Prrafodelista"/>
        <w:numPr>
          <w:ilvl w:val="0"/>
          <w:numId w:val="1"/>
        </w:numPr>
        <w:spacing w:after="0" w:line="240" w:lineRule="auto"/>
        <w:rPr>
          <w:rFonts w:ascii="Times New Roman" w:hAnsi="Times New Roman" w:cs="Times New Roman"/>
        </w:rPr>
      </w:pPr>
      <w:r w:rsidRPr="0D146AE7">
        <w:rPr>
          <w:rFonts w:ascii="Times New Roman" w:hAnsi="Times New Roman" w:cs="Times New Roman"/>
        </w:rPr>
        <w:t>Posibles i</w:t>
      </w:r>
      <w:r w:rsidR="00CF2BF4" w:rsidRPr="0D146AE7">
        <w:rPr>
          <w:rFonts w:ascii="Times New Roman" w:hAnsi="Times New Roman" w:cs="Times New Roman"/>
        </w:rPr>
        <w:t>mpactos negativos en el servicio público de transporte aéreo por la insuficiencia en la oferta del producto nacional de combustibles para aeronaves tipo turbina</w:t>
      </w:r>
      <w:ins w:id="65" w:author="ALVARO GOMEZ BAEZ" w:date="2025-08-05T01:38:00Z">
        <w:r w:rsidR="404A5A3E" w:rsidRPr="0D146AE7">
          <w:rPr>
            <w:rFonts w:ascii="Times New Roman" w:hAnsi="Times New Roman" w:cs="Times New Roman"/>
          </w:rPr>
          <w:t>,</w:t>
        </w:r>
      </w:ins>
      <w:r w:rsidR="00CF2BF4" w:rsidRPr="0D146AE7">
        <w:rPr>
          <w:rFonts w:ascii="Times New Roman" w:hAnsi="Times New Roman" w:cs="Times New Roman"/>
        </w:rPr>
        <w:t xml:space="preserve"> ocasionando condiciones desfavorables en la prestación confiable de servicios esenciales como el de salud, la seguridad nacional y la seguridad alimentaria</w:t>
      </w:r>
      <w:ins w:id="66" w:author="ALVARO GOMEZ BAEZ" w:date="2025-08-05T01:38:00Z">
        <w:r w:rsidR="40709ACB" w:rsidRPr="0D146AE7">
          <w:rPr>
            <w:rFonts w:ascii="Times New Roman" w:hAnsi="Times New Roman" w:cs="Times New Roman"/>
          </w:rPr>
          <w:t>, entre otros</w:t>
        </w:r>
      </w:ins>
      <w:r w:rsidR="00CF2BF4" w:rsidRPr="0D146AE7">
        <w:rPr>
          <w:rFonts w:ascii="Times New Roman" w:hAnsi="Times New Roman" w:cs="Times New Roman"/>
        </w:rPr>
        <w:t>.</w:t>
      </w:r>
    </w:p>
    <w:p w14:paraId="367E798B" w14:textId="77777777" w:rsidR="00E63B89" w:rsidRDefault="00E63B89" w:rsidP="00E63B89">
      <w:pPr>
        <w:pStyle w:val="Prrafodelista"/>
        <w:spacing w:after="0" w:line="240" w:lineRule="auto"/>
        <w:ind w:left="1080"/>
        <w:rPr>
          <w:rFonts w:ascii="Times New Roman" w:hAnsi="Times New Roman" w:cs="Times New Roman"/>
        </w:rPr>
      </w:pPr>
    </w:p>
    <w:p w14:paraId="57655EC3" w14:textId="64490C8F" w:rsidR="00E63B89" w:rsidRDefault="00E63B89" w:rsidP="009C6717">
      <w:pPr>
        <w:pStyle w:val="Prrafodelista"/>
        <w:numPr>
          <w:ilvl w:val="0"/>
          <w:numId w:val="1"/>
        </w:numPr>
        <w:spacing w:after="0" w:line="240" w:lineRule="auto"/>
        <w:rPr>
          <w:rFonts w:ascii="Times New Roman" w:hAnsi="Times New Roman" w:cs="Times New Roman"/>
        </w:rPr>
      </w:pPr>
      <w:r w:rsidRPr="0D146AE7">
        <w:rPr>
          <w:rFonts w:ascii="Times New Roman" w:hAnsi="Times New Roman" w:cs="Times New Roman"/>
        </w:rPr>
        <w:t>Posible no conformidad de los combustibles</w:t>
      </w:r>
      <w:r w:rsidR="001A03B7" w:rsidRPr="0D146AE7">
        <w:rPr>
          <w:rFonts w:ascii="Times New Roman" w:hAnsi="Times New Roman" w:cs="Times New Roman"/>
        </w:rPr>
        <w:t xml:space="preserve"> de aviación para motores tipo turbina frente al cumplimiento de los estándares mínimos internacionales de calidad, lo cual generaría un </w:t>
      </w:r>
      <w:del w:id="67" w:author="ALVARO GOMEZ BAEZ" w:date="2025-08-05T01:38:00Z">
        <w:r w:rsidRPr="0D146AE7" w:rsidDel="001A03B7">
          <w:rPr>
            <w:rFonts w:ascii="Times New Roman" w:hAnsi="Times New Roman" w:cs="Times New Roman"/>
          </w:rPr>
          <w:delText xml:space="preserve">posible </w:delText>
        </w:r>
      </w:del>
      <w:r w:rsidR="001A03B7" w:rsidRPr="0D146AE7">
        <w:rPr>
          <w:rFonts w:ascii="Times New Roman" w:hAnsi="Times New Roman" w:cs="Times New Roman"/>
        </w:rPr>
        <w:t xml:space="preserve">riesgo de seguridad en el uso de estos combustibles por </w:t>
      </w:r>
      <w:ins w:id="68" w:author="ALVARO GOMEZ BAEZ" w:date="2025-08-05T01:39:00Z">
        <w:r w:rsidR="4779A04A" w:rsidRPr="0D146AE7">
          <w:rPr>
            <w:rFonts w:ascii="Times New Roman" w:hAnsi="Times New Roman" w:cs="Times New Roman"/>
          </w:rPr>
          <w:t xml:space="preserve">la </w:t>
        </w:r>
      </w:ins>
      <w:r w:rsidR="001A03B7" w:rsidRPr="0D146AE7">
        <w:rPr>
          <w:rFonts w:ascii="Times New Roman" w:hAnsi="Times New Roman" w:cs="Times New Roman"/>
        </w:rPr>
        <w:t>comercialización de productos no conformes.</w:t>
      </w:r>
    </w:p>
    <w:p w14:paraId="36B90A03" w14:textId="77777777" w:rsidR="00570368" w:rsidRPr="00403DC3" w:rsidRDefault="00570368" w:rsidP="001A03B7">
      <w:pPr>
        <w:spacing w:after="0" w:line="240" w:lineRule="auto"/>
      </w:pPr>
    </w:p>
    <w:p w14:paraId="7992464C" w14:textId="21EBE40C" w:rsidR="00154FBC" w:rsidRPr="00403DC3" w:rsidRDefault="00710D00" w:rsidP="00627276">
      <w:pPr>
        <w:pStyle w:val="3NIVEL"/>
        <w:numPr>
          <w:ilvl w:val="2"/>
          <w:numId w:val="33"/>
        </w:numPr>
        <w:rPr>
          <w:b w:val="0"/>
        </w:rPr>
      </w:pPr>
      <w:r w:rsidRPr="008D0B86">
        <w:t>CAUSAS IDENTIFICADAS</w:t>
      </w:r>
    </w:p>
    <w:p w14:paraId="1A4ADEA0" w14:textId="2A938CEE" w:rsidR="00710D00" w:rsidRPr="00403DC3" w:rsidRDefault="00710D00" w:rsidP="007A7FBE">
      <w:pPr>
        <w:pStyle w:val="Prrafodelista"/>
        <w:spacing w:after="0" w:line="240" w:lineRule="auto"/>
        <w:ind w:left="1080"/>
        <w:rPr>
          <w:rFonts w:ascii="Times New Roman" w:eastAsia="Times New Roman" w:hAnsi="Times New Roman" w:cs="Times New Roman"/>
          <w:b/>
        </w:rPr>
      </w:pPr>
      <w:r w:rsidRPr="00403DC3">
        <w:rPr>
          <w:rFonts w:ascii="Times New Roman" w:eastAsia="Times New Roman" w:hAnsi="Times New Roman" w:cs="Times New Roman"/>
          <w:b/>
        </w:rPr>
        <w:t xml:space="preserve"> </w:t>
      </w:r>
    </w:p>
    <w:p w14:paraId="7593CF76" w14:textId="0349D460" w:rsidR="00710D00" w:rsidRPr="00627276" w:rsidRDefault="007A7FBE" w:rsidP="00627276">
      <w:pPr>
        <w:pStyle w:val="Prrafodelista"/>
        <w:numPr>
          <w:ilvl w:val="3"/>
          <w:numId w:val="33"/>
        </w:numPr>
        <w:spacing w:after="0" w:line="240" w:lineRule="auto"/>
        <w:rPr>
          <w:rFonts w:ascii="Times New Roman" w:eastAsia="Times New Roman" w:hAnsi="Times New Roman" w:cs="Times New Roman"/>
          <w:b/>
          <w:bCs/>
        </w:rPr>
      </w:pPr>
      <w:r w:rsidRPr="0D146AE7">
        <w:rPr>
          <w:rFonts w:ascii="Times New Roman" w:eastAsia="Times New Roman" w:hAnsi="Times New Roman" w:cs="Times New Roman"/>
          <w:b/>
          <w:bCs/>
        </w:rPr>
        <w:t xml:space="preserve">Causa Directa A: </w:t>
      </w:r>
      <w:r w:rsidR="004B4F6B" w:rsidRPr="0D146AE7">
        <w:rPr>
          <w:rFonts w:ascii="Times New Roman" w:eastAsia="Times New Roman" w:hAnsi="Times New Roman" w:cs="Times New Roman"/>
          <w:b/>
          <w:bCs/>
        </w:rPr>
        <w:t>L</w:t>
      </w:r>
      <w:r w:rsidRPr="0D146AE7">
        <w:rPr>
          <w:rFonts w:ascii="Times New Roman" w:hAnsi="Times New Roman" w:cs="Times New Roman"/>
          <w:b/>
          <w:bCs/>
        </w:rPr>
        <w:t xml:space="preserve">a desactualización de la regulación en cuanto a </w:t>
      </w:r>
      <w:r w:rsidR="5F1D9502" w:rsidRPr="0D146AE7">
        <w:rPr>
          <w:rFonts w:ascii="Times New Roman" w:hAnsi="Times New Roman" w:cs="Times New Roman"/>
          <w:b/>
          <w:bCs/>
        </w:rPr>
        <w:t>la</w:t>
      </w:r>
      <w:r w:rsidR="28629A25" w:rsidRPr="0D146AE7">
        <w:rPr>
          <w:rFonts w:ascii="Times New Roman" w:hAnsi="Times New Roman" w:cs="Times New Roman"/>
          <w:b/>
          <w:bCs/>
        </w:rPr>
        <w:t xml:space="preserve"> </w:t>
      </w:r>
      <w:r w:rsidR="0088551F" w:rsidRPr="0D146AE7">
        <w:rPr>
          <w:rFonts w:ascii="Times New Roman" w:hAnsi="Times New Roman" w:cs="Times New Roman"/>
          <w:b/>
          <w:bCs/>
        </w:rPr>
        <w:t>adopción</w:t>
      </w:r>
      <w:r w:rsidR="2723C808" w:rsidRPr="0D146AE7">
        <w:rPr>
          <w:rFonts w:ascii="Times New Roman" w:hAnsi="Times New Roman" w:cs="Times New Roman"/>
          <w:b/>
          <w:bCs/>
        </w:rPr>
        <w:t xml:space="preserve"> de la</w:t>
      </w:r>
      <w:r w:rsidR="000F0A72" w:rsidRPr="0D146AE7">
        <w:rPr>
          <w:rFonts w:ascii="Times New Roman" w:hAnsi="Times New Roman" w:cs="Times New Roman"/>
          <w:b/>
          <w:bCs/>
        </w:rPr>
        <w:t>s</w:t>
      </w:r>
      <w:r w:rsidR="2723C808" w:rsidRPr="0D146AE7">
        <w:rPr>
          <w:rFonts w:ascii="Times New Roman" w:hAnsi="Times New Roman" w:cs="Times New Roman"/>
          <w:b/>
          <w:bCs/>
        </w:rPr>
        <w:t xml:space="preserve"> norma</w:t>
      </w:r>
      <w:r w:rsidR="000F0A72" w:rsidRPr="0D146AE7">
        <w:rPr>
          <w:rFonts w:ascii="Times New Roman" w:hAnsi="Times New Roman" w:cs="Times New Roman"/>
          <w:b/>
          <w:bCs/>
        </w:rPr>
        <w:t>s técnicas</w:t>
      </w:r>
      <w:r w:rsidR="2723C808" w:rsidRPr="0D146AE7">
        <w:rPr>
          <w:rFonts w:ascii="Times New Roman" w:hAnsi="Times New Roman" w:cs="Times New Roman"/>
          <w:b/>
          <w:bCs/>
        </w:rPr>
        <w:t xml:space="preserve"> </w:t>
      </w:r>
      <w:ins w:id="69" w:author="ALVARO GOMEZ BAEZ" w:date="2025-08-05T01:40:00Z">
        <w:r w:rsidR="7507D783" w:rsidRPr="0D146AE7">
          <w:rPr>
            <w:rFonts w:ascii="Times New Roman" w:hAnsi="Times New Roman" w:cs="Times New Roman"/>
            <w:b/>
            <w:bCs/>
          </w:rPr>
          <w:t xml:space="preserve">que </w:t>
        </w:r>
      </w:ins>
      <w:del w:id="70" w:author="ALVARO GOMEZ BAEZ" w:date="2025-08-05T01:40:00Z">
        <w:r w:rsidRPr="0D146AE7" w:rsidDel="28629A25">
          <w:rPr>
            <w:rFonts w:ascii="Times New Roman" w:hAnsi="Times New Roman" w:cs="Times New Roman"/>
            <w:b/>
            <w:bCs/>
          </w:rPr>
          <w:delText>por la</w:delText>
        </w:r>
        <w:r w:rsidRPr="0D146AE7" w:rsidDel="000F0A72">
          <w:rPr>
            <w:rFonts w:ascii="Times New Roman" w:hAnsi="Times New Roman" w:cs="Times New Roman"/>
            <w:b/>
            <w:bCs/>
          </w:rPr>
          <w:delText>s</w:delText>
        </w:r>
        <w:r w:rsidRPr="0D146AE7" w:rsidDel="28629A25">
          <w:rPr>
            <w:rFonts w:ascii="Times New Roman" w:hAnsi="Times New Roman" w:cs="Times New Roman"/>
            <w:b/>
            <w:bCs/>
          </w:rPr>
          <w:delText xml:space="preserve"> cual</w:delText>
        </w:r>
        <w:r w:rsidRPr="0D146AE7" w:rsidDel="000F0A72">
          <w:rPr>
            <w:rFonts w:ascii="Times New Roman" w:hAnsi="Times New Roman" w:cs="Times New Roman"/>
            <w:b/>
            <w:bCs/>
          </w:rPr>
          <w:delText>es</w:delText>
        </w:r>
        <w:r w:rsidRPr="0D146AE7" w:rsidDel="28629A25">
          <w:rPr>
            <w:rFonts w:ascii="Times New Roman" w:hAnsi="Times New Roman" w:cs="Times New Roman"/>
            <w:b/>
            <w:bCs/>
          </w:rPr>
          <w:delText xml:space="preserve"> se </w:delText>
        </w:r>
      </w:del>
      <w:r w:rsidR="28629A25" w:rsidRPr="0D146AE7">
        <w:rPr>
          <w:rFonts w:ascii="Times New Roman" w:hAnsi="Times New Roman" w:cs="Times New Roman"/>
          <w:b/>
          <w:bCs/>
        </w:rPr>
        <w:t>estable</w:t>
      </w:r>
      <w:ins w:id="71" w:author="ALVARO GOMEZ BAEZ" w:date="2025-08-05T01:40:00Z">
        <w:r w:rsidR="7BD51621" w:rsidRPr="0D146AE7">
          <w:rPr>
            <w:rFonts w:ascii="Times New Roman" w:hAnsi="Times New Roman" w:cs="Times New Roman"/>
            <w:b/>
            <w:bCs/>
          </w:rPr>
          <w:t>zcan</w:t>
        </w:r>
      </w:ins>
      <w:del w:id="72" w:author="ALVARO GOMEZ BAEZ" w:date="2025-08-05T01:40:00Z">
        <w:r w:rsidRPr="0D146AE7" w:rsidDel="28629A25">
          <w:rPr>
            <w:rFonts w:ascii="Times New Roman" w:hAnsi="Times New Roman" w:cs="Times New Roman"/>
            <w:b/>
            <w:bCs/>
          </w:rPr>
          <w:delText>cen</w:delText>
        </w:r>
      </w:del>
      <w:r w:rsidR="28629A25" w:rsidRPr="0D146AE7">
        <w:rPr>
          <w:rFonts w:ascii="Times New Roman" w:hAnsi="Times New Roman" w:cs="Times New Roman"/>
          <w:b/>
          <w:bCs/>
        </w:rPr>
        <w:t xml:space="preserve"> los </w:t>
      </w:r>
      <w:r w:rsidR="4BCD8D87" w:rsidRPr="0D146AE7">
        <w:rPr>
          <w:rFonts w:ascii="Times New Roman" w:hAnsi="Times New Roman" w:cs="Times New Roman"/>
          <w:b/>
          <w:bCs/>
        </w:rPr>
        <w:t>parámetros</w:t>
      </w:r>
      <w:r w:rsidR="28629A25" w:rsidRPr="0D146AE7">
        <w:rPr>
          <w:rFonts w:ascii="Times New Roman" w:hAnsi="Times New Roman" w:cs="Times New Roman"/>
          <w:b/>
          <w:bCs/>
        </w:rPr>
        <w:t xml:space="preserve"> de </w:t>
      </w:r>
      <w:r w:rsidR="00F26DDF" w:rsidRPr="0D146AE7">
        <w:rPr>
          <w:rFonts w:ascii="Times New Roman" w:hAnsi="Times New Roman" w:cs="Times New Roman"/>
          <w:b/>
          <w:bCs/>
        </w:rPr>
        <w:t>c</w:t>
      </w:r>
      <w:r w:rsidR="28629A25" w:rsidRPr="0D146AE7">
        <w:rPr>
          <w:rFonts w:ascii="Times New Roman" w:hAnsi="Times New Roman" w:cs="Times New Roman"/>
          <w:b/>
          <w:bCs/>
        </w:rPr>
        <w:t>alidad</w:t>
      </w:r>
      <w:r w:rsidR="00F26DDF" w:rsidRPr="0D146AE7">
        <w:rPr>
          <w:rFonts w:ascii="Times New Roman" w:hAnsi="Times New Roman" w:cs="Times New Roman"/>
          <w:b/>
          <w:bCs/>
        </w:rPr>
        <w:t xml:space="preserve"> de combustibles para aeronaves tipo turbina</w:t>
      </w:r>
      <w:r w:rsidRPr="0D146AE7">
        <w:rPr>
          <w:rFonts w:ascii="Times New Roman" w:hAnsi="Times New Roman" w:cs="Times New Roman"/>
          <w:b/>
          <w:bCs/>
        </w:rPr>
        <w:t xml:space="preserve"> Jet A-1 y Jet A</w:t>
      </w:r>
      <w:r w:rsidR="00E45DBA" w:rsidRPr="0D146AE7">
        <w:rPr>
          <w:rFonts w:ascii="Times New Roman" w:hAnsi="Times New Roman" w:cs="Times New Roman"/>
          <w:b/>
          <w:bCs/>
        </w:rPr>
        <w:t>.</w:t>
      </w:r>
    </w:p>
    <w:p w14:paraId="4616B550" w14:textId="77777777" w:rsidR="007A7FBE" w:rsidRPr="00403DC3" w:rsidRDefault="007A7FBE" w:rsidP="007A7FBE">
      <w:pPr>
        <w:pStyle w:val="Prrafodelista"/>
        <w:spacing w:after="0" w:line="240" w:lineRule="auto"/>
        <w:ind w:left="1080"/>
        <w:rPr>
          <w:rFonts w:ascii="Times New Roman" w:eastAsia="Times New Roman" w:hAnsi="Times New Roman" w:cs="Times New Roman"/>
          <w:b/>
        </w:rPr>
      </w:pPr>
    </w:p>
    <w:p w14:paraId="2F682DB5" w14:textId="1650FD09" w:rsidR="008B3DBA" w:rsidRDefault="008B3DBA" w:rsidP="007A7FBE">
      <w:pPr>
        <w:spacing w:after="0" w:line="240" w:lineRule="auto"/>
        <w:rPr>
          <w:rFonts w:ascii="Times New Roman" w:hAnsi="Times New Roman" w:cs="Times New Roman"/>
        </w:rPr>
      </w:pPr>
      <w:r w:rsidRPr="0D146AE7">
        <w:rPr>
          <w:rFonts w:ascii="Times New Roman" w:hAnsi="Times New Roman" w:cs="Times New Roman"/>
        </w:rPr>
        <w:t xml:space="preserve">La Resolución 180790 de 2002 </w:t>
      </w:r>
      <w:r w:rsidR="005A667B" w:rsidRPr="0D146AE7">
        <w:rPr>
          <w:rFonts w:ascii="Times New Roman" w:hAnsi="Times New Roman" w:cs="Times New Roman"/>
        </w:rPr>
        <w:t>estableció</w:t>
      </w:r>
      <w:r w:rsidR="001330D1" w:rsidRPr="0D146AE7">
        <w:rPr>
          <w:rFonts w:ascii="Times New Roman" w:hAnsi="Times New Roman" w:cs="Times New Roman"/>
        </w:rPr>
        <w:t xml:space="preserve">, entre otros, los requisitos de calidad de los combustibles de aviación para motores tipo turbina en Colombia. </w:t>
      </w:r>
      <w:r w:rsidR="007242DE" w:rsidRPr="0D146AE7">
        <w:rPr>
          <w:rFonts w:ascii="Times New Roman" w:hAnsi="Times New Roman" w:cs="Times New Roman"/>
        </w:rPr>
        <w:t>Esta regulación</w:t>
      </w:r>
      <w:r w:rsidR="00EB32F0" w:rsidRPr="0D146AE7">
        <w:rPr>
          <w:rFonts w:ascii="Times New Roman" w:hAnsi="Times New Roman" w:cs="Times New Roman"/>
        </w:rPr>
        <w:t xml:space="preserve"> también tenía el propósito de “(…) </w:t>
      </w:r>
      <w:r w:rsidR="00EB32F0" w:rsidRPr="0D146AE7">
        <w:rPr>
          <w:rFonts w:ascii="Times New Roman" w:hAnsi="Times New Roman" w:cs="Times New Roman"/>
          <w:i/>
          <w:iCs/>
        </w:rPr>
        <w:t>prevenir riesgos y garantizar la protección y seguridad de las personas que intervienen en la cadena de producción, alma</w:t>
      </w:r>
      <w:r w:rsidR="003B31EB" w:rsidRPr="0D146AE7">
        <w:rPr>
          <w:rFonts w:ascii="Times New Roman" w:hAnsi="Times New Roman" w:cs="Times New Roman"/>
          <w:i/>
          <w:iCs/>
        </w:rPr>
        <w:t>cenamiento, manejo,</w:t>
      </w:r>
      <w:r w:rsidR="003B31EB" w:rsidRPr="0D146AE7">
        <w:rPr>
          <w:rFonts w:ascii="Times New Roman" w:hAnsi="Times New Roman" w:cs="Times New Roman"/>
        </w:rPr>
        <w:t xml:space="preserve"> (…) </w:t>
      </w:r>
      <w:r w:rsidR="003B31EB" w:rsidRPr="0D146AE7">
        <w:rPr>
          <w:rFonts w:ascii="Times New Roman" w:hAnsi="Times New Roman" w:cs="Times New Roman"/>
          <w:i/>
          <w:iCs/>
        </w:rPr>
        <w:t>del transporte aéreo</w:t>
      </w:r>
      <w:r w:rsidR="00894720" w:rsidRPr="0D146AE7">
        <w:rPr>
          <w:rFonts w:ascii="Times New Roman" w:hAnsi="Times New Roman" w:cs="Times New Roman"/>
          <w:i/>
          <w:iCs/>
        </w:rPr>
        <w:t>”</w:t>
      </w:r>
      <w:r w:rsidR="00894720" w:rsidRPr="0D146AE7">
        <w:rPr>
          <w:rFonts w:ascii="Times New Roman" w:hAnsi="Times New Roman" w:cs="Times New Roman"/>
        </w:rPr>
        <w:t xml:space="preserve">. Por lo tanto, mediante </w:t>
      </w:r>
      <w:ins w:id="73" w:author="ALVARO GOMEZ BAEZ" w:date="2025-08-05T01:41:00Z">
        <w:r w:rsidR="52EC63EF" w:rsidRPr="0D146AE7">
          <w:rPr>
            <w:rFonts w:ascii="Times New Roman" w:hAnsi="Times New Roman" w:cs="Times New Roman"/>
          </w:rPr>
          <w:t xml:space="preserve">la citada </w:t>
        </w:r>
      </w:ins>
      <w:del w:id="74" w:author="ALVARO GOMEZ BAEZ" w:date="2025-08-05T01:41:00Z">
        <w:r w:rsidRPr="0D146AE7" w:rsidDel="00894720">
          <w:rPr>
            <w:rFonts w:ascii="Times New Roman" w:hAnsi="Times New Roman" w:cs="Times New Roman"/>
          </w:rPr>
          <w:delText xml:space="preserve">dicha </w:delText>
        </w:r>
      </w:del>
      <w:r w:rsidR="00894720" w:rsidRPr="0D146AE7">
        <w:rPr>
          <w:rFonts w:ascii="Times New Roman" w:hAnsi="Times New Roman" w:cs="Times New Roman"/>
        </w:rPr>
        <w:t>norma, los Ministerios de Minas y Energía y de Transporte iniciaron el proce</w:t>
      </w:r>
      <w:r w:rsidR="007242DE" w:rsidRPr="0D146AE7">
        <w:rPr>
          <w:rFonts w:ascii="Times New Roman" w:hAnsi="Times New Roman" w:cs="Times New Roman"/>
        </w:rPr>
        <w:t xml:space="preserve">so de </w:t>
      </w:r>
      <w:r w:rsidR="00207C47" w:rsidRPr="0D146AE7">
        <w:rPr>
          <w:rFonts w:ascii="Times New Roman" w:hAnsi="Times New Roman" w:cs="Times New Roman"/>
        </w:rPr>
        <w:t xml:space="preserve">elaboración de un reglamento técnico sobre los requisitos de calidad de los combustibles </w:t>
      </w:r>
      <w:ins w:id="75" w:author="ALVARO GOMEZ BAEZ" w:date="2025-08-05T01:42:00Z">
        <w:r w:rsidR="35414671" w:rsidRPr="0D146AE7">
          <w:rPr>
            <w:rFonts w:ascii="Times New Roman" w:hAnsi="Times New Roman" w:cs="Times New Roman"/>
          </w:rPr>
          <w:t>en comento</w:t>
        </w:r>
      </w:ins>
      <w:del w:id="76" w:author="ALVARO GOMEZ BAEZ" w:date="2025-08-05T01:42:00Z">
        <w:r w:rsidRPr="0D146AE7" w:rsidDel="00207C47">
          <w:rPr>
            <w:rFonts w:ascii="Times New Roman" w:hAnsi="Times New Roman" w:cs="Times New Roman"/>
          </w:rPr>
          <w:delText>mencionados</w:delText>
        </w:r>
      </w:del>
      <w:r w:rsidR="00207C47" w:rsidRPr="0D146AE7">
        <w:rPr>
          <w:rFonts w:ascii="Times New Roman" w:hAnsi="Times New Roman" w:cs="Times New Roman"/>
        </w:rPr>
        <w:t xml:space="preserve">. </w:t>
      </w:r>
    </w:p>
    <w:p w14:paraId="3301D5D8" w14:textId="77777777" w:rsidR="008B3DBA" w:rsidRDefault="008B3DBA" w:rsidP="007A7FBE">
      <w:pPr>
        <w:spacing w:after="0" w:line="240" w:lineRule="auto"/>
        <w:rPr>
          <w:rFonts w:ascii="Times New Roman" w:hAnsi="Times New Roman" w:cs="Times New Roman"/>
        </w:rPr>
      </w:pPr>
    </w:p>
    <w:p w14:paraId="61554938" w14:textId="51A5684C" w:rsidR="00710D00" w:rsidRDefault="002C21A2" w:rsidP="007A7FBE">
      <w:pPr>
        <w:spacing w:after="0" w:line="240" w:lineRule="auto"/>
        <w:rPr>
          <w:rFonts w:ascii="Times New Roman" w:hAnsi="Times New Roman" w:cs="Times New Roman"/>
        </w:rPr>
      </w:pPr>
      <w:r w:rsidRPr="0D146AE7">
        <w:rPr>
          <w:rFonts w:ascii="Times New Roman" w:hAnsi="Times New Roman" w:cs="Times New Roman"/>
        </w:rPr>
        <w:t>Casi v</w:t>
      </w:r>
      <w:r w:rsidR="00EF57AD" w:rsidRPr="0D146AE7">
        <w:rPr>
          <w:rFonts w:ascii="Times New Roman" w:hAnsi="Times New Roman" w:cs="Times New Roman"/>
        </w:rPr>
        <w:t>einte años después, t</w:t>
      </w:r>
      <w:r w:rsidR="00710D00" w:rsidRPr="0D146AE7">
        <w:rPr>
          <w:rFonts w:ascii="Times New Roman" w:hAnsi="Times New Roman" w:cs="Times New Roman"/>
        </w:rPr>
        <w:t>ras analizar los impactos considerables que conllevó la pandemia del Covid-19</w:t>
      </w:r>
      <w:r w:rsidR="00EB24AC" w:rsidRPr="0D146AE7">
        <w:rPr>
          <w:rFonts w:ascii="Times New Roman" w:hAnsi="Times New Roman" w:cs="Times New Roman"/>
        </w:rPr>
        <w:t>,</w:t>
      </w:r>
      <w:r w:rsidR="00710D00" w:rsidRPr="0D146AE7">
        <w:rPr>
          <w:rFonts w:ascii="Times New Roman" w:hAnsi="Times New Roman" w:cs="Times New Roman"/>
        </w:rPr>
        <w:t xml:space="preserve"> especialmente en </w:t>
      </w:r>
      <w:r w:rsidR="0040108E" w:rsidRPr="0D146AE7">
        <w:rPr>
          <w:rFonts w:ascii="Times New Roman" w:hAnsi="Times New Roman" w:cs="Times New Roman"/>
        </w:rPr>
        <w:t xml:space="preserve">el </w:t>
      </w:r>
      <w:r w:rsidR="00710D00" w:rsidRPr="0D146AE7">
        <w:rPr>
          <w:rFonts w:ascii="Times New Roman" w:hAnsi="Times New Roman" w:cs="Times New Roman"/>
        </w:rPr>
        <w:t xml:space="preserve">sector aeronáutico, los Ministerios de Ambiente y Desarrollo Sostenible y de Minas y Energía participaron activamente de mesas técnicas convocadas por la Presidencia de la República en el año 2021, donde se evidenció la necesidad de </w:t>
      </w:r>
      <w:r w:rsidR="67146777" w:rsidRPr="0D146AE7">
        <w:rPr>
          <w:rFonts w:ascii="Times New Roman" w:hAnsi="Times New Roman" w:cs="Times New Roman"/>
        </w:rPr>
        <w:t>adoptar  norma</w:t>
      </w:r>
      <w:r w:rsidR="6B1CC1EC" w:rsidRPr="0D146AE7">
        <w:rPr>
          <w:rFonts w:ascii="Times New Roman" w:hAnsi="Times New Roman" w:cs="Times New Roman"/>
        </w:rPr>
        <w:t>s internacionales</w:t>
      </w:r>
      <w:r w:rsidR="58947F74" w:rsidRPr="0D146AE7">
        <w:rPr>
          <w:rFonts w:ascii="Times New Roman" w:hAnsi="Times New Roman" w:cs="Times New Roman"/>
        </w:rPr>
        <w:t xml:space="preserve"> como la </w:t>
      </w:r>
      <w:r w:rsidR="58947F74" w:rsidRPr="0D146AE7">
        <w:rPr>
          <w:rFonts w:ascii="Times New Roman" w:hAnsi="Times New Roman" w:cs="Times New Roman"/>
          <w:i/>
          <w:iCs/>
        </w:rPr>
        <w:t xml:space="preserve">American </w:t>
      </w:r>
      <w:proofErr w:type="spellStart"/>
      <w:r w:rsidR="58947F74" w:rsidRPr="0D146AE7">
        <w:rPr>
          <w:rFonts w:ascii="Times New Roman" w:hAnsi="Times New Roman" w:cs="Times New Roman"/>
          <w:i/>
          <w:iCs/>
        </w:rPr>
        <w:t>Society</w:t>
      </w:r>
      <w:proofErr w:type="spellEnd"/>
      <w:r w:rsidR="6B1CC1EC" w:rsidRPr="0D146AE7">
        <w:rPr>
          <w:rFonts w:ascii="Times New Roman" w:hAnsi="Times New Roman" w:cs="Times New Roman"/>
          <w:i/>
          <w:iCs/>
        </w:rPr>
        <w:t xml:space="preserve"> </w:t>
      </w:r>
      <w:proofErr w:type="spellStart"/>
      <w:r w:rsidR="6785769D" w:rsidRPr="0D146AE7">
        <w:rPr>
          <w:rFonts w:ascii="Times New Roman" w:hAnsi="Times New Roman" w:cs="Times New Roman"/>
          <w:i/>
          <w:iCs/>
        </w:rPr>
        <w:t>for</w:t>
      </w:r>
      <w:proofErr w:type="spellEnd"/>
      <w:r w:rsidR="6785769D" w:rsidRPr="0D146AE7">
        <w:rPr>
          <w:rFonts w:ascii="Times New Roman" w:hAnsi="Times New Roman" w:cs="Times New Roman"/>
          <w:i/>
          <w:iCs/>
        </w:rPr>
        <w:t xml:space="preserve"> </w:t>
      </w:r>
      <w:proofErr w:type="spellStart"/>
      <w:r w:rsidR="6785769D" w:rsidRPr="0D146AE7">
        <w:rPr>
          <w:rFonts w:ascii="Times New Roman" w:hAnsi="Times New Roman" w:cs="Times New Roman"/>
          <w:i/>
          <w:iCs/>
        </w:rPr>
        <w:t>Testing</w:t>
      </w:r>
      <w:proofErr w:type="spellEnd"/>
      <w:r w:rsidR="6785769D" w:rsidRPr="0D146AE7">
        <w:rPr>
          <w:rFonts w:ascii="Times New Roman" w:hAnsi="Times New Roman" w:cs="Times New Roman"/>
          <w:i/>
          <w:iCs/>
        </w:rPr>
        <w:t xml:space="preserve"> and </w:t>
      </w:r>
      <w:proofErr w:type="spellStart"/>
      <w:r w:rsidR="6785769D" w:rsidRPr="0D146AE7">
        <w:rPr>
          <w:rFonts w:ascii="Times New Roman" w:hAnsi="Times New Roman" w:cs="Times New Roman"/>
          <w:i/>
          <w:iCs/>
        </w:rPr>
        <w:t>Materials</w:t>
      </w:r>
      <w:proofErr w:type="spellEnd"/>
      <w:r w:rsidR="6785769D" w:rsidRPr="0D146AE7">
        <w:rPr>
          <w:rFonts w:ascii="Times New Roman" w:hAnsi="Times New Roman" w:cs="Times New Roman"/>
          <w:i/>
          <w:iCs/>
        </w:rPr>
        <w:t xml:space="preserve"> </w:t>
      </w:r>
      <w:r w:rsidR="7B553659" w:rsidRPr="0D146AE7">
        <w:rPr>
          <w:rFonts w:ascii="Times New Roman" w:hAnsi="Times New Roman" w:cs="Times New Roman"/>
          <w:i/>
          <w:iCs/>
        </w:rPr>
        <w:t>ASTM D1655</w:t>
      </w:r>
      <w:r w:rsidR="6785769D" w:rsidRPr="0D146AE7">
        <w:rPr>
          <w:rFonts w:ascii="Times New Roman" w:hAnsi="Times New Roman" w:cs="Times New Roman"/>
        </w:rPr>
        <w:t xml:space="preserve"> </w:t>
      </w:r>
      <w:r w:rsidR="262A5BCF" w:rsidRPr="0D146AE7">
        <w:rPr>
          <w:rFonts w:ascii="Times New Roman" w:hAnsi="Times New Roman" w:cs="Times New Roman"/>
        </w:rPr>
        <w:t xml:space="preserve">como garantía al cumplimiento </w:t>
      </w:r>
      <w:r w:rsidR="2C90F233" w:rsidRPr="0D146AE7">
        <w:rPr>
          <w:rFonts w:ascii="Times New Roman" w:hAnsi="Times New Roman" w:cs="Times New Roman"/>
        </w:rPr>
        <w:t xml:space="preserve">de los </w:t>
      </w:r>
      <w:r w:rsidR="00710D00" w:rsidRPr="0D146AE7">
        <w:rPr>
          <w:rFonts w:ascii="Times New Roman" w:hAnsi="Times New Roman" w:cs="Times New Roman"/>
        </w:rPr>
        <w:t>parámetros de calidad para estos combustibles</w:t>
      </w:r>
      <w:ins w:id="77" w:author="ALVARO GOMEZ BAEZ" w:date="2025-08-05T01:43:00Z">
        <w:r w:rsidR="33E8A2E0" w:rsidRPr="0D146AE7">
          <w:rPr>
            <w:rFonts w:ascii="Times New Roman" w:hAnsi="Times New Roman" w:cs="Times New Roman"/>
          </w:rPr>
          <w:t>.</w:t>
        </w:r>
      </w:ins>
      <w:del w:id="78" w:author="ALVARO GOMEZ BAEZ" w:date="2025-08-05T01:43:00Z">
        <w:r w:rsidRPr="0D146AE7" w:rsidDel="00210606">
          <w:rPr>
            <w:rFonts w:ascii="Times New Roman" w:hAnsi="Times New Roman" w:cs="Times New Roman"/>
          </w:rPr>
          <w:delText>,</w:delText>
        </w:r>
      </w:del>
      <w:r w:rsidR="00210606" w:rsidRPr="0D146AE7">
        <w:rPr>
          <w:rFonts w:ascii="Times New Roman" w:hAnsi="Times New Roman" w:cs="Times New Roman"/>
        </w:rPr>
        <w:t xml:space="preserve"> </w:t>
      </w:r>
      <w:ins w:id="79" w:author="ALVARO GOMEZ BAEZ" w:date="2025-08-05T01:43:00Z">
        <w:r w:rsidR="613445FC" w:rsidRPr="0D146AE7">
          <w:rPr>
            <w:rFonts w:ascii="Times New Roman" w:hAnsi="Times New Roman" w:cs="Times New Roman"/>
          </w:rPr>
          <w:t>L</w:t>
        </w:r>
      </w:ins>
      <w:del w:id="80" w:author="ALVARO GOMEZ BAEZ" w:date="2025-08-05T01:43:00Z">
        <w:r w:rsidRPr="0D146AE7" w:rsidDel="00210606">
          <w:rPr>
            <w:rFonts w:ascii="Times New Roman" w:hAnsi="Times New Roman" w:cs="Times New Roman"/>
          </w:rPr>
          <w:delText>l</w:delText>
        </w:r>
      </w:del>
      <w:r w:rsidR="00210606" w:rsidRPr="0D146AE7">
        <w:rPr>
          <w:rFonts w:ascii="Times New Roman" w:hAnsi="Times New Roman" w:cs="Times New Roman"/>
        </w:rPr>
        <w:t>o anterior, considerando que la Resolución 180790 de 2002 adoptaba</w:t>
      </w:r>
      <w:del w:id="81" w:author="ALVARO GOMEZ BAEZ" w:date="2025-08-05T01:43:00Z">
        <w:r w:rsidRPr="0D146AE7" w:rsidDel="00210606">
          <w:rPr>
            <w:rFonts w:ascii="Times New Roman" w:hAnsi="Times New Roman" w:cs="Times New Roman"/>
          </w:rPr>
          <w:delText>,</w:delText>
        </w:r>
      </w:del>
      <w:r w:rsidR="00210606" w:rsidRPr="0D146AE7">
        <w:rPr>
          <w:rFonts w:ascii="Times New Roman" w:hAnsi="Times New Roman" w:cs="Times New Roman"/>
        </w:rPr>
        <w:t xml:space="preserve"> únicamente</w:t>
      </w:r>
      <w:del w:id="82" w:author="ALVARO GOMEZ BAEZ" w:date="2025-08-05T01:43:00Z">
        <w:r w:rsidRPr="0D146AE7" w:rsidDel="00210606">
          <w:rPr>
            <w:rFonts w:ascii="Times New Roman" w:hAnsi="Times New Roman" w:cs="Times New Roman"/>
          </w:rPr>
          <w:delText>,</w:delText>
        </w:r>
      </w:del>
      <w:r w:rsidR="00210606" w:rsidRPr="0D146AE7">
        <w:rPr>
          <w:rFonts w:ascii="Times New Roman" w:hAnsi="Times New Roman" w:cs="Times New Roman"/>
        </w:rPr>
        <w:t xml:space="preserve"> la </w:t>
      </w:r>
      <w:r w:rsidR="00703BC3" w:rsidRPr="0D146AE7">
        <w:rPr>
          <w:rFonts w:ascii="Times New Roman" w:hAnsi="Times New Roman" w:cs="Times New Roman"/>
        </w:rPr>
        <w:t>N</w:t>
      </w:r>
      <w:r w:rsidR="00210606" w:rsidRPr="0D146AE7">
        <w:rPr>
          <w:rFonts w:ascii="Times New Roman" w:hAnsi="Times New Roman" w:cs="Times New Roman"/>
        </w:rPr>
        <w:t xml:space="preserve">orma </w:t>
      </w:r>
      <w:r w:rsidR="00703BC3" w:rsidRPr="0D146AE7">
        <w:rPr>
          <w:rFonts w:ascii="Times New Roman" w:hAnsi="Times New Roman" w:cs="Times New Roman"/>
        </w:rPr>
        <w:t>T</w:t>
      </w:r>
      <w:r w:rsidR="00210606" w:rsidRPr="0D146AE7">
        <w:rPr>
          <w:rFonts w:ascii="Times New Roman" w:hAnsi="Times New Roman" w:cs="Times New Roman"/>
        </w:rPr>
        <w:t xml:space="preserve">écnica </w:t>
      </w:r>
      <w:r w:rsidR="00703BC3" w:rsidRPr="0D146AE7">
        <w:rPr>
          <w:rFonts w:ascii="Times New Roman" w:hAnsi="Times New Roman" w:cs="Times New Roman"/>
        </w:rPr>
        <w:t>C</w:t>
      </w:r>
      <w:r w:rsidR="00210606" w:rsidRPr="0D146AE7">
        <w:rPr>
          <w:rFonts w:ascii="Times New Roman" w:hAnsi="Times New Roman" w:cs="Times New Roman"/>
        </w:rPr>
        <w:t xml:space="preserve">olombiana. </w:t>
      </w:r>
      <w:r w:rsidR="00710D00" w:rsidRPr="0D146AE7">
        <w:rPr>
          <w:rFonts w:ascii="Times New Roman" w:hAnsi="Times New Roman" w:cs="Times New Roman"/>
        </w:rPr>
        <w:t xml:space="preserve"> </w:t>
      </w:r>
      <w:r w:rsidR="00CF286A" w:rsidRPr="0D146AE7">
        <w:rPr>
          <w:rFonts w:ascii="Times New Roman" w:hAnsi="Times New Roman" w:cs="Times New Roman"/>
        </w:rPr>
        <w:t>Simultáneamente, s</w:t>
      </w:r>
      <w:r w:rsidR="004E68A1" w:rsidRPr="0D146AE7">
        <w:rPr>
          <w:rFonts w:ascii="Times New Roman" w:hAnsi="Times New Roman" w:cs="Times New Roman"/>
        </w:rPr>
        <w:t xml:space="preserve">e </w:t>
      </w:r>
      <w:r w:rsidR="00B24031" w:rsidRPr="0D146AE7">
        <w:rPr>
          <w:rFonts w:ascii="Times New Roman" w:hAnsi="Times New Roman" w:cs="Times New Roman"/>
        </w:rPr>
        <w:t>planteó</w:t>
      </w:r>
      <w:r w:rsidR="00710D00" w:rsidRPr="0D146AE7">
        <w:rPr>
          <w:rFonts w:ascii="Times New Roman" w:hAnsi="Times New Roman" w:cs="Times New Roman"/>
        </w:rPr>
        <w:t xml:space="preserve"> la reactivación económica del sector aeronáutico, lo cual resultó en la expedición del reglamento técnico de emergencia mediante la Resolución 40263 de 2022.</w:t>
      </w:r>
      <w:r w:rsidR="60ADD113" w:rsidRPr="0D146AE7">
        <w:rPr>
          <w:rFonts w:ascii="Times New Roman" w:hAnsi="Times New Roman" w:cs="Times New Roman"/>
        </w:rPr>
        <w:t xml:space="preserve"> </w:t>
      </w:r>
      <w:r w:rsidR="00F87190" w:rsidRPr="0D146AE7">
        <w:rPr>
          <w:rFonts w:ascii="Times New Roman" w:hAnsi="Times New Roman" w:cs="Times New Roman"/>
        </w:rPr>
        <w:t xml:space="preserve">Sin embargo, para la expedición de la Resolución 40263 de 2022 fue necesaria la derogatoria de las disposiciones relacionadas con </w:t>
      </w:r>
      <w:r w:rsidR="00D15246" w:rsidRPr="0D146AE7">
        <w:rPr>
          <w:rFonts w:ascii="Times New Roman" w:hAnsi="Times New Roman" w:cs="Times New Roman"/>
        </w:rPr>
        <w:t>calidad de estos combustibles contenidas en la Resolución 180790 de 2002</w:t>
      </w:r>
      <w:r w:rsidR="00440360" w:rsidRPr="0D146AE7">
        <w:rPr>
          <w:rFonts w:ascii="Times New Roman" w:hAnsi="Times New Roman" w:cs="Times New Roman"/>
        </w:rPr>
        <w:t xml:space="preserve">, considerando que la competencia para regular sobre calidad de combustibles se encuentra </w:t>
      </w:r>
      <w:r w:rsidR="00D56F1F" w:rsidRPr="0D146AE7">
        <w:rPr>
          <w:rFonts w:ascii="Times New Roman" w:hAnsi="Times New Roman" w:cs="Times New Roman"/>
        </w:rPr>
        <w:t>en los Ministerios de Minas y Energía y de Ambiente y Desarrollo Sostenible, de conformidad con lo dispuesto en el Decreto 1076 de 2015.</w:t>
      </w:r>
    </w:p>
    <w:p w14:paraId="2ABD36C1" w14:textId="77777777" w:rsidR="007A7FBE" w:rsidRPr="00403DC3" w:rsidRDefault="007A7FBE" w:rsidP="007A7FBE">
      <w:pPr>
        <w:spacing w:after="0" w:line="240" w:lineRule="auto"/>
        <w:rPr>
          <w:rFonts w:ascii="Times New Roman" w:hAnsi="Times New Roman" w:cs="Times New Roman"/>
        </w:rPr>
      </w:pPr>
    </w:p>
    <w:p w14:paraId="5A8EE44B" w14:textId="035B08A1" w:rsidR="00823EE0" w:rsidRDefault="00710D00" w:rsidP="007A7FBE">
      <w:pPr>
        <w:spacing w:after="0" w:line="240" w:lineRule="auto"/>
        <w:rPr>
          <w:rFonts w:ascii="Times New Roman" w:hAnsi="Times New Roman" w:cs="Times New Roman"/>
        </w:rPr>
      </w:pPr>
      <w:r w:rsidRPr="0D146AE7">
        <w:rPr>
          <w:rFonts w:ascii="Times New Roman" w:hAnsi="Times New Roman" w:cs="Times New Roman"/>
        </w:rPr>
        <w:t xml:space="preserve">Ahora bien, de conformidad con lo </w:t>
      </w:r>
      <w:ins w:id="83" w:author="ALVARO GOMEZ BAEZ" w:date="2025-08-05T01:47:00Z">
        <w:r w:rsidR="28ACCBB4" w:rsidRPr="0D146AE7">
          <w:rPr>
            <w:rFonts w:ascii="Times New Roman" w:hAnsi="Times New Roman" w:cs="Times New Roman"/>
          </w:rPr>
          <w:t xml:space="preserve">establecido </w:t>
        </w:r>
      </w:ins>
      <w:del w:id="84" w:author="ALVARO GOMEZ BAEZ" w:date="2025-08-05T01:47:00Z">
        <w:r w:rsidRPr="0D146AE7" w:rsidDel="00710D00">
          <w:rPr>
            <w:rFonts w:ascii="Times New Roman" w:hAnsi="Times New Roman" w:cs="Times New Roman"/>
          </w:rPr>
          <w:delText xml:space="preserve">dispuesto </w:delText>
        </w:r>
      </w:del>
      <w:r w:rsidRPr="0D146AE7">
        <w:rPr>
          <w:rFonts w:ascii="Times New Roman" w:hAnsi="Times New Roman" w:cs="Times New Roman"/>
        </w:rPr>
        <w:t xml:space="preserve">en el Decreto 1074 de 2015 y la Decisión 827 de 2018 de la Comisión de la Comunidad Andina, los reglamentos técnicos de emergencia no tendrán una vigencia superior a 18 meses. No obstante, las carteras competentes ven la necesidad de realizar un proceso </w:t>
      </w:r>
      <w:r w:rsidR="00823EE0" w:rsidRPr="0D146AE7">
        <w:rPr>
          <w:rFonts w:ascii="Times New Roman" w:hAnsi="Times New Roman" w:cs="Times New Roman"/>
        </w:rPr>
        <w:t xml:space="preserve">nuevo y </w:t>
      </w:r>
      <w:r w:rsidRPr="0D146AE7">
        <w:rPr>
          <w:rFonts w:ascii="Times New Roman" w:hAnsi="Times New Roman" w:cs="Times New Roman"/>
        </w:rPr>
        <w:t xml:space="preserve">definitivo de actualización regulatoria respecto de los parámetros de calidad de los combustibles tipo Jet, siendo la industria aeronáutica un sector de la economía directamente influido por los avances tecnológicos en materia de seguridad, y de eficiencia energética y ambiental. </w:t>
      </w:r>
      <w:r w:rsidR="00823EE0" w:rsidRPr="0D146AE7">
        <w:rPr>
          <w:rFonts w:ascii="Times New Roman" w:hAnsi="Times New Roman" w:cs="Times New Roman"/>
        </w:rPr>
        <w:t xml:space="preserve">Esto implica que resulta necesario </w:t>
      </w:r>
      <w:r w:rsidR="00D81AB4" w:rsidRPr="0D146AE7">
        <w:rPr>
          <w:rFonts w:ascii="Times New Roman" w:hAnsi="Times New Roman" w:cs="Times New Roman"/>
        </w:rPr>
        <w:t>tomar una medida nueva que represente esa actualización regulatoria en materia de calidad de los combustibles de aviación tipo turbina</w:t>
      </w:r>
      <w:r w:rsidR="002A05C2" w:rsidRPr="0D146AE7">
        <w:rPr>
          <w:rFonts w:ascii="Times New Roman" w:hAnsi="Times New Roman" w:cs="Times New Roman"/>
        </w:rPr>
        <w:t>.</w:t>
      </w:r>
    </w:p>
    <w:p w14:paraId="4DAFC8CD" w14:textId="77777777" w:rsidR="00823EE0" w:rsidRDefault="00823EE0" w:rsidP="007A7FBE">
      <w:pPr>
        <w:spacing w:after="0" w:line="240" w:lineRule="auto"/>
        <w:rPr>
          <w:rFonts w:ascii="Times New Roman" w:hAnsi="Times New Roman" w:cs="Times New Roman"/>
        </w:rPr>
      </w:pPr>
    </w:p>
    <w:p w14:paraId="52328A19" w14:textId="0A800F6E" w:rsidR="00710D00" w:rsidRPr="00403DC3" w:rsidRDefault="00530826" w:rsidP="006C7548">
      <w:pPr>
        <w:spacing w:after="0" w:line="240" w:lineRule="auto"/>
        <w:rPr>
          <w:rFonts w:ascii="Times New Roman" w:hAnsi="Times New Roman" w:cs="Times New Roman"/>
        </w:rPr>
      </w:pPr>
      <w:r w:rsidRPr="0D146AE7">
        <w:rPr>
          <w:rFonts w:ascii="Times New Roman" w:hAnsi="Times New Roman" w:cs="Times New Roman"/>
        </w:rPr>
        <w:t>En este punto, es de destacar que el</w:t>
      </w:r>
      <w:r w:rsidR="00710D00" w:rsidRPr="0D146AE7">
        <w:rPr>
          <w:rFonts w:ascii="Times New Roman" w:hAnsi="Times New Roman" w:cs="Times New Roman"/>
        </w:rPr>
        <w:t xml:space="preserve"> transporte aéreo, a nivel mundial, ha presentado un nivel de crecimiento acelerado y exponencial durante las últimas décadas, tendencia que se mantendrá en los próximos lustros. </w:t>
      </w:r>
      <w:r w:rsidR="006D3E62" w:rsidRPr="0D146AE7">
        <w:rPr>
          <w:rFonts w:ascii="Times New Roman" w:hAnsi="Times New Roman" w:cs="Times New Roman"/>
        </w:rPr>
        <w:t>E</w:t>
      </w:r>
      <w:r w:rsidR="007110F3" w:rsidRPr="0D146AE7">
        <w:rPr>
          <w:rFonts w:ascii="Times New Roman" w:hAnsi="Times New Roman" w:cs="Times New Roman"/>
        </w:rPr>
        <w:t>n el</w:t>
      </w:r>
      <w:r w:rsidR="006D3E62" w:rsidRPr="0D146AE7">
        <w:rPr>
          <w:rFonts w:ascii="Times New Roman" w:hAnsi="Times New Roman" w:cs="Times New Roman"/>
        </w:rPr>
        <w:t xml:space="preserve"> panorama nacional la Aeronáutica Civil sin ser </w:t>
      </w:r>
      <w:r w:rsidR="00710D00" w:rsidRPr="0D146AE7">
        <w:rPr>
          <w:rFonts w:ascii="Times New Roman" w:hAnsi="Times New Roman" w:cs="Times New Roman"/>
        </w:rPr>
        <w:t>ajeno a esta dinámica mundial</w:t>
      </w:r>
      <w:r w:rsidR="00901713" w:rsidRPr="0D146AE7">
        <w:rPr>
          <w:rFonts w:ascii="Times New Roman" w:hAnsi="Times New Roman" w:cs="Times New Roman"/>
        </w:rPr>
        <w:t xml:space="preserve"> en su plan estratégico a 2030</w:t>
      </w:r>
      <w:r w:rsidR="00710D00" w:rsidRPr="0D146AE7">
        <w:rPr>
          <w:rFonts w:ascii="Times New Roman" w:hAnsi="Times New Roman" w:cs="Times New Roman"/>
        </w:rPr>
        <w:t>,</w:t>
      </w:r>
      <w:ins w:id="85" w:author="ALVARO GOMEZ BAEZ" w:date="2025-08-05T01:48:00Z">
        <w:r w:rsidR="3B69CC07" w:rsidRPr="0D146AE7">
          <w:rPr>
            <w:rFonts w:ascii="Times New Roman" w:hAnsi="Times New Roman" w:cs="Times New Roman"/>
          </w:rPr>
          <w:t xml:space="preserve"> establece:</w:t>
        </w:r>
      </w:ins>
      <w:r w:rsidR="00710D00" w:rsidRPr="0D146AE7">
        <w:rPr>
          <w:rFonts w:ascii="Times New Roman" w:hAnsi="Times New Roman" w:cs="Times New Roman"/>
        </w:rPr>
        <w:t xml:space="preserve"> </w:t>
      </w:r>
    </w:p>
    <w:p w14:paraId="4C9F6907" w14:textId="77777777" w:rsidR="005B344A" w:rsidRPr="00403DC3" w:rsidRDefault="005B344A" w:rsidP="006C7548">
      <w:pPr>
        <w:spacing w:after="0" w:line="240" w:lineRule="auto"/>
        <w:rPr>
          <w:rFonts w:ascii="Times New Roman" w:hAnsi="Times New Roman" w:cs="Times New Roman"/>
        </w:rPr>
      </w:pPr>
    </w:p>
    <w:p w14:paraId="38D8C491" w14:textId="1D88CDDF" w:rsidR="00710D00" w:rsidRPr="00403DC3" w:rsidRDefault="00710D00" w:rsidP="006C7548">
      <w:pPr>
        <w:spacing w:after="0" w:line="240" w:lineRule="auto"/>
        <w:ind w:left="708"/>
        <w:rPr>
          <w:rFonts w:ascii="Times New Roman" w:eastAsia="Times New Roman" w:hAnsi="Times New Roman" w:cs="Times New Roman"/>
        </w:rPr>
      </w:pPr>
      <w:r w:rsidRPr="0D146AE7">
        <w:rPr>
          <w:rFonts w:ascii="Times New Roman" w:eastAsia="Times New Roman" w:hAnsi="Times New Roman" w:cs="Times New Roman"/>
          <w:i/>
          <w:iCs/>
        </w:rPr>
        <w:t xml:space="preserve">(…) plantea retos tales como mayor capacidad y mejores niveles de servicio en la infraestructura aeronáutica y aeroportuaria; (…), el posicionamiento de la industria y </w:t>
      </w:r>
      <w:r w:rsidRPr="0D146AE7">
        <w:rPr>
          <w:rFonts w:ascii="Times New Roman" w:eastAsia="Times New Roman" w:hAnsi="Times New Roman" w:cs="Times New Roman"/>
          <w:i/>
          <w:iCs/>
          <w:u w:val="single"/>
        </w:rPr>
        <w:t>mejoras regulatorias</w:t>
      </w:r>
      <w:r w:rsidRPr="0D146AE7">
        <w:rPr>
          <w:rFonts w:ascii="Times New Roman" w:eastAsia="Times New Roman" w:hAnsi="Times New Roman" w:cs="Times New Roman"/>
          <w:i/>
          <w:iCs/>
        </w:rPr>
        <w:t xml:space="preserve">, el aprovechamiento de las ventajas competitivas frente a otros modos de transporte, </w:t>
      </w:r>
      <w:r w:rsidRPr="0D146AE7">
        <w:rPr>
          <w:rFonts w:ascii="Times New Roman" w:eastAsia="Times New Roman" w:hAnsi="Times New Roman" w:cs="Times New Roman"/>
          <w:i/>
          <w:iCs/>
          <w:u w:val="single"/>
        </w:rPr>
        <w:t>un uso óptimo de la tecnología y facilitación de procesos</w:t>
      </w:r>
      <w:r w:rsidRPr="0D146AE7">
        <w:rPr>
          <w:rFonts w:ascii="Times New Roman" w:eastAsia="Times New Roman" w:hAnsi="Times New Roman" w:cs="Times New Roman"/>
          <w:i/>
          <w:iCs/>
        </w:rPr>
        <w:t xml:space="preserve">, y </w:t>
      </w:r>
      <w:r w:rsidRPr="0D146AE7">
        <w:rPr>
          <w:rFonts w:ascii="Times New Roman" w:eastAsia="Times New Roman" w:hAnsi="Times New Roman" w:cs="Times New Roman"/>
          <w:i/>
          <w:iCs/>
          <w:u w:val="single"/>
        </w:rPr>
        <w:t xml:space="preserve">un </w:t>
      </w:r>
      <w:r w:rsidRPr="0D146AE7">
        <w:rPr>
          <w:rFonts w:ascii="Times New Roman" w:eastAsia="Times New Roman" w:hAnsi="Times New Roman" w:cs="Times New Roman"/>
          <w:i/>
          <w:iCs/>
          <w:u w:val="single"/>
        </w:rPr>
        <w:lastRenderedPageBreak/>
        <w:t>desarrollo sostenible mediante la reducción y compensación del efecto ambiental</w:t>
      </w:r>
      <w:r w:rsidRPr="0D146AE7">
        <w:rPr>
          <w:rFonts w:ascii="Times New Roman" w:eastAsia="Times New Roman" w:hAnsi="Times New Roman" w:cs="Times New Roman"/>
          <w:i/>
          <w:iCs/>
        </w:rPr>
        <w:t>, entre otros.</w:t>
      </w:r>
      <w:r w:rsidR="00B462C9" w:rsidRPr="0D146AE7">
        <w:rPr>
          <w:rStyle w:val="Refdenotaalpie"/>
          <w:rFonts w:ascii="Times New Roman" w:eastAsia="Times New Roman" w:hAnsi="Times New Roman" w:cs="Times New Roman"/>
          <w:i/>
          <w:iCs/>
        </w:rPr>
        <w:footnoteReference w:id="3"/>
      </w:r>
      <w:r w:rsidRPr="00403DC3">
        <w:rPr>
          <w:rFonts w:ascii="Times New Roman" w:eastAsia="Times New Roman" w:hAnsi="Times New Roman" w:cs="Times New Roman"/>
        </w:rPr>
        <w:t xml:space="preserve"> </w:t>
      </w:r>
      <w:ins w:id="86" w:author="ALVARO GOMEZ BAEZ" w:date="2025-08-05T01:49:00Z">
        <w:r w:rsidR="4FA0FD60" w:rsidRPr="00403DC3">
          <w:rPr>
            <w:rFonts w:ascii="Times New Roman" w:eastAsia="Times New Roman" w:hAnsi="Times New Roman" w:cs="Times New Roman"/>
          </w:rPr>
          <w:t>(Subrayado fuera de texto)</w:t>
        </w:r>
      </w:ins>
    </w:p>
    <w:p w14:paraId="73375AB1" w14:textId="77777777" w:rsidR="006C7548" w:rsidRPr="00403DC3" w:rsidRDefault="006C7548" w:rsidP="006C7548">
      <w:pPr>
        <w:spacing w:after="0" w:line="240" w:lineRule="auto"/>
        <w:ind w:left="708"/>
        <w:rPr>
          <w:rFonts w:ascii="Times New Roman" w:eastAsia="Times New Roman" w:hAnsi="Times New Roman" w:cs="Times New Roman"/>
        </w:rPr>
      </w:pPr>
    </w:p>
    <w:p w14:paraId="7FC1FF4B" w14:textId="3A36832B" w:rsidR="00710D00" w:rsidRPr="00403DC3" w:rsidRDefault="00710D00" w:rsidP="006C7548">
      <w:pPr>
        <w:spacing w:after="0" w:line="240" w:lineRule="auto"/>
        <w:rPr>
          <w:rFonts w:ascii="Times New Roman" w:hAnsi="Times New Roman" w:cs="Times New Roman"/>
        </w:rPr>
      </w:pPr>
      <w:r w:rsidRPr="0D146AE7">
        <w:rPr>
          <w:rFonts w:ascii="Times New Roman" w:hAnsi="Times New Roman" w:cs="Times New Roman"/>
        </w:rPr>
        <w:t>Por lo anterior, es claro que los procesos de actualización y mejora regulator</w:t>
      </w:r>
      <w:ins w:id="87" w:author="ALVARO GOMEZ BAEZ" w:date="2025-08-05T01:50:00Z">
        <w:r w:rsidR="47776F1F" w:rsidRPr="0D146AE7">
          <w:rPr>
            <w:rFonts w:ascii="Times New Roman" w:hAnsi="Times New Roman" w:cs="Times New Roman"/>
          </w:rPr>
          <w:t>ia</w:t>
        </w:r>
      </w:ins>
      <w:del w:id="88" w:author="ALVARO GOMEZ BAEZ" w:date="2025-08-05T01:50:00Z">
        <w:r w:rsidRPr="0D146AE7" w:rsidDel="00710D00">
          <w:rPr>
            <w:rFonts w:ascii="Times New Roman" w:hAnsi="Times New Roman" w:cs="Times New Roman"/>
          </w:rPr>
          <w:delText>ias</w:delText>
        </w:r>
      </w:del>
      <w:r w:rsidRPr="0D146AE7">
        <w:rPr>
          <w:rFonts w:ascii="Times New Roman" w:hAnsi="Times New Roman" w:cs="Times New Roman"/>
        </w:rPr>
        <w:t xml:space="preserve"> para el sector aeronáutico</w:t>
      </w:r>
      <w:ins w:id="89" w:author="ALVARO GOMEZ BAEZ" w:date="2025-08-05T01:50:00Z">
        <w:r w:rsidR="6EB8E52C" w:rsidRPr="0D146AE7">
          <w:rPr>
            <w:rFonts w:ascii="Times New Roman" w:hAnsi="Times New Roman" w:cs="Times New Roman"/>
          </w:rPr>
          <w:t>,</w:t>
        </w:r>
      </w:ins>
      <w:r w:rsidRPr="0D146AE7">
        <w:rPr>
          <w:rFonts w:ascii="Times New Roman" w:hAnsi="Times New Roman" w:cs="Times New Roman"/>
        </w:rPr>
        <w:t xml:space="preserve"> vistos desde la orilla del abastecimiento de </w:t>
      </w:r>
      <w:r w:rsidR="0052645F" w:rsidRPr="0D146AE7">
        <w:rPr>
          <w:rFonts w:ascii="Times New Roman" w:hAnsi="Times New Roman" w:cs="Times New Roman"/>
        </w:rPr>
        <w:t>combustibles</w:t>
      </w:r>
      <w:ins w:id="90" w:author="ALVARO GOMEZ BAEZ" w:date="2025-08-05T01:50:00Z">
        <w:r w:rsidR="70D84E80" w:rsidRPr="0D146AE7">
          <w:rPr>
            <w:rFonts w:ascii="Times New Roman" w:hAnsi="Times New Roman" w:cs="Times New Roman"/>
          </w:rPr>
          <w:t>,</w:t>
        </w:r>
      </w:ins>
      <w:r w:rsidRPr="0D146AE7">
        <w:rPr>
          <w:rFonts w:ascii="Times New Roman" w:hAnsi="Times New Roman" w:cs="Times New Roman"/>
        </w:rPr>
        <w:t xml:space="preserve"> deben acompañar las dinámicas de avance y mejoramiento tecnológico propias de esta industria.</w:t>
      </w:r>
    </w:p>
    <w:p w14:paraId="3922110A" w14:textId="77777777" w:rsidR="00C110F8" w:rsidRDefault="00C110F8" w:rsidP="00526D82">
      <w:pPr>
        <w:pStyle w:val="Prrafodelista"/>
        <w:spacing w:after="0" w:line="240" w:lineRule="auto"/>
        <w:ind w:left="1440"/>
        <w:rPr>
          <w:rFonts w:ascii="Times New Roman" w:eastAsia="Times New Roman" w:hAnsi="Times New Roman" w:cs="Times New Roman"/>
          <w:b/>
        </w:rPr>
      </w:pPr>
    </w:p>
    <w:p w14:paraId="55DEE9E7" w14:textId="4DBF2603" w:rsidR="00710D00" w:rsidRPr="00403DC3" w:rsidRDefault="00710D00" w:rsidP="00627276">
      <w:pPr>
        <w:pStyle w:val="Prrafodelista"/>
        <w:numPr>
          <w:ilvl w:val="4"/>
          <w:numId w:val="33"/>
        </w:numPr>
        <w:spacing w:after="0" w:line="240" w:lineRule="auto"/>
        <w:rPr>
          <w:rFonts w:ascii="Times New Roman" w:eastAsia="Times New Roman" w:hAnsi="Times New Roman" w:cs="Times New Roman"/>
          <w:b/>
        </w:rPr>
      </w:pPr>
      <w:r w:rsidRPr="00403DC3">
        <w:rPr>
          <w:rFonts w:ascii="Times New Roman" w:eastAsia="Times New Roman" w:hAnsi="Times New Roman" w:cs="Times New Roman"/>
          <w:b/>
        </w:rPr>
        <w:t xml:space="preserve">Causa indirecta 1:  </w:t>
      </w:r>
      <w:r w:rsidRPr="00627276">
        <w:rPr>
          <w:rFonts w:ascii="Times New Roman" w:eastAsia="Times New Roman" w:hAnsi="Times New Roman" w:cs="Times New Roman"/>
          <w:b/>
        </w:rPr>
        <w:t>Falta de análisis del sector aeronáutico y del gobierno nacional sobre alternativas para el aseguramiento del abastecimiento de combustibles de aviación en un sector que ha presentado un crecimiento exponencial de la demanda de combustibles.</w:t>
      </w:r>
    </w:p>
    <w:p w14:paraId="2E5790D4" w14:textId="77777777" w:rsidR="006C7548" w:rsidRPr="00403DC3" w:rsidRDefault="006C7548" w:rsidP="006C7548">
      <w:pPr>
        <w:pStyle w:val="Prrafodelista"/>
        <w:spacing w:after="0" w:line="240" w:lineRule="auto"/>
        <w:ind w:left="1440"/>
        <w:rPr>
          <w:rFonts w:ascii="Times New Roman" w:eastAsia="Times New Roman" w:hAnsi="Times New Roman" w:cs="Times New Roman"/>
          <w:b/>
        </w:rPr>
      </w:pPr>
    </w:p>
    <w:p w14:paraId="3D095C38" w14:textId="3F18A293" w:rsidR="00710D00" w:rsidRPr="00403DC3" w:rsidRDefault="00710D00" w:rsidP="006C7548">
      <w:pPr>
        <w:spacing w:after="0" w:line="240" w:lineRule="auto"/>
        <w:rPr>
          <w:rFonts w:ascii="Times New Roman" w:eastAsia="Times New Roman" w:hAnsi="Times New Roman" w:cs="Times New Roman"/>
        </w:rPr>
      </w:pPr>
      <w:del w:id="91" w:author="ALVARO GOMEZ BAEZ" w:date="2025-08-05T01:51:00Z">
        <w:r w:rsidRPr="0D146AE7" w:rsidDel="00710D00">
          <w:rPr>
            <w:rFonts w:ascii="Times New Roman" w:eastAsia="Times New Roman" w:hAnsi="Times New Roman" w:cs="Times New Roman"/>
          </w:rPr>
          <w:delText>En línea con lo anterior, l</w:delText>
        </w:r>
      </w:del>
      <w:ins w:id="92" w:author="ALVARO GOMEZ BAEZ" w:date="2025-08-05T01:51:00Z">
        <w:r w:rsidR="6205CEFA" w:rsidRPr="0D146AE7">
          <w:rPr>
            <w:rFonts w:ascii="Times New Roman" w:eastAsia="Times New Roman" w:hAnsi="Times New Roman" w:cs="Times New Roman"/>
          </w:rPr>
          <w:t>L</w:t>
        </w:r>
      </w:ins>
      <w:r w:rsidRPr="0D146AE7">
        <w:rPr>
          <w:rFonts w:ascii="Times New Roman" w:eastAsia="Times New Roman" w:hAnsi="Times New Roman" w:cs="Times New Roman"/>
        </w:rPr>
        <w:t xml:space="preserve">a falta de análisis de </w:t>
      </w:r>
      <w:ins w:id="93" w:author="ALVARO GOMEZ BAEZ" w:date="2025-08-05T01:51:00Z">
        <w:r w:rsidR="55396D81" w:rsidRPr="0D146AE7">
          <w:rPr>
            <w:rFonts w:ascii="Times New Roman" w:eastAsia="Times New Roman" w:hAnsi="Times New Roman" w:cs="Times New Roman"/>
          </w:rPr>
          <w:t xml:space="preserve">la </w:t>
        </w:r>
      </w:ins>
      <w:del w:id="94" w:author="ALVARO GOMEZ BAEZ" w:date="2025-08-05T01:51:00Z">
        <w:r w:rsidRPr="0D146AE7" w:rsidDel="00710D00">
          <w:rPr>
            <w:rFonts w:ascii="Times New Roman" w:eastAsia="Times New Roman" w:hAnsi="Times New Roman" w:cs="Times New Roman"/>
          </w:rPr>
          <w:delText xml:space="preserve">esta </w:delText>
        </w:r>
      </w:del>
      <w:r w:rsidRPr="0D146AE7">
        <w:rPr>
          <w:rFonts w:ascii="Times New Roman" w:eastAsia="Times New Roman" w:hAnsi="Times New Roman" w:cs="Times New Roman"/>
        </w:rPr>
        <w:t>problemática</w:t>
      </w:r>
      <w:ins w:id="95" w:author="ALVARO GOMEZ BAEZ" w:date="2025-08-05T01:52:00Z">
        <w:r w:rsidR="071F320F" w:rsidRPr="0D146AE7">
          <w:rPr>
            <w:rFonts w:ascii="Times New Roman" w:eastAsia="Times New Roman" w:hAnsi="Times New Roman" w:cs="Times New Roman"/>
          </w:rPr>
          <w:t xml:space="preserve"> descrita en el enunciado</w:t>
        </w:r>
      </w:ins>
      <w:r w:rsidRPr="0D146AE7">
        <w:rPr>
          <w:rFonts w:ascii="Times New Roman" w:eastAsia="Times New Roman" w:hAnsi="Times New Roman" w:cs="Times New Roman"/>
        </w:rPr>
        <w:t xml:space="preserve"> generó, en un primer momento, la desactualización del marco regulatorio de calidad para combustibles tipo Jet</w:t>
      </w:r>
      <w:ins w:id="96" w:author="ALVARO GOMEZ BAEZ" w:date="2025-08-05T01:52:00Z">
        <w:r w:rsidR="7DD02B8E" w:rsidRPr="0D146AE7">
          <w:rPr>
            <w:rFonts w:ascii="Times New Roman" w:eastAsia="Times New Roman" w:hAnsi="Times New Roman" w:cs="Times New Roman"/>
          </w:rPr>
          <w:t>;</w:t>
        </w:r>
      </w:ins>
      <w:del w:id="97" w:author="ALVARO GOMEZ BAEZ" w:date="2025-08-05T01:52:00Z">
        <w:r w:rsidRPr="0D146AE7" w:rsidDel="00710D00">
          <w:rPr>
            <w:rFonts w:ascii="Times New Roman" w:eastAsia="Times New Roman" w:hAnsi="Times New Roman" w:cs="Times New Roman"/>
          </w:rPr>
          <w:delText>,</w:delText>
        </w:r>
      </w:del>
      <w:r w:rsidRPr="0D146AE7">
        <w:rPr>
          <w:rFonts w:ascii="Times New Roman" w:eastAsia="Times New Roman" w:hAnsi="Times New Roman" w:cs="Times New Roman"/>
        </w:rPr>
        <w:t xml:space="preserve"> situación exacerbada por la falta de análisis de la industria aeronáutica nacional</w:t>
      </w:r>
      <w:del w:id="98" w:author="ALVARO GOMEZ BAEZ" w:date="2025-08-05T01:53:00Z">
        <w:r w:rsidRPr="0D146AE7" w:rsidDel="00710D00">
          <w:rPr>
            <w:rFonts w:ascii="Times New Roman" w:eastAsia="Times New Roman" w:hAnsi="Times New Roman" w:cs="Times New Roman"/>
          </w:rPr>
          <w:delText>,</w:delText>
        </w:r>
      </w:del>
      <w:r w:rsidRPr="0D146AE7">
        <w:rPr>
          <w:rFonts w:ascii="Times New Roman" w:eastAsia="Times New Roman" w:hAnsi="Times New Roman" w:cs="Times New Roman"/>
        </w:rPr>
        <w:t xml:space="preserve"> que </w:t>
      </w:r>
      <w:r w:rsidR="00037655" w:rsidRPr="0D146AE7">
        <w:rPr>
          <w:rFonts w:ascii="Times New Roman" w:eastAsia="Times New Roman" w:hAnsi="Times New Roman" w:cs="Times New Roman"/>
        </w:rPr>
        <w:t xml:space="preserve">con el tiempo </w:t>
      </w:r>
      <w:r w:rsidRPr="0D146AE7">
        <w:rPr>
          <w:rFonts w:ascii="Times New Roman" w:eastAsia="Times New Roman" w:hAnsi="Times New Roman" w:cs="Times New Roman"/>
        </w:rPr>
        <w:t xml:space="preserve">ha </w:t>
      </w:r>
      <w:del w:id="99" w:author="ALVARO GOMEZ BAEZ" w:date="2025-08-05T01:53:00Z">
        <w:r w:rsidRPr="0D146AE7" w:rsidDel="00710D00">
          <w:rPr>
            <w:rFonts w:ascii="Times New Roman" w:eastAsia="Times New Roman" w:hAnsi="Times New Roman" w:cs="Times New Roman"/>
          </w:rPr>
          <w:delText>con</w:delText>
        </w:r>
      </w:del>
      <w:r w:rsidRPr="0D146AE7">
        <w:rPr>
          <w:rFonts w:ascii="Times New Roman" w:eastAsia="Times New Roman" w:hAnsi="Times New Roman" w:cs="Times New Roman"/>
        </w:rPr>
        <w:t>llevado</w:t>
      </w:r>
      <w:ins w:id="100" w:author="ALVARO GOMEZ BAEZ" w:date="2025-08-05T01:53:00Z">
        <w:r w:rsidR="0DCB1F18" w:rsidRPr="0D146AE7">
          <w:rPr>
            <w:rFonts w:ascii="Times New Roman" w:eastAsia="Times New Roman" w:hAnsi="Times New Roman" w:cs="Times New Roman"/>
          </w:rPr>
          <w:t>,</w:t>
        </w:r>
      </w:ins>
      <w:r w:rsidRPr="0D146AE7">
        <w:rPr>
          <w:rFonts w:ascii="Times New Roman" w:eastAsia="Times New Roman" w:hAnsi="Times New Roman" w:cs="Times New Roman"/>
        </w:rPr>
        <w:t xml:space="preserve"> negativamente</w:t>
      </w:r>
      <w:ins w:id="101" w:author="ALVARO GOMEZ BAEZ" w:date="2025-08-05T01:53:00Z">
        <w:r w:rsidR="5CE9E8FB" w:rsidRPr="0D146AE7">
          <w:rPr>
            <w:rFonts w:ascii="Times New Roman" w:eastAsia="Times New Roman" w:hAnsi="Times New Roman" w:cs="Times New Roman"/>
          </w:rPr>
          <w:t>,</w:t>
        </w:r>
      </w:ins>
      <w:r w:rsidRPr="0D146AE7">
        <w:rPr>
          <w:rFonts w:ascii="Times New Roman" w:eastAsia="Times New Roman" w:hAnsi="Times New Roman" w:cs="Times New Roman"/>
        </w:rPr>
        <w:t xml:space="preserve"> a una ausencia de alternativas para asegurar el abastecimiento del combustible de aviación en el país. Ahora bien, la demanda -como fenómeno económico relacionado con la cantidad de bienes y/o servicios requeridos por un consumidor-, que en este sector se ha materializado como un factor con un crecimiento exponencial, se constituye como una causa indirecta de la problemática que se expone en el presente documento. </w:t>
      </w:r>
    </w:p>
    <w:p w14:paraId="0B72A10A" w14:textId="77777777" w:rsidR="00F61121" w:rsidRPr="00403DC3" w:rsidRDefault="00F61121" w:rsidP="006C7548">
      <w:pPr>
        <w:spacing w:after="0" w:line="240" w:lineRule="auto"/>
        <w:rPr>
          <w:rFonts w:ascii="Times New Roman" w:eastAsia="Times New Roman" w:hAnsi="Times New Roman" w:cs="Times New Roman"/>
        </w:rPr>
      </w:pPr>
    </w:p>
    <w:p w14:paraId="125B9DB7" w14:textId="2861EC83" w:rsidR="00710D00" w:rsidRPr="00403DC3" w:rsidRDefault="00710D00" w:rsidP="006C7548">
      <w:pPr>
        <w:spacing w:after="0" w:line="240" w:lineRule="auto"/>
        <w:rPr>
          <w:rFonts w:ascii="Times New Roman" w:hAnsi="Times New Roman" w:cs="Times New Roman"/>
        </w:rPr>
      </w:pPr>
      <w:del w:id="102" w:author="ALVARO GOMEZ BAEZ" w:date="2025-08-05T01:54:00Z">
        <w:r w:rsidRPr="0D146AE7" w:rsidDel="00710D00">
          <w:rPr>
            <w:rFonts w:ascii="Times New Roman" w:hAnsi="Times New Roman" w:cs="Times New Roman"/>
          </w:rPr>
          <w:delText>En primer lugar, e</w:delText>
        </w:r>
      </w:del>
      <w:ins w:id="103" w:author="ALVARO GOMEZ BAEZ" w:date="2025-08-05T01:54:00Z">
        <w:r w:rsidR="7FC22348" w:rsidRPr="00403DC3">
          <w:rPr>
            <w:rFonts w:ascii="Times New Roman" w:hAnsi="Times New Roman" w:cs="Times New Roman"/>
          </w:rPr>
          <w:t>E</w:t>
        </w:r>
      </w:ins>
      <w:r w:rsidRPr="00403DC3">
        <w:rPr>
          <w:rFonts w:ascii="Times New Roman" w:hAnsi="Times New Roman" w:cs="Times New Roman"/>
        </w:rPr>
        <w:t xml:space="preserve">s importante destacar que, en efecto, el comportamiento de la demanda en el sector aéreo ha sido dinámico, así como </w:t>
      </w:r>
      <w:r w:rsidR="006200CA">
        <w:rPr>
          <w:rFonts w:ascii="Times New Roman" w:hAnsi="Times New Roman" w:cs="Times New Roman"/>
        </w:rPr>
        <w:t>aquellos</w:t>
      </w:r>
      <w:r w:rsidRPr="00403DC3">
        <w:rPr>
          <w:rFonts w:ascii="Times New Roman" w:hAnsi="Times New Roman" w:cs="Times New Roman"/>
        </w:rPr>
        <w:t xml:space="preserve"> eventos que se han presentado en los sectores económicos que dependen del combustible de aviación en Colombia y que juegan un rol importante en la reactivación económica del país. En resumen, el sector aéreo comprende operaciones comerciales y de carga que representan una demanda dependiente de algunos factores externos como el turismo, los intercambios comerciales entre países y la economía mundial. El panorama del mercado de la aviación en Colombia ha presentado estadísticas que representan un crecimiento en las operaciones de pasajeros y comerciales de carga. Lo anterior, de acuerdo con lo reportado</w:t>
      </w:r>
      <w:r w:rsidRPr="00403DC3">
        <w:rPr>
          <w:rStyle w:val="Refdenotaalpie"/>
          <w:rFonts w:ascii="Times New Roman" w:hAnsi="Times New Roman" w:cs="Times New Roman"/>
        </w:rPr>
        <w:footnoteReference w:id="4"/>
      </w:r>
      <w:r w:rsidRPr="00403DC3">
        <w:rPr>
          <w:rFonts w:ascii="Times New Roman" w:hAnsi="Times New Roman" w:cs="Times New Roman"/>
        </w:rPr>
        <w:t xml:space="preserve"> por la Aeronáutica Civil (en adelante, “Aerocivil”).</w:t>
      </w:r>
    </w:p>
    <w:p w14:paraId="66D95AC7" w14:textId="77777777" w:rsidR="00F61121" w:rsidRPr="00403DC3" w:rsidRDefault="00F61121" w:rsidP="006C7548">
      <w:pPr>
        <w:spacing w:after="0" w:line="240" w:lineRule="auto"/>
        <w:rPr>
          <w:rFonts w:ascii="Times New Roman" w:hAnsi="Times New Roman" w:cs="Times New Roman"/>
          <w:i/>
        </w:rPr>
      </w:pPr>
    </w:p>
    <w:p w14:paraId="1DF3C825" w14:textId="77777777" w:rsidR="00710D00" w:rsidRPr="00403DC3" w:rsidRDefault="00710D00" w:rsidP="006C7548">
      <w:pPr>
        <w:spacing w:after="0" w:line="240" w:lineRule="auto"/>
        <w:rPr>
          <w:rFonts w:ascii="Times New Roman" w:hAnsi="Times New Roman" w:cs="Times New Roman"/>
        </w:rPr>
      </w:pPr>
      <w:r w:rsidRPr="00403DC3">
        <w:rPr>
          <w:rFonts w:ascii="Times New Roman" w:hAnsi="Times New Roman" w:cs="Times New Roman"/>
        </w:rPr>
        <w:t>Como consecuencia de la pandemia del Covid-19, las operaciones aéreas tuvieron un impacto en la reducción de sus actividades, aproximadamente el 22% menos respecto al mismo periodo de 2020, previo a la pandemia. No obstante, luego de los efectos que tuvo esta situación en la economía en general, el sector de aviación en Colombia ha tenido una recuperación significativa en sus operaciones y por tanto en la demanda de combustibles.</w:t>
      </w:r>
    </w:p>
    <w:p w14:paraId="4DBC32BC" w14:textId="77777777" w:rsidR="00B3133B" w:rsidRPr="00403DC3" w:rsidRDefault="00B3133B" w:rsidP="006C7548">
      <w:pPr>
        <w:spacing w:after="0" w:line="240" w:lineRule="auto"/>
        <w:rPr>
          <w:rFonts w:ascii="Times New Roman" w:hAnsi="Times New Roman" w:cs="Times New Roman"/>
          <w:i/>
        </w:rPr>
      </w:pPr>
    </w:p>
    <w:p w14:paraId="7F49841B" w14:textId="3AF0780E" w:rsidR="004677BD" w:rsidRPr="0045270B" w:rsidRDefault="004677BD" w:rsidP="004677BD">
      <w:pPr>
        <w:spacing w:after="0" w:line="240" w:lineRule="auto"/>
        <w:rPr>
          <w:rFonts w:ascii="Times New Roman" w:hAnsi="Times New Roman" w:cs="Times New Roman"/>
        </w:rPr>
      </w:pPr>
      <w:r w:rsidRPr="0D146AE7">
        <w:rPr>
          <w:rFonts w:ascii="Times New Roman" w:hAnsi="Times New Roman" w:cs="Times New Roman"/>
        </w:rPr>
        <w:t>La evolución del consumo de combustible de aviación Jet A-1 en Colombia presenta una tendencia general de crecimiento, con una marcada interrupción en 2020 debido a la pandemia del Covid-19, seguida por una recuperación progresiva y notable en los años siguientes. A continuación, se detalla el comportamiento por año</w:t>
      </w:r>
      <w:r w:rsidR="001358F5" w:rsidRPr="0D146AE7">
        <w:rPr>
          <w:rFonts w:ascii="Times New Roman" w:hAnsi="Times New Roman" w:cs="Times New Roman"/>
        </w:rPr>
        <w:t xml:space="preserve">, es importante mencionar que estos datos que se exponen a continuación fueron tomados de </w:t>
      </w:r>
      <w:commentRangeStart w:id="104"/>
      <w:r w:rsidR="001358F5" w:rsidRPr="0D146AE7">
        <w:rPr>
          <w:rFonts w:ascii="Times New Roman" w:hAnsi="Times New Roman" w:cs="Times New Roman"/>
        </w:rPr>
        <w:t>SICOM</w:t>
      </w:r>
      <w:commentRangeEnd w:id="104"/>
      <w:r>
        <w:commentReference w:id="104"/>
      </w:r>
      <w:r w:rsidRPr="0D146AE7">
        <w:rPr>
          <w:rFonts w:ascii="Times New Roman" w:hAnsi="Times New Roman" w:cs="Times New Roman"/>
        </w:rPr>
        <w:t>:</w:t>
      </w:r>
    </w:p>
    <w:p w14:paraId="425DF61F" w14:textId="77777777" w:rsidR="004677BD" w:rsidRPr="0045270B" w:rsidRDefault="004677BD" w:rsidP="004677BD">
      <w:pPr>
        <w:spacing w:after="0" w:line="240" w:lineRule="auto"/>
        <w:rPr>
          <w:rFonts w:ascii="Times New Roman" w:hAnsi="Times New Roman" w:cs="Times New Roman"/>
        </w:rPr>
      </w:pPr>
    </w:p>
    <w:p w14:paraId="29B7D5E9" w14:textId="77777777" w:rsidR="004677BD" w:rsidRPr="00A1513A" w:rsidRDefault="004677BD" w:rsidP="004677BD">
      <w:pPr>
        <w:pStyle w:val="Prrafodelista"/>
        <w:numPr>
          <w:ilvl w:val="0"/>
          <w:numId w:val="27"/>
        </w:numPr>
        <w:spacing w:after="0" w:line="240" w:lineRule="auto"/>
        <w:rPr>
          <w:rFonts w:ascii="Times New Roman" w:hAnsi="Times New Roman" w:cs="Times New Roman"/>
        </w:rPr>
      </w:pPr>
      <w:r w:rsidRPr="00A1513A">
        <w:rPr>
          <w:rFonts w:ascii="Times New Roman" w:hAnsi="Times New Roman" w:cs="Times New Roman"/>
        </w:rPr>
        <w:t>Crecimiento previo a la pandemia (2017–2019):</w:t>
      </w:r>
    </w:p>
    <w:p w14:paraId="0C960C89" w14:textId="77777777" w:rsidR="004677BD" w:rsidRDefault="004677BD" w:rsidP="004677BD">
      <w:pPr>
        <w:spacing w:after="0" w:line="240" w:lineRule="auto"/>
        <w:rPr>
          <w:rFonts w:ascii="Times New Roman" w:hAnsi="Times New Roman" w:cs="Times New Roman"/>
        </w:rPr>
      </w:pPr>
    </w:p>
    <w:p w14:paraId="736BA2C8" w14:textId="77777777" w:rsidR="004677BD" w:rsidRPr="00A1513A" w:rsidRDefault="004677BD" w:rsidP="004677BD">
      <w:pPr>
        <w:spacing w:after="0" w:line="240" w:lineRule="auto"/>
        <w:rPr>
          <w:ins w:id="105" w:author="ALVARO GOMEZ BAEZ" w:date="2025-08-05T01:56:00Z" w16du:dateUtc="2025-08-05T01:56:37Z"/>
          <w:rFonts w:ascii="Times New Roman" w:hAnsi="Times New Roman" w:cs="Times New Roman"/>
        </w:rPr>
      </w:pPr>
      <w:r w:rsidRPr="0D146AE7">
        <w:rPr>
          <w:rFonts w:ascii="Times New Roman" w:hAnsi="Times New Roman" w:cs="Times New Roman"/>
        </w:rPr>
        <w:t>Se observa un crecimiento sostenido en la demanda de Jet A-1:</w:t>
      </w:r>
    </w:p>
    <w:p w14:paraId="32773240" w14:textId="51074865" w:rsidR="0D146AE7" w:rsidRDefault="0D146AE7" w:rsidP="0D146AE7">
      <w:pPr>
        <w:spacing w:after="0" w:line="240" w:lineRule="auto"/>
        <w:rPr>
          <w:rFonts w:ascii="Times New Roman" w:hAnsi="Times New Roman" w:cs="Times New Roman"/>
        </w:rPr>
      </w:pPr>
    </w:p>
    <w:p w14:paraId="0350C9A5" w14:textId="77777777" w:rsidR="004677BD" w:rsidRPr="00A1513A" w:rsidRDefault="004677BD" w:rsidP="004677BD">
      <w:pPr>
        <w:pStyle w:val="Prrafodelista"/>
        <w:numPr>
          <w:ilvl w:val="1"/>
          <w:numId w:val="27"/>
        </w:numPr>
        <w:spacing w:after="0" w:line="240" w:lineRule="auto"/>
        <w:rPr>
          <w:rFonts w:ascii="Times New Roman" w:hAnsi="Times New Roman" w:cs="Times New Roman"/>
        </w:rPr>
      </w:pPr>
      <w:r w:rsidRPr="00A1513A">
        <w:rPr>
          <w:rFonts w:ascii="Times New Roman" w:hAnsi="Times New Roman" w:cs="Times New Roman"/>
        </w:rPr>
        <w:lastRenderedPageBreak/>
        <w:t>2017 → 2018: +15.0%</w:t>
      </w:r>
    </w:p>
    <w:p w14:paraId="4D548380" w14:textId="77777777" w:rsidR="004677BD" w:rsidRPr="00A1513A" w:rsidRDefault="004677BD" w:rsidP="004677BD">
      <w:pPr>
        <w:pStyle w:val="Prrafodelista"/>
        <w:numPr>
          <w:ilvl w:val="1"/>
          <w:numId w:val="27"/>
        </w:numPr>
        <w:spacing w:after="0" w:line="240" w:lineRule="auto"/>
        <w:rPr>
          <w:rFonts w:ascii="Times New Roman" w:hAnsi="Times New Roman" w:cs="Times New Roman"/>
        </w:rPr>
      </w:pPr>
      <w:r w:rsidRPr="0D146AE7">
        <w:rPr>
          <w:rFonts w:ascii="Times New Roman" w:hAnsi="Times New Roman" w:cs="Times New Roman"/>
        </w:rPr>
        <w:t>2018 → 2019: +6.5%</w:t>
      </w:r>
    </w:p>
    <w:p w14:paraId="677024F3" w14:textId="400610C1" w:rsidR="0D146AE7" w:rsidRDefault="0D146AE7" w:rsidP="0D146AE7">
      <w:pPr>
        <w:spacing w:after="0" w:line="240" w:lineRule="auto"/>
        <w:rPr>
          <w:ins w:id="106" w:author="ALVARO GOMEZ BAEZ" w:date="2025-08-05T01:56:00Z" w16du:dateUtc="2025-08-05T01:56:39Z"/>
          <w:rFonts w:ascii="Times New Roman" w:hAnsi="Times New Roman" w:cs="Times New Roman"/>
        </w:rPr>
      </w:pPr>
    </w:p>
    <w:p w14:paraId="3E45A70F" w14:textId="77777777" w:rsidR="004677BD" w:rsidRDefault="004677BD" w:rsidP="004677BD">
      <w:pPr>
        <w:spacing w:after="0" w:line="240" w:lineRule="auto"/>
        <w:rPr>
          <w:rFonts w:ascii="Times New Roman" w:hAnsi="Times New Roman" w:cs="Times New Roman"/>
        </w:rPr>
      </w:pPr>
      <w:r w:rsidRPr="00A1513A">
        <w:rPr>
          <w:rFonts w:ascii="Times New Roman" w:hAnsi="Times New Roman" w:cs="Times New Roman"/>
        </w:rPr>
        <w:t>Esto es indicativo de una economía en expansión y posiblemente un incremento del tráfico aéreo.</w:t>
      </w:r>
    </w:p>
    <w:p w14:paraId="1126C7F7" w14:textId="77777777" w:rsidR="004677BD" w:rsidRDefault="004677BD" w:rsidP="004677BD">
      <w:pPr>
        <w:spacing w:after="0" w:line="240" w:lineRule="auto"/>
        <w:rPr>
          <w:rFonts w:ascii="Times New Roman" w:hAnsi="Times New Roman" w:cs="Times New Roman"/>
        </w:rPr>
      </w:pPr>
    </w:p>
    <w:p w14:paraId="44C99FC0" w14:textId="59B829BA" w:rsidR="004677BD" w:rsidRDefault="004677BD" w:rsidP="0D146AE7">
      <w:pPr>
        <w:pStyle w:val="Prrafodelista"/>
        <w:numPr>
          <w:ilvl w:val="0"/>
          <w:numId w:val="28"/>
        </w:numPr>
        <w:spacing w:after="0" w:line="240" w:lineRule="auto"/>
        <w:rPr>
          <w:rFonts w:ascii="Times New Roman" w:hAnsi="Times New Roman" w:cs="Times New Roman"/>
        </w:rPr>
      </w:pPr>
      <w:r w:rsidRPr="0D146AE7">
        <w:rPr>
          <w:rFonts w:ascii="Times New Roman" w:hAnsi="Times New Roman" w:cs="Times New Roman"/>
        </w:rPr>
        <w:t>Caída significativa en 2020:</w:t>
      </w:r>
    </w:p>
    <w:p w14:paraId="6CDF919E" w14:textId="77777777" w:rsidR="004677BD" w:rsidRPr="005B733B" w:rsidRDefault="004677BD" w:rsidP="004677BD">
      <w:pPr>
        <w:pStyle w:val="Prrafodelista"/>
        <w:numPr>
          <w:ilvl w:val="1"/>
          <w:numId w:val="28"/>
        </w:numPr>
        <w:spacing w:after="0" w:line="240" w:lineRule="auto"/>
        <w:rPr>
          <w:rFonts w:ascii="Times New Roman" w:hAnsi="Times New Roman" w:cs="Times New Roman"/>
        </w:rPr>
      </w:pPr>
      <w:r w:rsidRPr="005B733B">
        <w:rPr>
          <w:rFonts w:ascii="Times New Roman" w:hAnsi="Times New Roman" w:cs="Times New Roman"/>
        </w:rPr>
        <w:t>2020 muestra una disminución drástica del 54.6% en comparación con 2019.</w:t>
      </w:r>
    </w:p>
    <w:p w14:paraId="57E23AFB" w14:textId="77777777" w:rsidR="004677BD" w:rsidRDefault="004677BD" w:rsidP="004677BD">
      <w:pPr>
        <w:pStyle w:val="Prrafodelista"/>
        <w:numPr>
          <w:ilvl w:val="1"/>
          <w:numId w:val="28"/>
        </w:numPr>
        <w:spacing w:after="0" w:line="240" w:lineRule="auto"/>
        <w:rPr>
          <w:rFonts w:ascii="Times New Roman" w:hAnsi="Times New Roman" w:cs="Times New Roman"/>
        </w:rPr>
      </w:pPr>
      <w:r w:rsidRPr="005B733B">
        <w:rPr>
          <w:rFonts w:ascii="Times New Roman" w:hAnsi="Times New Roman" w:cs="Times New Roman"/>
        </w:rPr>
        <w:t>Esta caída está claramente asociada con el impacto de la pandemia de COVID-19, que redujo significativamente el tráfico aéreo mundial.</w:t>
      </w:r>
    </w:p>
    <w:p w14:paraId="1CFD8E45" w14:textId="77777777" w:rsidR="004677BD" w:rsidRPr="005B733B" w:rsidRDefault="004677BD" w:rsidP="004677BD">
      <w:pPr>
        <w:spacing w:after="0" w:line="240" w:lineRule="auto"/>
        <w:rPr>
          <w:rFonts w:ascii="Times New Roman" w:hAnsi="Times New Roman" w:cs="Times New Roman"/>
        </w:rPr>
      </w:pPr>
    </w:p>
    <w:p w14:paraId="4647B3CC" w14:textId="77777777" w:rsidR="004677BD" w:rsidRPr="005B733B" w:rsidRDefault="004677BD" w:rsidP="004677BD">
      <w:pPr>
        <w:pStyle w:val="Prrafodelista"/>
        <w:numPr>
          <w:ilvl w:val="1"/>
          <w:numId w:val="28"/>
        </w:numPr>
        <w:spacing w:after="0" w:line="240" w:lineRule="auto"/>
        <w:ind w:left="714" w:hanging="357"/>
        <w:rPr>
          <w:rFonts w:ascii="Times New Roman" w:hAnsi="Times New Roman" w:cs="Times New Roman"/>
        </w:rPr>
      </w:pPr>
      <w:r w:rsidRPr="005B733B">
        <w:rPr>
          <w:rFonts w:ascii="Times New Roman" w:hAnsi="Times New Roman" w:cs="Times New Roman"/>
        </w:rPr>
        <w:t xml:space="preserve">Recuperación </w:t>
      </w:r>
      <w:proofErr w:type="spellStart"/>
      <w:proofErr w:type="gramStart"/>
      <w:r w:rsidRPr="005B733B">
        <w:rPr>
          <w:rFonts w:ascii="Times New Roman" w:hAnsi="Times New Roman" w:cs="Times New Roman"/>
        </w:rPr>
        <w:t>post-pandemia</w:t>
      </w:r>
      <w:proofErr w:type="spellEnd"/>
      <w:proofErr w:type="gramEnd"/>
      <w:r w:rsidRPr="005B733B">
        <w:rPr>
          <w:rFonts w:ascii="Times New Roman" w:hAnsi="Times New Roman" w:cs="Times New Roman"/>
        </w:rPr>
        <w:t xml:space="preserve"> (2021–2023):</w:t>
      </w:r>
    </w:p>
    <w:p w14:paraId="47C984EE" w14:textId="77777777" w:rsidR="004677BD" w:rsidRPr="005B733B" w:rsidRDefault="004677BD" w:rsidP="004677BD">
      <w:pPr>
        <w:pStyle w:val="Prrafodelista"/>
        <w:numPr>
          <w:ilvl w:val="1"/>
          <w:numId w:val="28"/>
        </w:numPr>
        <w:spacing w:after="0" w:line="240" w:lineRule="auto"/>
        <w:rPr>
          <w:rFonts w:ascii="Times New Roman" w:hAnsi="Times New Roman" w:cs="Times New Roman"/>
        </w:rPr>
      </w:pPr>
      <w:r w:rsidRPr="005B733B">
        <w:rPr>
          <w:rFonts w:ascii="Times New Roman" w:hAnsi="Times New Roman" w:cs="Times New Roman"/>
        </w:rPr>
        <w:t>2021: recuperación parcial (+102.5% respecto a 2020).</w:t>
      </w:r>
    </w:p>
    <w:p w14:paraId="18FD86EA" w14:textId="77777777" w:rsidR="004677BD" w:rsidRDefault="004677BD" w:rsidP="004677BD">
      <w:pPr>
        <w:pStyle w:val="Prrafodelista"/>
        <w:numPr>
          <w:ilvl w:val="1"/>
          <w:numId w:val="28"/>
        </w:numPr>
        <w:spacing w:after="0" w:line="240" w:lineRule="auto"/>
        <w:rPr>
          <w:rFonts w:ascii="Times New Roman" w:hAnsi="Times New Roman" w:cs="Times New Roman"/>
        </w:rPr>
      </w:pPr>
      <w:r w:rsidRPr="005B733B">
        <w:rPr>
          <w:rFonts w:ascii="Times New Roman" w:hAnsi="Times New Roman" w:cs="Times New Roman"/>
        </w:rPr>
        <w:t>2022 y 2023: crecimiento sostenido hasta un pico en 2023 de más de 813 millones de galones, el valor más alto de toda la serie (+39.1% vs 2022).</w:t>
      </w:r>
    </w:p>
    <w:p w14:paraId="512D7A6D" w14:textId="77777777" w:rsidR="004677BD" w:rsidRDefault="004677BD" w:rsidP="004677BD">
      <w:pPr>
        <w:spacing w:after="0" w:line="240" w:lineRule="auto"/>
        <w:rPr>
          <w:rFonts w:ascii="Times New Roman" w:hAnsi="Times New Roman" w:cs="Times New Roman"/>
        </w:rPr>
      </w:pPr>
    </w:p>
    <w:p w14:paraId="58BE8302" w14:textId="0963734D" w:rsidR="004677BD" w:rsidRPr="005B733B" w:rsidRDefault="002B25C1" w:rsidP="004677BD">
      <w:pPr>
        <w:pStyle w:val="Prrafodelista"/>
        <w:numPr>
          <w:ilvl w:val="1"/>
          <w:numId w:val="28"/>
        </w:numPr>
        <w:spacing w:after="0" w:line="240" w:lineRule="auto"/>
        <w:ind w:left="714" w:hanging="357"/>
        <w:rPr>
          <w:rFonts w:ascii="Times New Roman" w:hAnsi="Times New Roman" w:cs="Times New Roman"/>
        </w:rPr>
      </w:pPr>
      <w:r>
        <w:rPr>
          <w:rFonts w:ascii="Times New Roman" w:hAnsi="Times New Roman" w:cs="Times New Roman"/>
        </w:rPr>
        <w:t>Reducció</w:t>
      </w:r>
      <w:r w:rsidR="004677BD" w:rsidRPr="005B733B">
        <w:rPr>
          <w:rFonts w:ascii="Times New Roman" w:hAnsi="Times New Roman" w:cs="Times New Roman"/>
        </w:rPr>
        <w:t>n en 2024: Se registra una caída del 22.5% en 2024 respecto al pico de 2023. Esto podría responder a:</w:t>
      </w:r>
    </w:p>
    <w:p w14:paraId="1FB4D4A5" w14:textId="77777777" w:rsidR="004677BD" w:rsidRPr="005B733B" w:rsidRDefault="004677BD" w:rsidP="004677BD">
      <w:pPr>
        <w:pStyle w:val="Prrafodelista"/>
        <w:numPr>
          <w:ilvl w:val="1"/>
          <w:numId w:val="28"/>
        </w:numPr>
        <w:spacing w:after="0" w:line="240" w:lineRule="auto"/>
        <w:rPr>
          <w:rFonts w:ascii="Times New Roman" w:hAnsi="Times New Roman" w:cs="Times New Roman"/>
        </w:rPr>
      </w:pPr>
      <w:r w:rsidRPr="005B733B">
        <w:rPr>
          <w:rFonts w:ascii="Times New Roman" w:hAnsi="Times New Roman" w:cs="Times New Roman"/>
        </w:rPr>
        <w:t>Reducción de vuelos o ajuste del mercado.</w:t>
      </w:r>
    </w:p>
    <w:p w14:paraId="774E8D83" w14:textId="77777777" w:rsidR="004677BD" w:rsidRPr="005B733B" w:rsidRDefault="004677BD" w:rsidP="004677BD">
      <w:pPr>
        <w:pStyle w:val="Prrafodelista"/>
        <w:numPr>
          <w:ilvl w:val="1"/>
          <w:numId w:val="28"/>
        </w:numPr>
        <w:spacing w:after="0" w:line="240" w:lineRule="auto"/>
        <w:rPr>
          <w:rFonts w:ascii="Times New Roman" w:hAnsi="Times New Roman" w:cs="Times New Roman"/>
        </w:rPr>
      </w:pPr>
      <w:r w:rsidRPr="005B733B">
        <w:rPr>
          <w:rFonts w:ascii="Times New Roman" w:hAnsi="Times New Roman" w:cs="Times New Roman"/>
        </w:rPr>
        <w:t>Cambios en políticas energéticas o ambientales.</w:t>
      </w:r>
    </w:p>
    <w:p w14:paraId="1B97D70C" w14:textId="77777777" w:rsidR="004677BD" w:rsidRDefault="004677BD" w:rsidP="004677BD">
      <w:pPr>
        <w:pStyle w:val="Prrafodelista"/>
        <w:numPr>
          <w:ilvl w:val="1"/>
          <w:numId w:val="28"/>
        </w:numPr>
        <w:spacing w:after="0" w:line="240" w:lineRule="auto"/>
        <w:rPr>
          <w:rFonts w:ascii="Times New Roman" w:hAnsi="Times New Roman" w:cs="Times New Roman"/>
        </w:rPr>
      </w:pPr>
      <w:r w:rsidRPr="005B733B">
        <w:rPr>
          <w:rFonts w:ascii="Times New Roman" w:hAnsi="Times New Roman" w:cs="Times New Roman"/>
        </w:rPr>
        <w:t>Factores económicos o logísticos.</w:t>
      </w:r>
    </w:p>
    <w:p w14:paraId="2B21B5F6" w14:textId="77777777" w:rsidR="004677BD" w:rsidRDefault="004677BD" w:rsidP="004677BD">
      <w:pPr>
        <w:spacing w:after="0" w:line="240" w:lineRule="auto"/>
        <w:rPr>
          <w:rFonts w:ascii="Times New Roman" w:hAnsi="Times New Roman" w:cs="Times New Roman"/>
        </w:rPr>
      </w:pPr>
    </w:p>
    <w:p w14:paraId="474E6699" w14:textId="77777777" w:rsidR="004677BD" w:rsidRPr="00610A79" w:rsidRDefault="004677BD" w:rsidP="004677BD">
      <w:pPr>
        <w:pStyle w:val="Prrafodelista"/>
        <w:numPr>
          <w:ilvl w:val="1"/>
          <w:numId w:val="28"/>
        </w:numPr>
        <w:spacing w:after="0" w:line="240" w:lineRule="auto"/>
        <w:ind w:left="714" w:hanging="357"/>
        <w:rPr>
          <w:rFonts w:ascii="Times New Roman" w:hAnsi="Times New Roman" w:cs="Times New Roman"/>
        </w:rPr>
      </w:pPr>
      <w:r w:rsidRPr="00610A79">
        <w:rPr>
          <w:rFonts w:ascii="Times New Roman" w:hAnsi="Times New Roman" w:cs="Times New Roman"/>
        </w:rPr>
        <w:t>Datos parciales para 2025:</w:t>
      </w:r>
    </w:p>
    <w:p w14:paraId="25C2D952" w14:textId="77777777" w:rsidR="004677BD" w:rsidRPr="00610A79" w:rsidRDefault="004677BD" w:rsidP="004677BD">
      <w:pPr>
        <w:pStyle w:val="Prrafodelista"/>
        <w:numPr>
          <w:ilvl w:val="1"/>
          <w:numId w:val="28"/>
        </w:numPr>
        <w:spacing w:after="0" w:line="240" w:lineRule="auto"/>
        <w:rPr>
          <w:rFonts w:ascii="Times New Roman" w:hAnsi="Times New Roman" w:cs="Times New Roman"/>
        </w:rPr>
      </w:pPr>
      <w:r w:rsidRPr="00610A79">
        <w:rPr>
          <w:rFonts w:ascii="Times New Roman" w:hAnsi="Times New Roman" w:cs="Times New Roman"/>
        </w:rPr>
        <w:t>El valor reportado (98,845,831 galones) solo cubre hasta abril.</w:t>
      </w:r>
    </w:p>
    <w:p w14:paraId="3F17DB2F" w14:textId="77777777" w:rsidR="004677BD" w:rsidRDefault="004677BD" w:rsidP="004677BD">
      <w:pPr>
        <w:pStyle w:val="Prrafodelista"/>
        <w:numPr>
          <w:ilvl w:val="1"/>
          <w:numId w:val="28"/>
        </w:numPr>
        <w:spacing w:after="0" w:line="240" w:lineRule="auto"/>
        <w:rPr>
          <w:rFonts w:ascii="Times New Roman" w:hAnsi="Times New Roman" w:cs="Times New Roman"/>
        </w:rPr>
      </w:pPr>
      <w:r w:rsidRPr="00610A79">
        <w:rPr>
          <w:rFonts w:ascii="Times New Roman" w:hAnsi="Times New Roman" w:cs="Times New Roman"/>
        </w:rPr>
        <w:t>Si asumimos un ritmo constante, una proyección simple anualizada sería:</w:t>
      </w:r>
    </w:p>
    <w:p w14:paraId="11405CFD" w14:textId="77777777" w:rsidR="004677BD" w:rsidRDefault="004677BD" w:rsidP="004677BD">
      <w:pPr>
        <w:spacing w:after="0" w:line="240" w:lineRule="auto"/>
        <w:rPr>
          <w:rFonts w:ascii="Times New Roman" w:hAnsi="Times New Roman" w:cs="Times New Roman"/>
        </w:rPr>
      </w:pPr>
    </w:p>
    <w:p w14:paraId="6D3C1140" w14:textId="77777777" w:rsidR="004677BD" w:rsidRPr="00610A79" w:rsidRDefault="004677BD" w:rsidP="004677BD">
      <w:pPr>
        <w:spacing w:after="0" w:line="240" w:lineRule="auto"/>
        <w:rPr>
          <w:rFonts w:ascii="Times New Roman" w:hAnsi="Times New Roman" w:cs="Times New Roman"/>
        </w:rPr>
      </w:pPr>
      <w:r w:rsidRPr="00610A79">
        <w:rPr>
          <w:rFonts w:ascii="Times New Roman" w:hAnsi="Times New Roman" w:cs="Times New Roman"/>
        </w:rPr>
        <w:t>Proyección 2025≈ (98,845,831/4​) ×12=296,537,493 gal/año (aproximadamente)</w:t>
      </w:r>
    </w:p>
    <w:p w14:paraId="244EC361" w14:textId="719A9B8B" w:rsidR="0036126C" w:rsidRDefault="0036126C" w:rsidP="006C7548">
      <w:pPr>
        <w:spacing w:after="0" w:line="240" w:lineRule="auto"/>
        <w:rPr>
          <w:rFonts w:ascii="Times New Roman" w:hAnsi="Times New Roman" w:cs="Times New Roman"/>
        </w:rPr>
      </w:pPr>
    </w:p>
    <w:p w14:paraId="795B3AD1" w14:textId="3BEC6913" w:rsidR="00AB51D9" w:rsidRDefault="00AB51D9" w:rsidP="006C7548">
      <w:pPr>
        <w:spacing w:after="0" w:line="240" w:lineRule="auto"/>
        <w:rPr>
          <w:del w:id="107" w:author="ALVARO GOMEZ BAEZ" w:date="2025-08-05T01:57:00Z" w16du:dateUtc="2025-08-05T01:57:40Z"/>
          <w:rFonts w:ascii="Times New Roman" w:hAnsi="Times New Roman" w:cs="Times New Roman"/>
        </w:rPr>
      </w:pPr>
    </w:p>
    <w:p w14:paraId="7787CF32" w14:textId="3024B471" w:rsidR="00AB51D9" w:rsidRDefault="00AB51D9" w:rsidP="008B4F35">
      <w:pPr>
        <w:spacing w:after="0" w:line="240" w:lineRule="auto"/>
        <w:rPr>
          <w:rFonts w:ascii="Times New Roman" w:hAnsi="Times New Roman" w:cs="Times New Roman"/>
        </w:rPr>
      </w:pPr>
    </w:p>
    <w:p w14:paraId="0B2B0F85" w14:textId="38D72057" w:rsidR="00AB51D9" w:rsidRDefault="00AB51D9" w:rsidP="00627276">
      <w:pPr>
        <w:spacing w:after="0" w:line="240" w:lineRule="auto"/>
        <w:jc w:val="center"/>
        <w:rPr>
          <w:rFonts w:ascii="Times New Roman" w:hAnsi="Times New Roman" w:cs="Times New Roman"/>
        </w:rPr>
      </w:pPr>
      <w:r w:rsidRPr="00627276">
        <w:rPr>
          <w:rFonts w:ascii="Times New Roman" w:hAnsi="Times New Roman" w:cs="Times New Roman"/>
          <w:b/>
          <w:bCs/>
        </w:rPr>
        <w:t>Tabla 1.</w:t>
      </w:r>
      <w:r w:rsidRPr="00AB51D9">
        <w:rPr>
          <w:rFonts w:ascii="Times New Roman" w:hAnsi="Times New Roman" w:cs="Times New Roman"/>
        </w:rPr>
        <w:t xml:space="preserve"> Demanda Promedio del Combustible de Aviación Jet A-1 desde 2017 a 2025.</w:t>
      </w:r>
    </w:p>
    <w:tbl>
      <w:tblPr>
        <w:tblStyle w:val="TableNormal1"/>
        <w:tblpPr w:leftFromText="141" w:rightFromText="141"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41"/>
        <w:gridCol w:w="5191"/>
      </w:tblGrid>
      <w:tr w:rsidR="004677BD" w:rsidRPr="008D0B86" w14:paraId="4886FF4D" w14:textId="77777777" w:rsidTr="00D300EC">
        <w:trPr>
          <w:trHeight w:val="128"/>
        </w:trPr>
        <w:tc>
          <w:tcPr>
            <w:tcW w:w="1041" w:type="dxa"/>
            <w:vAlign w:val="center"/>
          </w:tcPr>
          <w:p w14:paraId="08F3936C" w14:textId="474B08DE" w:rsidR="004677BD" w:rsidRPr="00403DC3" w:rsidRDefault="006948C7" w:rsidP="00627276">
            <w:pPr>
              <w:pStyle w:val="TableParagraph"/>
              <w:spacing w:before="163"/>
              <w:ind w:left="366"/>
              <w:jc w:val="center"/>
              <w:rPr>
                <w:rFonts w:ascii="Times New Roman" w:hAnsi="Times New Roman" w:cs="Times New Roman"/>
                <w:b/>
              </w:rPr>
            </w:pPr>
            <w:r>
              <w:rPr>
                <w:rFonts w:ascii="Times New Roman" w:hAnsi="Times New Roman" w:cs="Times New Roman"/>
                <w:b/>
                <w:w w:val="110"/>
              </w:rPr>
              <w:t>A</w:t>
            </w:r>
            <w:r w:rsidR="004677BD" w:rsidRPr="00403DC3">
              <w:rPr>
                <w:rFonts w:ascii="Times New Roman" w:hAnsi="Times New Roman" w:cs="Times New Roman"/>
                <w:b/>
                <w:w w:val="110"/>
              </w:rPr>
              <w:t>ÑO</w:t>
            </w:r>
          </w:p>
        </w:tc>
        <w:tc>
          <w:tcPr>
            <w:tcW w:w="5191" w:type="dxa"/>
            <w:vAlign w:val="center"/>
          </w:tcPr>
          <w:p w14:paraId="036B5ACC" w14:textId="01681DCB" w:rsidR="004677BD" w:rsidRPr="00403DC3" w:rsidRDefault="004677BD" w:rsidP="008B4F35">
            <w:pPr>
              <w:pStyle w:val="TableParagraph"/>
              <w:spacing w:before="35"/>
              <w:ind w:left="199" w:right="187"/>
              <w:jc w:val="center"/>
              <w:rPr>
                <w:rFonts w:ascii="Times New Roman" w:hAnsi="Times New Roman" w:cs="Times New Roman"/>
                <w:b/>
              </w:rPr>
            </w:pPr>
            <w:r w:rsidRPr="00403DC3">
              <w:rPr>
                <w:rFonts w:ascii="Times New Roman" w:hAnsi="Times New Roman" w:cs="Times New Roman"/>
                <w:b/>
                <w:w w:val="110"/>
              </w:rPr>
              <w:t>DEMANDA</w:t>
            </w:r>
            <w:r w:rsidRPr="00403DC3">
              <w:rPr>
                <w:rFonts w:ascii="Times New Roman" w:hAnsi="Times New Roman" w:cs="Times New Roman"/>
                <w:b/>
                <w:spacing w:val="-11"/>
                <w:w w:val="110"/>
              </w:rPr>
              <w:t xml:space="preserve"> </w:t>
            </w:r>
            <w:r w:rsidRPr="00403DC3">
              <w:rPr>
                <w:rFonts w:ascii="Times New Roman" w:hAnsi="Times New Roman" w:cs="Times New Roman"/>
                <w:b/>
                <w:w w:val="110"/>
              </w:rPr>
              <w:t>PROMEDIO</w:t>
            </w:r>
            <w:r w:rsidRPr="00403DC3">
              <w:rPr>
                <w:rFonts w:ascii="Times New Roman" w:hAnsi="Times New Roman" w:cs="Times New Roman"/>
                <w:b/>
                <w:spacing w:val="-7"/>
                <w:w w:val="110"/>
              </w:rPr>
              <w:t xml:space="preserve"> </w:t>
            </w:r>
            <w:r w:rsidRPr="00403DC3">
              <w:rPr>
                <w:rFonts w:ascii="Times New Roman" w:hAnsi="Times New Roman" w:cs="Times New Roman"/>
                <w:b/>
                <w:w w:val="110"/>
              </w:rPr>
              <w:t>DE</w:t>
            </w:r>
            <w:r w:rsidRPr="00403DC3">
              <w:rPr>
                <w:rFonts w:ascii="Times New Roman" w:hAnsi="Times New Roman" w:cs="Times New Roman"/>
                <w:b/>
                <w:spacing w:val="-10"/>
                <w:w w:val="110"/>
              </w:rPr>
              <w:t xml:space="preserve"> </w:t>
            </w:r>
            <w:r w:rsidRPr="00403DC3">
              <w:rPr>
                <w:rFonts w:ascii="Times New Roman" w:hAnsi="Times New Roman" w:cs="Times New Roman"/>
                <w:b/>
                <w:w w:val="110"/>
              </w:rPr>
              <w:t>J</w:t>
            </w:r>
            <w:r w:rsidRPr="00403DC3">
              <w:rPr>
                <w:rFonts w:ascii="Times New Roman" w:hAnsi="Times New Roman" w:cs="Times New Roman"/>
                <w:b/>
                <w:spacing w:val="-10"/>
                <w:w w:val="110"/>
              </w:rPr>
              <w:t xml:space="preserve">ET </w:t>
            </w:r>
            <w:r w:rsidRPr="00403DC3">
              <w:rPr>
                <w:rFonts w:ascii="Times New Roman" w:hAnsi="Times New Roman" w:cs="Times New Roman"/>
                <w:b/>
                <w:w w:val="110"/>
              </w:rPr>
              <w:t xml:space="preserve">A-1 </w:t>
            </w:r>
            <w:r w:rsidRPr="00403DC3">
              <w:rPr>
                <w:rFonts w:ascii="Times New Roman" w:hAnsi="Times New Roman" w:cs="Times New Roman"/>
                <w:b/>
                <w:w w:val="105"/>
              </w:rPr>
              <w:t>[galón/año]</w:t>
            </w:r>
          </w:p>
        </w:tc>
      </w:tr>
      <w:tr w:rsidR="004677BD" w:rsidRPr="008D0B86" w14:paraId="1E93866B" w14:textId="77777777" w:rsidTr="00D300EC">
        <w:trPr>
          <w:trHeight w:val="290"/>
        </w:trPr>
        <w:tc>
          <w:tcPr>
            <w:tcW w:w="1041" w:type="dxa"/>
          </w:tcPr>
          <w:p w14:paraId="7DFD19D7" w14:textId="77777777" w:rsidR="004677BD" w:rsidRPr="00403DC3" w:rsidRDefault="004677BD" w:rsidP="008B4F35">
            <w:pPr>
              <w:pStyle w:val="TableParagraph"/>
              <w:spacing w:before="17"/>
              <w:jc w:val="center"/>
              <w:rPr>
                <w:rFonts w:ascii="Times New Roman" w:hAnsi="Times New Roman" w:cs="Times New Roman"/>
              </w:rPr>
            </w:pPr>
            <w:r w:rsidRPr="00403DC3">
              <w:rPr>
                <w:rFonts w:ascii="Times New Roman" w:hAnsi="Times New Roman" w:cs="Times New Roman"/>
              </w:rPr>
              <w:t>2017</w:t>
            </w:r>
          </w:p>
        </w:tc>
        <w:tc>
          <w:tcPr>
            <w:tcW w:w="5191" w:type="dxa"/>
          </w:tcPr>
          <w:p w14:paraId="71D54A62" w14:textId="77777777" w:rsidR="004677BD" w:rsidRPr="00403DC3" w:rsidRDefault="004677BD" w:rsidP="00C918E5">
            <w:pPr>
              <w:pStyle w:val="TableParagraph"/>
              <w:spacing w:before="17"/>
              <w:ind w:right="185"/>
              <w:jc w:val="center"/>
              <w:rPr>
                <w:rFonts w:ascii="Times New Roman" w:hAnsi="Times New Roman" w:cs="Times New Roman"/>
              </w:rPr>
            </w:pPr>
            <w:r w:rsidRPr="00403DC3">
              <w:rPr>
                <w:rFonts w:ascii="Times New Roman" w:hAnsi="Times New Roman" w:cs="Times New Roman"/>
              </w:rPr>
              <w:t>388.022.544</w:t>
            </w:r>
          </w:p>
        </w:tc>
      </w:tr>
      <w:tr w:rsidR="004677BD" w:rsidRPr="008D0B86" w14:paraId="06B8CFB3" w14:textId="77777777" w:rsidTr="00D300EC">
        <w:trPr>
          <w:trHeight w:val="290"/>
        </w:trPr>
        <w:tc>
          <w:tcPr>
            <w:tcW w:w="1041" w:type="dxa"/>
          </w:tcPr>
          <w:p w14:paraId="1C98713E" w14:textId="77777777" w:rsidR="004677BD" w:rsidRPr="00403DC3" w:rsidRDefault="004677BD" w:rsidP="008B4F35">
            <w:pPr>
              <w:pStyle w:val="TableParagraph"/>
              <w:spacing w:before="17"/>
              <w:jc w:val="center"/>
              <w:rPr>
                <w:rFonts w:ascii="Times New Roman" w:hAnsi="Times New Roman" w:cs="Times New Roman"/>
              </w:rPr>
            </w:pPr>
            <w:r w:rsidRPr="00403DC3">
              <w:rPr>
                <w:rFonts w:ascii="Times New Roman" w:hAnsi="Times New Roman" w:cs="Times New Roman"/>
              </w:rPr>
              <w:t>2018</w:t>
            </w:r>
          </w:p>
        </w:tc>
        <w:tc>
          <w:tcPr>
            <w:tcW w:w="5191" w:type="dxa"/>
          </w:tcPr>
          <w:p w14:paraId="1F3D1E1C" w14:textId="77777777" w:rsidR="004677BD" w:rsidRPr="00403DC3" w:rsidRDefault="004677BD" w:rsidP="00C918E5">
            <w:pPr>
              <w:pStyle w:val="TableParagraph"/>
              <w:spacing w:before="17"/>
              <w:ind w:right="186"/>
              <w:jc w:val="center"/>
              <w:rPr>
                <w:rFonts w:ascii="Times New Roman" w:hAnsi="Times New Roman" w:cs="Times New Roman"/>
              </w:rPr>
            </w:pPr>
            <w:r w:rsidRPr="00403DC3">
              <w:rPr>
                <w:rFonts w:ascii="Times New Roman" w:hAnsi="Times New Roman" w:cs="Times New Roman"/>
              </w:rPr>
              <w:t>446.243.079</w:t>
            </w:r>
          </w:p>
        </w:tc>
      </w:tr>
      <w:tr w:rsidR="004677BD" w:rsidRPr="008D0B86" w14:paraId="2ACDD0DE" w14:textId="77777777" w:rsidTr="00D300EC">
        <w:trPr>
          <w:trHeight w:val="290"/>
        </w:trPr>
        <w:tc>
          <w:tcPr>
            <w:tcW w:w="1041" w:type="dxa"/>
          </w:tcPr>
          <w:p w14:paraId="7B04A9FD" w14:textId="77777777" w:rsidR="004677BD" w:rsidRPr="00403DC3" w:rsidRDefault="004677BD" w:rsidP="008B4F35">
            <w:pPr>
              <w:pStyle w:val="TableParagraph"/>
              <w:spacing w:before="17"/>
              <w:jc w:val="center"/>
              <w:rPr>
                <w:rFonts w:ascii="Times New Roman" w:hAnsi="Times New Roman" w:cs="Times New Roman"/>
              </w:rPr>
            </w:pPr>
            <w:r w:rsidRPr="00403DC3">
              <w:rPr>
                <w:rFonts w:ascii="Times New Roman" w:hAnsi="Times New Roman" w:cs="Times New Roman"/>
              </w:rPr>
              <w:t>2019</w:t>
            </w:r>
          </w:p>
        </w:tc>
        <w:tc>
          <w:tcPr>
            <w:tcW w:w="5191" w:type="dxa"/>
          </w:tcPr>
          <w:p w14:paraId="7CFA564D" w14:textId="77777777" w:rsidR="004677BD" w:rsidRPr="00403DC3" w:rsidRDefault="004677BD" w:rsidP="00C918E5">
            <w:pPr>
              <w:pStyle w:val="TableParagraph"/>
              <w:spacing w:before="17"/>
              <w:ind w:right="185"/>
              <w:jc w:val="center"/>
              <w:rPr>
                <w:rFonts w:ascii="Times New Roman" w:hAnsi="Times New Roman" w:cs="Times New Roman"/>
              </w:rPr>
            </w:pPr>
            <w:r w:rsidRPr="00403DC3">
              <w:rPr>
                <w:rFonts w:ascii="Times New Roman" w:hAnsi="Times New Roman" w:cs="Times New Roman"/>
              </w:rPr>
              <w:t>475.125.790</w:t>
            </w:r>
          </w:p>
        </w:tc>
      </w:tr>
      <w:tr w:rsidR="004677BD" w:rsidRPr="008D0B86" w14:paraId="76870DE3" w14:textId="77777777" w:rsidTr="00D300EC">
        <w:trPr>
          <w:trHeight w:val="290"/>
        </w:trPr>
        <w:tc>
          <w:tcPr>
            <w:tcW w:w="1041" w:type="dxa"/>
          </w:tcPr>
          <w:p w14:paraId="34D2A918" w14:textId="77777777" w:rsidR="004677BD" w:rsidRPr="00403DC3" w:rsidRDefault="004677BD" w:rsidP="008B4F35">
            <w:pPr>
              <w:pStyle w:val="TableParagraph"/>
              <w:spacing w:before="17"/>
              <w:jc w:val="center"/>
              <w:rPr>
                <w:rFonts w:ascii="Times New Roman" w:hAnsi="Times New Roman" w:cs="Times New Roman"/>
              </w:rPr>
            </w:pPr>
            <w:r w:rsidRPr="00403DC3">
              <w:rPr>
                <w:rFonts w:ascii="Times New Roman" w:hAnsi="Times New Roman" w:cs="Times New Roman"/>
              </w:rPr>
              <w:t>2020</w:t>
            </w:r>
          </w:p>
        </w:tc>
        <w:tc>
          <w:tcPr>
            <w:tcW w:w="5191" w:type="dxa"/>
          </w:tcPr>
          <w:p w14:paraId="10ADCC66" w14:textId="77777777" w:rsidR="004677BD" w:rsidRPr="00403DC3" w:rsidRDefault="004677BD" w:rsidP="00C918E5">
            <w:pPr>
              <w:pStyle w:val="TableParagraph"/>
              <w:spacing w:before="17"/>
              <w:ind w:right="187"/>
              <w:jc w:val="center"/>
              <w:rPr>
                <w:rFonts w:ascii="Times New Roman" w:hAnsi="Times New Roman" w:cs="Times New Roman"/>
              </w:rPr>
            </w:pPr>
            <w:r w:rsidRPr="00403DC3">
              <w:rPr>
                <w:rFonts w:ascii="Times New Roman" w:hAnsi="Times New Roman" w:cs="Times New Roman"/>
              </w:rPr>
              <w:t>215.884.300</w:t>
            </w:r>
          </w:p>
        </w:tc>
      </w:tr>
      <w:tr w:rsidR="004677BD" w:rsidRPr="008D0B86" w14:paraId="75BE7976" w14:textId="77777777" w:rsidTr="00D300EC">
        <w:trPr>
          <w:trHeight w:val="290"/>
        </w:trPr>
        <w:tc>
          <w:tcPr>
            <w:tcW w:w="1041" w:type="dxa"/>
          </w:tcPr>
          <w:p w14:paraId="362CBD71" w14:textId="77777777" w:rsidR="004677BD" w:rsidRPr="00403DC3" w:rsidRDefault="004677BD" w:rsidP="008B4F35">
            <w:pPr>
              <w:pStyle w:val="TableParagraph"/>
              <w:spacing w:before="17"/>
              <w:jc w:val="center"/>
              <w:rPr>
                <w:rFonts w:ascii="Times New Roman" w:hAnsi="Times New Roman" w:cs="Times New Roman"/>
              </w:rPr>
            </w:pPr>
            <w:r w:rsidRPr="00403DC3">
              <w:rPr>
                <w:rFonts w:ascii="Times New Roman" w:hAnsi="Times New Roman" w:cs="Times New Roman"/>
              </w:rPr>
              <w:t>2021</w:t>
            </w:r>
          </w:p>
        </w:tc>
        <w:tc>
          <w:tcPr>
            <w:tcW w:w="5191" w:type="dxa"/>
          </w:tcPr>
          <w:p w14:paraId="6D6C7B2E" w14:textId="77777777" w:rsidR="004677BD" w:rsidRPr="00403DC3" w:rsidRDefault="004677BD" w:rsidP="00C918E5">
            <w:pPr>
              <w:pStyle w:val="TableParagraph"/>
              <w:tabs>
                <w:tab w:val="center" w:pos="2000"/>
                <w:tab w:val="left" w:pos="3090"/>
              </w:tabs>
              <w:spacing w:before="17"/>
              <w:ind w:right="187"/>
              <w:jc w:val="center"/>
              <w:rPr>
                <w:rFonts w:ascii="Times New Roman" w:hAnsi="Times New Roman" w:cs="Times New Roman"/>
              </w:rPr>
            </w:pPr>
            <w:r w:rsidRPr="00403DC3">
              <w:rPr>
                <w:rFonts w:ascii="Times New Roman" w:hAnsi="Times New Roman" w:cs="Times New Roman"/>
              </w:rPr>
              <w:t>437.317.714</w:t>
            </w:r>
          </w:p>
        </w:tc>
      </w:tr>
      <w:tr w:rsidR="004677BD" w:rsidRPr="008D0B86" w14:paraId="38A80B3F" w14:textId="77777777" w:rsidTr="00D300EC">
        <w:trPr>
          <w:trHeight w:val="290"/>
        </w:trPr>
        <w:tc>
          <w:tcPr>
            <w:tcW w:w="1041" w:type="dxa"/>
          </w:tcPr>
          <w:p w14:paraId="2746977C" w14:textId="77777777" w:rsidR="004677BD" w:rsidRPr="00403DC3" w:rsidRDefault="004677BD" w:rsidP="008B4F35">
            <w:pPr>
              <w:pStyle w:val="TableParagraph"/>
              <w:jc w:val="center"/>
              <w:rPr>
                <w:rFonts w:ascii="Times New Roman" w:hAnsi="Times New Roman" w:cs="Times New Roman"/>
              </w:rPr>
            </w:pPr>
            <w:r w:rsidRPr="00403DC3">
              <w:rPr>
                <w:rFonts w:ascii="Times New Roman" w:hAnsi="Times New Roman" w:cs="Times New Roman"/>
              </w:rPr>
              <w:t>2022</w:t>
            </w:r>
          </w:p>
        </w:tc>
        <w:tc>
          <w:tcPr>
            <w:tcW w:w="5191" w:type="dxa"/>
          </w:tcPr>
          <w:p w14:paraId="5A2E2E03" w14:textId="77777777" w:rsidR="004677BD" w:rsidRPr="00403DC3" w:rsidRDefault="004677BD" w:rsidP="00C918E5">
            <w:pPr>
              <w:pStyle w:val="TableParagraph"/>
              <w:tabs>
                <w:tab w:val="center" w:pos="2000"/>
                <w:tab w:val="left" w:pos="3090"/>
              </w:tabs>
              <w:ind w:right="187"/>
              <w:jc w:val="center"/>
              <w:rPr>
                <w:rFonts w:ascii="Times New Roman" w:hAnsi="Times New Roman" w:cs="Times New Roman"/>
              </w:rPr>
            </w:pPr>
            <w:r w:rsidRPr="00403DC3">
              <w:rPr>
                <w:rFonts w:ascii="Times New Roman" w:hAnsi="Times New Roman" w:cs="Times New Roman"/>
              </w:rPr>
              <w:t>584.821.001</w:t>
            </w:r>
          </w:p>
        </w:tc>
      </w:tr>
      <w:tr w:rsidR="004677BD" w:rsidRPr="008D0B86" w14:paraId="340000C2" w14:textId="77777777" w:rsidTr="00D300EC">
        <w:trPr>
          <w:trHeight w:val="290"/>
        </w:trPr>
        <w:tc>
          <w:tcPr>
            <w:tcW w:w="1041" w:type="dxa"/>
          </w:tcPr>
          <w:p w14:paraId="21C447C8" w14:textId="77777777" w:rsidR="004677BD" w:rsidRPr="00403DC3" w:rsidRDefault="004677BD" w:rsidP="008B4F35">
            <w:pPr>
              <w:pStyle w:val="TableParagraph"/>
              <w:jc w:val="center"/>
              <w:rPr>
                <w:rFonts w:ascii="Times New Roman" w:hAnsi="Times New Roman" w:cs="Times New Roman"/>
              </w:rPr>
            </w:pPr>
            <w:r>
              <w:rPr>
                <w:rFonts w:ascii="Times New Roman" w:hAnsi="Times New Roman" w:cs="Times New Roman"/>
              </w:rPr>
              <w:t>2023</w:t>
            </w:r>
          </w:p>
        </w:tc>
        <w:tc>
          <w:tcPr>
            <w:tcW w:w="5191" w:type="dxa"/>
          </w:tcPr>
          <w:p w14:paraId="0202799C" w14:textId="77777777" w:rsidR="004677BD" w:rsidRPr="00403DC3" w:rsidRDefault="004677BD" w:rsidP="00C918E5">
            <w:pPr>
              <w:pStyle w:val="TableParagraph"/>
              <w:tabs>
                <w:tab w:val="center" w:pos="2000"/>
                <w:tab w:val="left" w:pos="3090"/>
              </w:tabs>
              <w:ind w:right="187"/>
              <w:jc w:val="center"/>
              <w:rPr>
                <w:rFonts w:ascii="Times New Roman" w:hAnsi="Times New Roman" w:cs="Times New Roman"/>
              </w:rPr>
            </w:pPr>
            <w:r>
              <w:rPr>
                <w:rFonts w:ascii="Times New Roman" w:hAnsi="Times New Roman" w:cs="Times New Roman"/>
              </w:rPr>
              <w:t>813.777.492</w:t>
            </w:r>
          </w:p>
        </w:tc>
      </w:tr>
      <w:tr w:rsidR="004677BD" w:rsidRPr="008D0B86" w14:paraId="45B47AEE" w14:textId="77777777" w:rsidTr="00D300EC">
        <w:trPr>
          <w:trHeight w:val="290"/>
        </w:trPr>
        <w:tc>
          <w:tcPr>
            <w:tcW w:w="1041" w:type="dxa"/>
          </w:tcPr>
          <w:p w14:paraId="7F29D6F6" w14:textId="77777777" w:rsidR="004677BD" w:rsidRPr="00403DC3" w:rsidRDefault="004677BD" w:rsidP="008B4F35">
            <w:pPr>
              <w:pStyle w:val="TableParagraph"/>
              <w:jc w:val="center"/>
              <w:rPr>
                <w:rFonts w:ascii="Times New Roman" w:hAnsi="Times New Roman" w:cs="Times New Roman"/>
              </w:rPr>
            </w:pPr>
            <w:r>
              <w:rPr>
                <w:rFonts w:ascii="Times New Roman" w:hAnsi="Times New Roman" w:cs="Times New Roman"/>
              </w:rPr>
              <w:t>2024</w:t>
            </w:r>
          </w:p>
        </w:tc>
        <w:tc>
          <w:tcPr>
            <w:tcW w:w="5191" w:type="dxa"/>
          </w:tcPr>
          <w:p w14:paraId="03288CF6" w14:textId="77777777" w:rsidR="004677BD" w:rsidRPr="00403DC3" w:rsidRDefault="004677BD" w:rsidP="00C918E5">
            <w:pPr>
              <w:pStyle w:val="TableParagraph"/>
              <w:tabs>
                <w:tab w:val="center" w:pos="2000"/>
                <w:tab w:val="left" w:pos="3090"/>
              </w:tabs>
              <w:ind w:right="187"/>
              <w:jc w:val="center"/>
              <w:rPr>
                <w:rFonts w:ascii="Times New Roman" w:hAnsi="Times New Roman" w:cs="Times New Roman"/>
              </w:rPr>
            </w:pPr>
            <w:r>
              <w:rPr>
                <w:rFonts w:ascii="Times New Roman" w:hAnsi="Times New Roman" w:cs="Times New Roman"/>
              </w:rPr>
              <w:t>630.393.841</w:t>
            </w:r>
          </w:p>
        </w:tc>
      </w:tr>
      <w:tr w:rsidR="004677BD" w:rsidRPr="008D0B86" w14:paraId="6D417A3C" w14:textId="77777777" w:rsidTr="00D300EC">
        <w:trPr>
          <w:trHeight w:val="290"/>
        </w:trPr>
        <w:tc>
          <w:tcPr>
            <w:tcW w:w="1041" w:type="dxa"/>
          </w:tcPr>
          <w:p w14:paraId="37DCD3D5" w14:textId="77777777" w:rsidR="004677BD" w:rsidRDefault="004677BD" w:rsidP="008B4F35">
            <w:pPr>
              <w:pStyle w:val="TableParagraph"/>
              <w:jc w:val="center"/>
              <w:rPr>
                <w:rFonts w:ascii="Times New Roman" w:hAnsi="Times New Roman" w:cs="Times New Roman"/>
              </w:rPr>
            </w:pPr>
            <w:r>
              <w:rPr>
                <w:rFonts w:ascii="Times New Roman" w:hAnsi="Times New Roman" w:cs="Times New Roman"/>
              </w:rPr>
              <w:t>2025</w:t>
            </w:r>
          </w:p>
        </w:tc>
        <w:tc>
          <w:tcPr>
            <w:tcW w:w="5191" w:type="dxa"/>
          </w:tcPr>
          <w:p w14:paraId="2DB754EB" w14:textId="77777777" w:rsidR="004677BD" w:rsidRDefault="004677BD" w:rsidP="00C918E5">
            <w:pPr>
              <w:pStyle w:val="TableParagraph"/>
              <w:tabs>
                <w:tab w:val="center" w:pos="2000"/>
                <w:tab w:val="left" w:pos="3090"/>
              </w:tabs>
              <w:ind w:right="187"/>
              <w:jc w:val="center"/>
              <w:rPr>
                <w:rFonts w:ascii="Times New Roman" w:hAnsi="Times New Roman" w:cs="Times New Roman"/>
              </w:rPr>
            </w:pPr>
            <w:r>
              <w:rPr>
                <w:rFonts w:ascii="Times New Roman" w:hAnsi="Times New Roman" w:cs="Times New Roman"/>
              </w:rPr>
              <w:t>98.845.831</w:t>
            </w:r>
          </w:p>
        </w:tc>
      </w:tr>
    </w:tbl>
    <w:p w14:paraId="27F70DB0" w14:textId="5EA654DF" w:rsidR="00BD0075" w:rsidRDefault="00BD0075" w:rsidP="00627276">
      <w:pPr>
        <w:pStyle w:val="Cita"/>
        <w:spacing w:line="240" w:lineRule="auto"/>
        <w:ind w:left="0"/>
        <w:jc w:val="both"/>
      </w:pPr>
    </w:p>
    <w:p w14:paraId="2E12D60A" w14:textId="23AA0E1C" w:rsidR="00AB51D9" w:rsidRDefault="00AB51D9" w:rsidP="00627276">
      <w:pPr>
        <w:spacing w:line="240" w:lineRule="auto"/>
      </w:pPr>
    </w:p>
    <w:p w14:paraId="4DEBFECB" w14:textId="77777777" w:rsidR="00AB51D9" w:rsidRPr="008B4F35" w:rsidRDefault="00AB51D9" w:rsidP="00627276">
      <w:pPr>
        <w:spacing w:line="240" w:lineRule="auto"/>
      </w:pPr>
    </w:p>
    <w:p w14:paraId="6DA7EFC5" w14:textId="77777777" w:rsidR="00AB51D9" w:rsidRPr="00C918E5" w:rsidRDefault="00AB51D9" w:rsidP="00627276">
      <w:pPr>
        <w:spacing w:line="240" w:lineRule="auto"/>
      </w:pPr>
    </w:p>
    <w:p w14:paraId="5F5B66B6" w14:textId="77777777" w:rsidR="00710D00" w:rsidRPr="00403DC3" w:rsidRDefault="00710D00" w:rsidP="00627276">
      <w:pPr>
        <w:spacing w:line="240" w:lineRule="auto"/>
        <w:ind w:left="190" w:right="244"/>
        <w:jc w:val="center"/>
        <w:rPr>
          <w:rFonts w:ascii="Times New Roman" w:eastAsia="Microsoft Sans Serif" w:hAnsi="Times New Roman" w:cs="Times New Roman"/>
          <w:lang w:val="es-ES"/>
        </w:rPr>
      </w:pPr>
    </w:p>
    <w:p w14:paraId="3F59E158" w14:textId="77777777" w:rsidR="00AA29ED" w:rsidRPr="00403DC3" w:rsidRDefault="00AA29ED" w:rsidP="00627276">
      <w:pPr>
        <w:spacing w:line="240" w:lineRule="auto"/>
        <w:jc w:val="center"/>
        <w:rPr>
          <w:rFonts w:ascii="Times New Roman" w:eastAsia="Microsoft Sans Serif" w:hAnsi="Times New Roman" w:cs="Times New Roman"/>
          <w:i/>
          <w:lang w:val="es-ES"/>
        </w:rPr>
      </w:pPr>
    </w:p>
    <w:p w14:paraId="499FD99F" w14:textId="77777777" w:rsidR="00AA29ED" w:rsidRPr="00403DC3" w:rsidRDefault="00AA29ED" w:rsidP="00627276">
      <w:pPr>
        <w:spacing w:line="240" w:lineRule="auto"/>
        <w:jc w:val="center"/>
        <w:rPr>
          <w:rFonts w:ascii="Times New Roman" w:eastAsia="Microsoft Sans Serif" w:hAnsi="Times New Roman" w:cs="Times New Roman"/>
          <w:i/>
          <w:lang w:val="es-ES"/>
        </w:rPr>
      </w:pPr>
    </w:p>
    <w:p w14:paraId="165DB7B4" w14:textId="77777777" w:rsidR="009A6878" w:rsidRDefault="009A6878" w:rsidP="00627276">
      <w:pPr>
        <w:spacing w:line="240" w:lineRule="auto"/>
        <w:rPr>
          <w:rFonts w:ascii="Times New Roman" w:hAnsi="Times New Roman" w:cs="Times New Roman"/>
          <w:sz w:val="20"/>
          <w:szCs w:val="20"/>
        </w:rPr>
      </w:pPr>
    </w:p>
    <w:p w14:paraId="7BF93B89" w14:textId="13020409" w:rsidR="00AA29ED" w:rsidRPr="00627276" w:rsidRDefault="00AB51D9" w:rsidP="00627276">
      <w:pPr>
        <w:spacing w:line="240" w:lineRule="auto"/>
        <w:jc w:val="center"/>
        <w:rPr>
          <w:rFonts w:ascii="Times New Roman" w:hAnsi="Times New Roman" w:cs="Times New Roman"/>
          <w:sz w:val="20"/>
          <w:szCs w:val="20"/>
        </w:rPr>
      </w:pPr>
      <w:del w:id="108" w:author="ALVARO GOMEZ BAEZ" w:date="2025-08-05T01:58:00Z">
        <w:r w:rsidRPr="0D146AE7" w:rsidDel="00AB51D9">
          <w:rPr>
            <w:rFonts w:ascii="Times New Roman" w:hAnsi="Times New Roman" w:cs="Times New Roman"/>
            <w:sz w:val="20"/>
            <w:szCs w:val="20"/>
          </w:rPr>
          <w:delText>Fuente</w:delText>
        </w:r>
        <w:r w:rsidRPr="0D146AE7" w:rsidDel="008B4F35">
          <w:rPr>
            <w:rFonts w:ascii="Times New Roman" w:hAnsi="Times New Roman" w:cs="Times New Roman"/>
            <w:sz w:val="20"/>
            <w:szCs w:val="20"/>
          </w:rPr>
          <w:delText>:</w:delText>
        </w:r>
        <w:r w:rsidRPr="0D146AE7" w:rsidDel="008B4F35">
          <w:rPr>
            <w:rFonts w:ascii="Times New Roman" w:hAnsi="Times New Roman" w:cs="Times New Roman"/>
            <w:color w:val="FFFFFF" w:themeColor="background1"/>
            <w:sz w:val="20"/>
            <w:szCs w:val="20"/>
          </w:rPr>
          <w:delText>:</w:delText>
        </w:r>
      </w:del>
      <w:ins w:id="109" w:author="ALVARO GOMEZ BAEZ" w:date="2025-08-05T01:58:00Z">
        <w:r w:rsidR="142B944B" w:rsidRPr="0D146AE7">
          <w:rPr>
            <w:rFonts w:ascii="Times New Roman" w:hAnsi="Times New Roman" w:cs="Times New Roman"/>
            <w:color w:val="FFFFFF" w:themeColor="background1"/>
            <w:sz w:val="20"/>
            <w:szCs w:val="20"/>
          </w:rPr>
          <w:t xml:space="preserve">Fuente: </w:t>
        </w:r>
      </w:ins>
      <w:r w:rsidRPr="0D146AE7">
        <w:rPr>
          <w:rFonts w:ascii="Times New Roman" w:hAnsi="Times New Roman" w:cs="Times New Roman"/>
          <w:sz w:val="20"/>
          <w:szCs w:val="20"/>
        </w:rPr>
        <w:t>Datos obtenidos en el SICOM (Dato del 2025 hasta abril)</w:t>
      </w:r>
    </w:p>
    <w:p w14:paraId="55820585" w14:textId="31C84A4E" w:rsidR="004677BD" w:rsidRDefault="004677BD" w:rsidP="009E250C">
      <w:pPr>
        <w:spacing w:after="0" w:line="240" w:lineRule="auto"/>
        <w:rPr>
          <w:rFonts w:ascii="Times New Roman" w:hAnsi="Times New Roman" w:cs="Times New Roman"/>
        </w:rPr>
      </w:pPr>
    </w:p>
    <w:p w14:paraId="299E556B" w14:textId="36394903" w:rsidR="004677BD" w:rsidRDefault="004677BD" w:rsidP="004677BD">
      <w:pPr>
        <w:rPr>
          <w:ins w:id="110" w:author="ALVARO GOMEZ BAEZ" w:date="2025-08-05T01:58:00Z" w16du:dateUtc="2025-08-05T01:58:50Z"/>
          <w:rFonts w:ascii="Times New Roman" w:hAnsi="Times New Roman" w:cs="Times New Roman"/>
        </w:rPr>
      </w:pPr>
      <w:r w:rsidRPr="0D146AE7">
        <w:rPr>
          <w:rFonts w:ascii="Times New Roman" w:hAnsi="Times New Roman" w:cs="Times New Roman"/>
        </w:rPr>
        <w:t xml:space="preserve">A pesar de la aparente caída en 2024, la tendencia a largo plazo evidencia una recuperación sólida, con niveles sostenidamente superiores a los registrados antes de la pandemia. El año 2023 se considera atípico, marcado por un pico inusualmente alto en la demanda, posiblemente impulsado por un efecto acumulativo </w:t>
      </w:r>
      <w:proofErr w:type="spellStart"/>
      <w:proofErr w:type="gramStart"/>
      <w:r w:rsidRPr="0D146AE7">
        <w:rPr>
          <w:rFonts w:ascii="Times New Roman" w:hAnsi="Times New Roman" w:cs="Times New Roman"/>
        </w:rPr>
        <w:t>post</w:t>
      </w:r>
      <w:r w:rsidR="00D300EC" w:rsidRPr="0D146AE7">
        <w:rPr>
          <w:rFonts w:ascii="Times New Roman" w:hAnsi="Times New Roman" w:cs="Times New Roman"/>
        </w:rPr>
        <w:t>-</w:t>
      </w:r>
      <w:r w:rsidRPr="0D146AE7">
        <w:rPr>
          <w:rFonts w:ascii="Times New Roman" w:hAnsi="Times New Roman" w:cs="Times New Roman"/>
        </w:rPr>
        <w:t>pandemia</w:t>
      </w:r>
      <w:proofErr w:type="spellEnd"/>
      <w:proofErr w:type="gramEnd"/>
      <w:r w:rsidRPr="0D146AE7">
        <w:rPr>
          <w:rFonts w:ascii="Times New Roman" w:hAnsi="Times New Roman" w:cs="Times New Roman"/>
        </w:rPr>
        <w:t xml:space="preserve"> o por eventos específicos del sector. En contraste, los datos de 2024 sugieren un proceso de estabilización, aunque hay una disminución frente al año anterior, los niveles siguen siendo significativamente más altos que los de la etapa </w:t>
      </w:r>
      <w:proofErr w:type="spellStart"/>
      <w:r w:rsidRPr="0D146AE7">
        <w:rPr>
          <w:rFonts w:ascii="Times New Roman" w:hAnsi="Times New Roman" w:cs="Times New Roman"/>
        </w:rPr>
        <w:t>pre</w:t>
      </w:r>
      <w:r w:rsidR="00D300EC" w:rsidRPr="0D146AE7">
        <w:rPr>
          <w:rFonts w:ascii="Times New Roman" w:hAnsi="Times New Roman" w:cs="Times New Roman"/>
        </w:rPr>
        <w:t>-</w:t>
      </w:r>
      <w:r w:rsidRPr="0D146AE7">
        <w:rPr>
          <w:rFonts w:ascii="Times New Roman" w:hAnsi="Times New Roman" w:cs="Times New Roman"/>
        </w:rPr>
        <w:t>pandemia</w:t>
      </w:r>
      <w:proofErr w:type="spellEnd"/>
      <w:r w:rsidRPr="0D146AE7">
        <w:rPr>
          <w:rFonts w:ascii="Times New Roman" w:hAnsi="Times New Roman" w:cs="Times New Roman"/>
        </w:rPr>
        <w:t xml:space="preserve">, </w:t>
      </w:r>
      <w:r w:rsidRPr="0D146AE7">
        <w:rPr>
          <w:rFonts w:ascii="Times New Roman" w:hAnsi="Times New Roman" w:cs="Times New Roman"/>
        </w:rPr>
        <w:lastRenderedPageBreak/>
        <w:t>lo que indica una posible consolidación de la demanda en un nuevo punto de equilibrio más elevado, la cual se muestra en la figura 1.</w:t>
      </w:r>
    </w:p>
    <w:p w14:paraId="0B36B5D9" w14:textId="723A4B31" w:rsidR="0D146AE7" w:rsidRDefault="0D146AE7" w:rsidP="0D146AE7">
      <w:pPr>
        <w:rPr>
          <w:rFonts w:ascii="Times New Roman" w:hAnsi="Times New Roman" w:cs="Times New Roman"/>
        </w:rPr>
      </w:pPr>
    </w:p>
    <w:p w14:paraId="629670D3" w14:textId="7F46C8BF" w:rsidR="00C1285E" w:rsidRPr="00403DC3" w:rsidRDefault="004677BD" w:rsidP="00710D00">
      <w:pPr>
        <w:rPr>
          <w:rFonts w:ascii="Times New Roman" w:hAnsi="Times New Roman" w:cs="Times New Roman"/>
        </w:rPr>
      </w:pPr>
      <w:r w:rsidRPr="002871A4">
        <w:rPr>
          <w:rFonts w:ascii="Times New Roman" w:hAnsi="Times New Roman" w:cs="Times New Roman"/>
        </w:rPr>
        <w:t xml:space="preserve">La demanda de Jet A-1 ha estado fuertemente </w:t>
      </w:r>
      <w:r w:rsidR="006423E4">
        <w:rPr>
          <w:rFonts w:ascii="Times New Roman" w:hAnsi="Times New Roman" w:cs="Times New Roman"/>
        </w:rPr>
        <w:t>asociada</w:t>
      </w:r>
      <w:r w:rsidRPr="002871A4">
        <w:rPr>
          <w:rFonts w:ascii="Times New Roman" w:hAnsi="Times New Roman" w:cs="Times New Roman"/>
        </w:rPr>
        <w:t xml:space="preserve"> por eventos globales, como la pandemia de COVID-19, y tras una fuerte caída en 2020, mostró una recuperación rápida que alcanzó su punto máximo en 2023. Sin embargo, la disminución observada en 2024 y la baja parcial registrada en 2025 podrían estar relacionadas con una posible saturación del mercado, efectos económicos adversos, mejoras en la eficiencia energética o un proceso de transición hacia combustibles alternativos </w:t>
      </w:r>
      <w:r>
        <w:rPr>
          <w:rFonts w:ascii="Times New Roman" w:hAnsi="Times New Roman" w:cs="Times New Roman"/>
        </w:rPr>
        <w:t>sostenibles</w:t>
      </w:r>
      <w:r w:rsidRPr="002871A4">
        <w:rPr>
          <w:rFonts w:ascii="Times New Roman" w:hAnsi="Times New Roman" w:cs="Times New Roman"/>
        </w:rPr>
        <w:t>. Por lo tanto, será fundamental monitorear el comportamiento del mercado durante el resto de 2025 para determinar si esta tendencia a la baja se mantiene o si se trata de una variación temporal.</w:t>
      </w:r>
    </w:p>
    <w:p w14:paraId="44E97E7F" w14:textId="77777777" w:rsidR="004677BD" w:rsidRPr="00403DC3" w:rsidRDefault="004677BD" w:rsidP="00710D00">
      <w:pPr>
        <w:rPr>
          <w:rFonts w:ascii="Times New Roman" w:hAnsi="Times New Roman" w:cs="Times New Roman"/>
        </w:rPr>
      </w:pPr>
    </w:p>
    <w:p w14:paraId="4CD3A357" w14:textId="0E3CC76F" w:rsidR="4BD6A2F0" w:rsidRDefault="4BD6A2F0" w:rsidP="3F0847AE">
      <w:pPr>
        <w:pStyle w:val="Cita"/>
        <w:spacing w:before="0" w:after="0"/>
        <w:rPr>
          <w:rFonts w:cs="Times New Roman"/>
        </w:rPr>
      </w:pPr>
      <w:r w:rsidRPr="00627276">
        <w:rPr>
          <w:b/>
          <w:bCs/>
        </w:rPr>
        <w:t xml:space="preserve">Figura </w:t>
      </w:r>
      <w:r w:rsidRPr="00627276">
        <w:rPr>
          <w:b/>
          <w:bCs/>
        </w:rPr>
        <w:fldChar w:fldCharType="begin"/>
      </w:r>
      <w:r w:rsidRPr="00627276">
        <w:rPr>
          <w:b/>
          <w:bCs/>
        </w:rPr>
        <w:instrText>SEQ Figura \* ARABIC</w:instrText>
      </w:r>
      <w:r w:rsidRPr="00627276">
        <w:rPr>
          <w:b/>
          <w:bCs/>
        </w:rPr>
        <w:fldChar w:fldCharType="separate"/>
      </w:r>
      <w:r w:rsidR="005E6F8B" w:rsidRPr="00627276">
        <w:rPr>
          <w:b/>
          <w:bCs/>
          <w:noProof/>
        </w:rPr>
        <w:t>1</w:t>
      </w:r>
      <w:r w:rsidRPr="00627276">
        <w:rPr>
          <w:b/>
          <w:bCs/>
        </w:rPr>
        <w:fldChar w:fldCharType="end"/>
      </w:r>
      <w:r>
        <w:t xml:space="preserve">. Comportamiento de la demanda de Jet A-1 en Colombia desde 2017 hasta </w:t>
      </w:r>
      <w:r w:rsidR="004677BD">
        <w:t>abril</w:t>
      </w:r>
      <w:r>
        <w:t xml:space="preserve"> de 202</w:t>
      </w:r>
      <w:r w:rsidR="004677BD">
        <w:t>5</w:t>
      </w:r>
    </w:p>
    <w:p w14:paraId="66256AC3" w14:textId="775FA0BC" w:rsidR="004677BD" w:rsidRDefault="004677BD" w:rsidP="3F0847AE">
      <w:pPr>
        <w:spacing w:after="0"/>
        <w:jc w:val="center"/>
        <w:rPr>
          <w:rFonts w:ascii="Times New Roman" w:hAnsi="Times New Roman" w:cs="Times New Roman"/>
          <w:i/>
          <w:iCs/>
          <w:sz w:val="20"/>
          <w:szCs w:val="20"/>
        </w:rPr>
      </w:pPr>
      <w:r w:rsidRPr="006F0C05">
        <w:rPr>
          <w:rFonts w:ascii="Times New Roman" w:hAnsi="Times New Roman" w:cs="Times New Roman"/>
          <w:i/>
          <w:iCs/>
          <w:noProof/>
          <w:sz w:val="16"/>
          <w:szCs w:val="16"/>
        </w:rPr>
        <w:drawing>
          <wp:inline distT="0" distB="0" distL="0" distR="0" wp14:anchorId="39CFE042" wp14:editId="4C49AC78">
            <wp:extent cx="4389120" cy="2559738"/>
            <wp:effectExtent l="12700" t="12700" r="17780" b="1841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820" t="1771" r="1645" b="1746"/>
                    <a:stretch>
                      <a:fillRect/>
                    </a:stretch>
                  </pic:blipFill>
                  <pic:spPr bwMode="auto">
                    <a:xfrm>
                      <a:off x="0" y="0"/>
                      <a:ext cx="4391409" cy="2561073"/>
                    </a:xfrm>
                    <a:prstGeom prst="rect">
                      <a:avLst/>
                    </a:prstGeom>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471F8FB3" w14:textId="77777777" w:rsidR="00C610C8" w:rsidRDefault="00C610C8" w:rsidP="00C610C8">
      <w:pPr>
        <w:spacing w:after="0"/>
        <w:jc w:val="center"/>
        <w:rPr>
          <w:rFonts w:ascii="Times New Roman" w:hAnsi="Times New Roman" w:cs="Times New Roman"/>
          <w:i/>
          <w:iCs/>
          <w:sz w:val="20"/>
          <w:szCs w:val="20"/>
        </w:rPr>
      </w:pPr>
      <w:r w:rsidRPr="3F0847AE">
        <w:rPr>
          <w:rFonts w:ascii="Times New Roman" w:hAnsi="Times New Roman" w:cs="Times New Roman"/>
          <w:i/>
          <w:iCs/>
          <w:sz w:val="20"/>
          <w:szCs w:val="20"/>
        </w:rPr>
        <w:t>Fuente: Elaboración propia con datos obtenidos de SICOM</w:t>
      </w:r>
    </w:p>
    <w:p w14:paraId="2AA64130" w14:textId="77777777" w:rsidR="00C610C8" w:rsidRDefault="00C610C8" w:rsidP="3F0847AE">
      <w:pPr>
        <w:spacing w:after="0"/>
        <w:jc w:val="center"/>
        <w:rPr>
          <w:rFonts w:ascii="Times New Roman" w:hAnsi="Times New Roman" w:cs="Times New Roman"/>
          <w:i/>
          <w:iCs/>
          <w:sz w:val="20"/>
          <w:szCs w:val="20"/>
        </w:rPr>
      </w:pPr>
    </w:p>
    <w:p w14:paraId="30B643D8" w14:textId="0B2AADB6" w:rsidR="00E003F1" w:rsidRPr="00A55C91" w:rsidRDefault="00E003F1" w:rsidP="0D146AE7">
      <w:pPr>
        <w:keepNext/>
        <w:rPr>
          <w:del w:id="111" w:author="ALVARO GOMEZ BAEZ" w:date="2025-08-05T02:00:00Z" w16du:dateUtc="2025-08-05T02:00:23Z"/>
          <w:rFonts w:ascii="Times New Roman" w:hAnsi="Times New Roman" w:cs="Times New Roman"/>
          <w:i/>
          <w:iCs/>
          <w:sz w:val="20"/>
          <w:szCs w:val="20"/>
        </w:rPr>
      </w:pPr>
    </w:p>
    <w:p w14:paraId="0C2D875C" w14:textId="3B8304B3" w:rsidR="00710D00" w:rsidRPr="00403DC3" w:rsidRDefault="00710D00" w:rsidP="009E250C">
      <w:pPr>
        <w:spacing w:after="0" w:line="240" w:lineRule="auto"/>
        <w:rPr>
          <w:rFonts w:ascii="Times New Roman" w:hAnsi="Times New Roman" w:cs="Times New Roman"/>
        </w:rPr>
      </w:pPr>
      <w:r w:rsidRPr="00403DC3">
        <w:rPr>
          <w:rFonts w:ascii="Times New Roman" w:hAnsi="Times New Roman" w:cs="Times New Roman"/>
        </w:rPr>
        <w:t>En este contexto, es necesario reconocer que el sector aéreo, a diferencia del terrestre, tiene incidencia no solo nacional, sino también en relación con el mercado internacional. En este sentido, factores como el precio y oferta de los combustibles de aviación son claves en la competitividad con otros países, especialmente considerando que el combustible representa alrededor de la tercera parte de los costos operacionales de las aerolíneas.</w:t>
      </w:r>
    </w:p>
    <w:p w14:paraId="6A74BEE4" w14:textId="77777777" w:rsidR="00C06D8F" w:rsidRDefault="00C06D8F" w:rsidP="009E250C">
      <w:pPr>
        <w:spacing w:after="0" w:line="240" w:lineRule="auto"/>
        <w:rPr>
          <w:rFonts w:ascii="Times New Roman" w:hAnsi="Times New Roman" w:cs="Times New Roman"/>
        </w:rPr>
      </w:pPr>
    </w:p>
    <w:p w14:paraId="08F291DE" w14:textId="0CCC63E9" w:rsidR="000F2EC1" w:rsidRPr="00526D82" w:rsidRDefault="00F17927" w:rsidP="0D146AE7">
      <w:pPr>
        <w:pStyle w:val="Prrafodelista"/>
        <w:numPr>
          <w:ilvl w:val="3"/>
          <w:numId w:val="33"/>
        </w:numPr>
        <w:spacing w:after="0" w:line="240" w:lineRule="auto"/>
        <w:rPr>
          <w:rFonts w:ascii="Times New Roman" w:eastAsia="Times New Roman" w:hAnsi="Times New Roman" w:cs="Times New Roman"/>
          <w:b/>
          <w:bCs/>
        </w:rPr>
      </w:pPr>
      <w:r w:rsidRPr="0D146AE7">
        <w:rPr>
          <w:rFonts w:ascii="Times New Roman" w:eastAsia="Times New Roman" w:hAnsi="Times New Roman" w:cs="Times New Roman"/>
          <w:b/>
          <w:bCs/>
        </w:rPr>
        <w:t xml:space="preserve">Causa Directa B: </w:t>
      </w:r>
      <w:r w:rsidR="008A623B" w:rsidRPr="0D146AE7">
        <w:rPr>
          <w:rFonts w:ascii="Times New Roman" w:eastAsia="Times New Roman" w:hAnsi="Times New Roman" w:cs="Times New Roman"/>
          <w:b/>
          <w:bCs/>
        </w:rPr>
        <w:t>El desconocimiento</w:t>
      </w:r>
      <w:del w:id="112" w:author="ALVARO GOMEZ BAEZ" w:date="2025-08-05T02:01:00Z">
        <w:r w:rsidRPr="0D146AE7" w:rsidDel="008A623B">
          <w:rPr>
            <w:rFonts w:ascii="Times New Roman" w:eastAsia="Times New Roman" w:hAnsi="Times New Roman" w:cs="Times New Roman"/>
            <w:b/>
            <w:bCs/>
          </w:rPr>
          <w:delText>,</w:delText>
        </w:r>
      </w:del>
      <w:r w:rsidR="008A623B" w:rsidRPr="0D146AE7">
        <w:rPr>
          <w:rFonts w:ascii="Times New Roman" w:eastAsia="Times New Roman" w:hAnsi="Times New Roman" w:cs="Times New Roman"/>
          <w:b/>
          <w:bCs/>
        </w:rPr>
        <w:t xml:space="preserve"> por parte del sector aeronáutico</w:t>
      </w:r>
      <w:del w:id="113" w:author="ALVARO GOMEZ BAEZ" w:date="2025-08-05T02:01:00Z">
        <w:r w:rsidRPr="0D146AE7" w:rsidDel="008A623B">
          <w:rPr>
            <w:rFonts w:ascii="Times New Roman" w:eastAsia="Times New Roman" w:hAnsi="Times New Roman" w:cs="Times New Roman"/>
            <w:b/>
            <w:bCs/>
          </w:rPr>
          <w:delText>,</w:delText>
        </w:r>
      </w:del>
      <w:r w:rsidR="008A623B" w:rsidRPr="0D146AE7">
        <w:rPr>
          <w:rFonts w:ascii="Times New Roman" w:eastAsia="Times New Roman" w:hAnsi="Times New Roman" w:cs="Times New Roman"/>
          <w:b/>
          <w:bCs/>
        </w:rPr>
        <w:t xml:space="preserve"> </w:t>
      </w:r>
      <w:bookmarkStart w:id="114" w:name="_Hlk148109647"/>
      <w:r w:rsidR="008A623B" w:rsidRPr="0D146AE7">
        <w:rPr>
          <w:rFonts w:ascii="Times New Roman" w:eastAsia="Times New Roman" w:hAnsi="Times New Roman" w:cs="Times New Roman"/>
          <w:b/>
          <w:bCs/>
        </w:rPr>
        <w:t>de que la regulación de combustibles para motores tipo turbina incluía los parámetros de calidad</w:t>
      </w:r>
      <w:ins w:id="115" w:author="ALVARO GOMEZ BAEZ" w:date="2025-08-05T02:01:00Z">
        <w:r w:rsidR="3B2E44D9" w:rsidRPr="0D146AE7">
          <w:rPr>
            <w:rFonts w:ascii="Times New Roman" w:eastAsia="Times New Roman" w:hAnsi="Times New Roman" w:cs="Times New Roman"/>
            <w:b/>
            <w:bCs/>
          </w:rPr>
          <w:t>,</w:t>
        </w:r>
      </w:ins>
      <w:r w:rsidR="008A623B" w:rsidRPr="0D146AE7">
        <w:rPr>
          <w:rFonts w:ascii="Times New Roman" w:eastAsia="Times New Roman" w:hAnsi="Times New Roman" w:cs="Times New Roman"/>
          <w:b/>
          <w:bCs/>
        </w:rPr>
        <w:t xml:space="preserve"> tanto para el combustible tipo Jet A-1, como Jet A</w:t>
      </w:r>
      <w:ins w:id="116" w:author="ALVARO GOMEZ BAEZ" w:date="2025-08-05T02:01:00Z">
        <w:r w:rsidR="304F6E14" w:rsidRPr="0D146AE7">
          <w:rPr>
            <w:rFonts w:ascii="Times New Roman" w:eastAsia="Times New Roman" w:hAnsi="Times New Roman" w:cs="Times New Roman"/>
            <w:b/>
            <w:bCs/>
          </w:rPr>
          <w:t>;</w:t>
        </w:r>
      </w:ins>
      <w:del w:id="117" w:author="ALVARO GOMEZ BAEZ" w:date="2025-08-05T02:01:00Z">
        <w:r w:rsidRPr="0D146AE7" w:rsidDel="000F2EC1">
          <w:rPr>
            <w:rFonts w:ascii="Times New Roman" w:eastAsia="Times New Roman" w:hAnsi="Times New Roman" w:cs="Times New Roman"/>
            <w:b/>
            <w:bCs/>
          </w:rPr>
          <w:delText>,</w:delText>
        </w:r>
      </w:del>
      <w:r w:rsidR="000F2EC1" w:rsidRPr="0D146AE7">
        <w:rPr>
          <w:rFonts w:ascii="Times New Roman" w:eastAsia="Times New Roman" w:hAnsi="Times New Roman" w:cs="Times New Roman"/>
          <w:b/>
          <w:bCs/>
        </w:rPr>
        <w:t xml:space="preserve"> </w:t>
      </w:r>
      <w:r w:rsidR="000F2EC1" w:rsidRPr="0D146AE7">
        <w:rPr>
          <w:rFonts w:ascii="Times New Roman" w:hAnsi="Times New Roman" w:cs="Times New Roman"/>
          <w:b/>
          <w:bCs/>
        </w:rPr>
        <w:t>por la falta de socialización y promoción</w:t>
      </w:r>
      <w:ins w:id="118" w:author="ALVARO GOMEZ BAEZ" w:date="2025-08-05T02:02:00Z">
        <w:r w:rsidR="0E148E94" w:rsidRPr="0D146AE7">
          <w:rPr>
            <w:rFonts w:ascii="Times New Roman" w:hAnsi="Times New Roman" w:cs="Times New Roman"/>
            <w:b/>
            <w:bCs/>
          </w:rPr>
          <w:t xml:space="preserve"> del contenido de la regulación vigente en materia de calidad</w:t>
        </w:r>
      </w:ins>
      <w:del w:id="119" w:author="ALVARO GOMEZ BAEZ" w:date="2025-08-05T02:01:00Z">
        <w:r w:rsidRPr="0D146AE7" w:rsidDel="000F2EC1">
          <w:rPr>
            <w:rFonts w:ascii="Times New Roman" w:hAnsi="Times New Roman" w:cs="Times New Roman"/>
            <w:b/>
            <w:bCs/>
          </w:rPr>
          <w:delText>,</w:delText>
        </w:r>
      </w:del>
      <w:r w:rsidR="000F2EC1" w:rsidRPr="0D146AE7">
        <w:rPr>
          <w:rFonts w:ascii="Times New Roman" w:hAnsi="Times New Roman" w:cs="Times New Roman"/>
          <w:b/>
          <w:bCs/>
        </w:rPr>
        <w:t xml:space="preserve"> por parte de las carteras competentes</w:t>
      </w:r>
      <w:ins w:id="120" w:author="ALVARO GOMEZ BAEZ" w:date="2025-08-05T02:02:00Z">
        <w:r w:rsidR="043DE153" w:rsidRPr="0D146AE7">
          <w:rPr>
            <w:rFonts w:ascii="Times New Roman" w:hAnsi="Times New Roman" w:cs="Times New Roman"/>
            <w:b/>
            <w:bCs/>
          </w:rPr>
          <w:t>.</w:t>
        </w:r>
      </w:ins>
      <w:del w:id="121" w:author="ALVARO GOMEZ BAEZ" w:date="2025-08-05T02:02:00Z">
        <w:r w:rsidRPr="0D146AE7" w:rsidDel="000F2EC1">
          <w:rPr>
            <w:rFonts w:ascii="Times New Roman" w:hAnsi="Times New Roman" w:cs="Times New Roman"/>
            <w:b/>
            <w:bCs/>
          </w:rPr>
          <w:delText>, del contenido de la regulación vigente en materia de calidad</w:delText>
        </w:r>
        <w:r w:rsidRPr="0D146AE7" w:rsidDel="00827DAA">
          <w:rPr>
            <w:rFonts w:ascii="Times New Roman" w:hAnsi="Times New Roman" w:cs="Times New Roman"/>
            <w:b/>
            <w:bCs/>
          </w:rPr>
          <w:delText>.</w:delText>
        </w:r>
      </w:del>
    </w:p>
    <w:bookmarkEnd w:id="114"/>
    <w:p w14:paraId="5AC62CD8" w14:textId="77777777" w:rsidR="00827DAA" w:rsidRPr="00827DAA" w:rsidRDefault="00827DAA" w:rsidP="00526D82">
      <w:pPr>
        <w:pStyle w:val="Prrafodelista"/>
        <w:spacing w:after="0" w:line="240" w:lineRule="auto"/>
        <w:ind w:left="1080"/>
      </w:pPr>
    </w:p>
    <w:p w14:paraId="12BAAAF9" w14:textId="608C3A2A" w:rsidR="00762F7E" w:rsidRDefault="00C43735" w:rsidP="0D146AE7">
      <w:pPr>
        <w:pStyle w:val="3NIVEL"/>
        <w:numPr>
          <w:ilvl w:val="0"/>
          <w:numId w:val="0"/>
        </w:numPr>
        <w:rPr>
          <w:b w:val="0"/>
        </w:rPr>
      </w:pPr>
      <w:r>
        <w:rPr>
          <w:b w:val="0"/>
        </w:rPr>
        <w:t>Si bien</w:t>
      </w:r>
      <w:del w:id="122" w:author="ALVARO GOMEZ BAEZ" w:date="2025-08-05T02:03:00Z">
        <w:r w:rsidDel="00E7685A">
          <w:rPr>
            <w:b w:val="0"/>
          </w:rPr>
          <w:delText>,</w:delText>
        </w:r>
      </w:del>
      <w:r>
        <w:rPr>
          <w:b w:val="0"/>
        </w:rPr>
        <w:t xml:space="preserve"> </w:t>
      </w:r>
      <w:del w:id="123" w:author="ALVARO GOMEZ BAEZ" w:date="2025-08-05T02:03:00Z">
        <w:r w:rsidDel="00C43735">
          <w:rPr>
            <w:b w:val="0"/>
          </w:rPr>
          <w:delText>actualmente</w:delText>
        </w:r>
        <w:r w:rsidDel="00762F7E">
          <w:rPr>
            <w:b w:val="0"/>
          </w:rPr>
          <w:delText>,</w:delText>
        </w:r>
        <w:r w:rsidDel="00C43735">
          <w:rPr>
            <w:b w:val="0"/>
          </w:rPr>
          <w:delText xml:space="preserve"> </w:delText>
        </w:r>
      </w:del>
      <w:r>
        <w:rPr>
          <w:b w:val="0"/>
        </w:rPr>
        <w:t xml:space="preserve">la canasta energética nacional en </w:t>
      </w:r>
      <w:r w:rsidR="001A3015">
        <w:rPr>
          <w:b w:val="0"/>
        </w:rPr>
        <w:t xml:space="preserve">el mercado de </w:t>
      </w:r>
      <w:r>
        <w:rPr>
          <w:b w:val="0"/>
        </w:rPr>
        <w:t xml:space="preserve">combustibles de aviación para motores tipo turbina se conforma únicamente por Jet A-1, </w:t>
      </w:r>
      <w:r w:rsidR="00762F7E">
        <w:rPr>
          <w:b w:val="0"/>
        </w:rPr>
        <w:t xml:space="preserve">lo cierto es que </w:t>
      </w:r>
      <w:r w:rsidR="00AC3EE6">
        <w:rPr>
          <w:b w:val="0"/>
        </w:rPr>
        <w:t>esta</w:t>
      </w:r>
      <w:r w:rsidR="000C7478">
        <w:rPr>
          <w:b w:val="0"/>
        </w:rPr>
        <w:t xml:space="preserve"> regulación </w:t>
      </w:r>
      <w:r w:rsidR="000C7478">
        <w:rPr>
          <w:b w:val="0"/>
        </w:rPr>
        <w:lastRenderedPageBreak/>
        <w:t>incluía</w:t>
      </w:r>
      <w:r w:rsidR="00AC3EE6">
        <w:rPr>
          <w:b w:val="0"/>
        </w:rPr>
        <w:t>,</w:t>
      </w:r>
      <w:r w:rsidR="000C7478">
        <w:rPr>
          <w:b w:val="0"/>
        </w:rPr>
        <w:t xml:space="preserve"> </w:t>
      </w:r>
      <w:r w:rsidR="00056642">
        <w:rPr>
          <w:b w:val="0"/>
        </w:rPr>
        <w:t>de antaño</w:t>
      </w:r>
      <w:r w:rsidR="00AC3EE6">
        <w:rPr>
          <w:b w:val="0"/>
        </w:rPr>
        <w:t>,</w:t>
      </w:r>
      <w:r w:rsidR="004C49EA">
        <w:rPr>
          <w:b w:val="0"/>
        </w:rPr>
        <w:t xml:space="preserve"> </w:t>
      </w:r>
      <w:r w:rsidR="000C7478">
        <w:rPr>
          <w:b w:val="0"/>
        </w:rPr>
        <w:t xml:space="preserve">los parámetros de calidad tanto para el combustible tipo Jet A-1, como Jet A, </w:t>
      </w:r>
      <w:r w:rsidR="0044178B">
        <w:rPr>
          <w:b w:val="0"/>
        </w:rPr>
        <w:t xml:space="preserve">a pesar de </w:t>
      </w:r>
      <w:r w:rsidR="00310E8F">
        <w:rPr>
          <w:b w:val="0"/>
        </w:rPr>
        <w:t>su</w:t>
      </w:r>
      <w:r w:rsidR="0044178B">
        <w:rPr>
          <w:b w:val="0"/>
        </w:rPr>
        <w:t xml:space="preserve"> evidente desactualización</w:t>
      </w:r>
      <w:r w:rsidR="006A74E7">
        <w:rPr>
          <w:b w:val="0"/>
        </w:rPr>
        <w:t xml:space="preserve">, como </w:t>
      </w:r>
      <w:r w:rsidR="00F3246A">
        <w:rPr>
          <w:b w:val="0"/>
        </w:rPr>
        <w:t xml:space="preserve">se describe a </w:t>
      </w:r>
      <w:r w:rsidR="003C46E4">
        <w:rPr>
          <w:b w:val="0"/>
        </w:rPr>
        <w:t>continuación</w:t>
      </w:r>
      <w:r w:rsidR="006A74E7">
        <w:rPr>
          <w:b w:val="0"/>
        </w:rPr>
        <w:t xml:space="preserve">. </w:t>
      </w:r>
    </w:p>
    <w:p w14:paraId="031A2391" w14:textId="64B4681B" w:rsidR="00762F7E" w:rsidRDefault="00762F7E" w:rsidP="00C06D8F">
      <w:pPr>
        <w:pStyle w:val="3NIVEL"/>
        <w:numPr>
          <w:ilvl w:val="0"/>
          <w:numId w:val="0"/>
        </w:numPr>
        <w:rPr>
          <w:b w:val="0"/>
          <w:bCs/>
        </w:rPr>
      </w:pPr>
    </w:p>
    <w:p w14:paraId="61610F85" w14:textId="7C65E0D7" w:rsidR="00081F77" w:rsidRDefault="00926764" w:rsidP="0D146AE7">
      <w:pPr>
        <w:pStyle w:val="3NIVEL"/>
        <w:numPr>
          <w:ilvl w:val="0"/>
          <w:numId w:val="0"/>
        </w:numPr>
        <w:rPr>
          <w:b w:val="0"/>
        </w:rPr>
      </w:pPr>
      <w:r>
        <w:rPr>
          <w:b w:val="0"/>
        </w:rPr>
        <w:t>En efecto,</w:t>
      </w:r>
      <w:r w:rsidR="0075039A">
        <w:rPr>
          <w:b w:val="0"/>
        </w:rPr>
        <w:t xml:space="preserve"> </w:t>
      </w:r>
      <w:del w:id="124" w:author="ALVARO GOMEZ BAEZ" w:date="2025-08-05T02:04:00Z">
        <w:r w:rsidDel="00193962">
          <w:rPr>
            <w:b w:val="0"/>
          </w:rPr>
          <w:delText xml:space="preserve">como se señaló en el acápite de </w:delText>
        </w:r>
        <w:r w:rsidDel="009A454A">
          <w:rPr>
            <w:b w:val="0"/>
          </w:rPr>
          <w:delText>anteceden</w:delText>
        </w:r>
        <w:r w:rsidDel="00B57ECE">
          <w:rPr>
            <w:b w:val="0"/>
          </w:rPr>
          <w:delText>tes</w:delText>
        </w:r>
        <w:r w:rsidDel="009A454A">
          <w:rPr>
            <w:b w:val="0"/>
          </w:rPr>
          <w:delText xml:space="preserve"> y contexto,</w:delText>
        </w:r>
        <w:r w:rsidDel="00193962">
          <w:rPr>
            <w:b w:val="0"/>
          </w:rPr>
          <w:delText xml:space="preserve"> </w:delText>
        </w:r>
      </w:del>
      <w:r w:rsidR="009A454A">
        <w:rPr>
          <w:b w:val="0"/>
        </w:rPr>
        <w:t>los Ministerios</w:t>
      </w:r>
      <w:r w:rsidR="002A7A4D">
        <w:rPr>
          <w:b w:val="0"/>
        </w:rPr>
        <w:t xml:space="preserve"> de Minas y Energía y de Transporte</w:t>
      </w:r>
      <w:del w:id="125" w:author="ALVARO GOMEZ BAEZ" w:date="2025-08-05T02:04:00Z">
        <w:r w:rsidDel="009A454A">
          <w:rPr>
            <w:b w:val="0"/>
          </w:rPr>
          <w:delText>,</w:delText>
        </w:r>
      </w:del>
      <w:r w:rsidR="009A454A">
        <w:rPr>
          <w:b w:val="0"/>
        </w:rPr>
        <w:t xml:space="preserve"> expidieron </w:t>
      </w:r>
      <w:r w:rsidR="00081F77">
        <w:rPr>
          <w:b w:val="0"/>
        </w:rPr>
        <w:t>de manera de conjunta</w:t>
      </w:r>
      <w:r w:rsidR="002A7A4D">
        <w:rPr>
          <w:b w:val="0"/>
        </w:rPr>
        <w:t xml:space="preserve"> la Resolución 180790 de 2002 </w:t>
      </w:r>
      <w:r w:rsidR="002A7A4D" w:rsidRPr="0D146AE7">
        <w:rPr>
          <w:b w:val="0"/>
          <w:i/>
          <w:iCs/>
        </w:rPr>
        <w:t>“Por la cual se establecen los requisitos de calidad, de almacenamiento, transporte y suministro de los combustibles de aviación para motores tipo turbina y se dictan otras disposiciones”</w:t>
      </w:r>
      <w:r w:rsidR="00081F77" w:rsidRPr="0D146AE7">
        <w:rPr>
          <w:b w:val="0"/>
          <w:i/>
          <w:iCs/>
        </w:rPr>
        <w:t xml:space="preserve">, </w:t>
      </w:r>
      <w:r w:rsidR="009A454A">
        <w:rPr>
          <w:b w:val="0"/>
        </w:rPr>
        <w:t xml:space="preserve">con la cual </w:t>
      </w:r>
      <w:r w:rsidR="00081F77">
        <w:rPr>
          <w:b w:val="0"/>
        </w:rPr>
        <w:t>dispu</w:t>
      </w:r>
      <w:r w:rsidR="002A3C9C">
        <w:rPr>
          <w:b w:val="0"/>
        </w:rPr>
        <w:t>sieron</w:t>
      </w:r>
      <w:r w:rsidR="00081F77">
        <w:rPr>
          <w:b w:val="0"/>
        </w:rPr>
        <w:t>:</w:t>
      </w:r>
    </w:p>
    <w:p w14:paraId="62E6ED13" w14:textId="77777777" w:rsidR="002A3C9C" w:rsidRDefault="002A3C9C" w:rsidP="00C06D8F">
      <w:pPr>
        <w:pStyle w:val="3NIVEL"/>
        <w:numPr>
          <w:ilvl w:val="0"/>
          <w:numId w:val="0"/>
        </w:numPr>
        <w:rPr>
          <w:b w:val="0"/>
          <w:bCs/>
          <w:iCs/>
        </w:rPr>
      </w:pPr>
    </w:p>
    <w:p w14:paraId="09B46914" w14:textId="09308D18" w:rsidR="002A3C9C" w:rsidRPr="009C03DC" w:rsidRDefault="002A3C9C" w:rsidP="00526D82">
      <w:pPr>
        <w:pStyle w:val="3NIVEL"/>
        <w:numPr>
          <w:ilvl w:val="0"/>
          <w:numId w:val="0"/>
        </w:numPr>
        <w:ind w:left="720"/>
        <w:rPr>
          <w:b w:val="0"/>
        </w:rPr>
      </w:pPr>
      <w:r w:rsidRPr="0D146AE7">
        <w:rPr>
          <w:b w:val="0"/>
          <w:i/>
          <w:iCs/>
        </w:rPr>
        <w:t xml:space="preserve">Artículo 1°. Objeto. La presente resolución tiene por objeto reglamentar las características mínimas que deben cumplir los combustibles de aviación para motores tipo turbinas </w:t>
      </w:r>
      <w:r w:rsidRPr="0D146AE7">
        <w:rPr>
          <w:b w:val="0"/>
          <w:i/>
          <w:iCs/>
          <w:u w:val="single"/>
        </w:rPr>
        <w:t>Jet A, Jet A-1</w:t>
      </w:r>
      <w:r w:rsidRPr="0D146AE7">
        <w:rPr>
          <w:b w:val="0"/>
          <w:i/>
          <w:iCs/>
        </w:rPr>
        <w:t xml:space="preserve"> y Jet B, así como los requisitos y procedimientos para el almacenamiento, transporte para todas las modalidades y suministro de estos combustibles, con el propósito de minimizar eventuales riesgos que puedan afectar la seguridad de los usuarios del transporte aéreo y de las personas que intervienen en la cadena de producción, almacenamiento, manejo, transporte y suministro de estos combustibles. </w:t>
      </w:r>
      <w:r w:rsidR="009C03DC">
        <w:rPr>
          <w:b w:val="0"/>
        </w:rPr>
        <w:t>(Subray</w:t>
      </w:r>
      <w:ins w:id="126" w:author="ALVARO GOMEZ BAEZ" w:date="2025-08-05T02:05:00Z">
        <w:r w:rsidR="71328393">
          <w:rPr>
            <w:b w:val="0"/>
          </w:rPr>
          <w:t>ado fuera de texto</w:t>
        </w:r>
      </w:ins>
      <w:del w:id="127" w:author="ALVARO GOMEZ BAEZ" w:date="2025-08-05T02:05:00Z">
        <w:r w:rsidDel="009C03DC">
          <w:rPr>
            <w:b w:val="0"/>
          </w:rPr>
          <w:delText>as añadidas</w:delText>
        </w:r>
      </w:del>
      <w:r w:rsidR="009C03DC">
        <w:rPr>
          <w:b w:val="0"/>
        </w:rPr>
        <w:t>)</w:t>
      </w:r>
    </w:p>
    <w:p w14:paraId="2459DB98" w14:textId="77777777" w:rsidR="00081F77" w:rsidRDefault="00081F77" w:rsidP="00C06D8F">
      <w:pPr>
        <w:pStyle w:val="3NIVEL"/>
        <w:numPr>
          <w:ilvl w:val="0"/>
          <w:numId w:val="0"/>
        </w:numPr>
        <w:rPr>
          <w:b w:val="0"/>
          <w:bCs/>
          <w:iCs/>
        </w:rPr>
      </w:pPr>
    </w:p>
    <w:p w14:paraId="3702C523" w14:textId="77777777" w:rsidR="004F42BE" w:rsidRDefault="004F42BE" w:rsidP="00C06D8F">
      <w:pPr>
        <w:pStyle w:val="3NIVEL"/>
        <w:numPr>
          <w:ilvl w:val="2"/>
          <w:numId w:val="0"/>
        </w:numPr>
        <w:rPr>
          <w:b w:val="0"/>
          <w:bCs/>
        </w:rPr>
      </w:pPr>
    </w:p>
    <w:p w14:paraId="405F51C7" w14:textId="656F2CDE" w:rsidR="00E95FCD" w:rsidRDefault="004F42BE" w:rsidP="00C06D8F">
      <w:pPr>
        <w:pStyle w:val="3NIVEL"/>
        <w:numPr>
          <w:ilvl w:val="2"/>
          <w:numId w:val="0"/>
        </w:numPr>
        <w:rPr>
          <w:b w:val="0"/>
          <w:bCs/>
        </w:rPr>
      </w:pPr>
      <w:r w:rsidRPr="004F42BE">
        <w:rPr>
          <w:b w:val="0"/>
          <w:bCs/>
        </w:rPr>
        <w:t>Lo cierto es que, a pesar de la existencia de esta regulación desde el año 2002, los agentes y actores de la cadena de distribución de estos combustibles adoptaron de manera exclusiva el uso del tipo Jet A-1 para motores de tipo</w:t>
      </w:r>
      <w:r w:rsidR="0088227A">
        <w:rPr>
          <w:b w:val="0"/>
          <w:bCs/>
        </w:rPr>
        <w:t>, hasta la actualidad</w:t>
      </w:r>
      <w:r w:rsidR="002B6A03">
        <w:rPr>
          <w:rStyle w:val="Refdenotaalpie"/>
          <w:b w:val="0"/>
          <w:bCs/>
        </w:rPr>
        <w:footnoteReference w:id="5"/>
      </w:r>
      <w:r w:rsidR="0088227A">
        <w:rPr>
          <w:b w:val="0"/>
          <w:bCs/>
        </w:rPr>
        <w:t>.</w:t>
      </w:r>
    </w:p>
    <w:p w14:paraId="777A93BF" w14:textId="77777777" w:rsidR="00E95FCD" w:rsidRDefault="00E95FCD" w:rsidP="00C06D8F">
      <w:pPr>
        <w:pStyle w:val="3NIVEL"/>
        <w:numPr>
          <w:ilvl w:val="0"/>
          <w:numId w:val="0"/>
        </w:numPr>
        <w:rPr>
          <w:b w:val="0"/>
          <w:bCs/>
        </w:rPr>
      </w:pPr>
    </w:p>
    <w:p w14:paraId="30DD8232" w14:textId="334E5835" w:rsidR="0088227A" w:rsidRDefault="00E95FCD" w:rsidP="0D146AE7">
      <w:pPr>
        <w:pStyle w:val="3NIVEL"/>
        <w:numPr>
          <w:ilvl w:val="0"/>
          <w:numId w:val="0"/>
        </w:numPr>
        <w:rPr>
          <w:b w:val="0"/>
        </w:rPr>
      </w:pPr>
      <w:r>
        <w:rPr>
          <w:b w:val="0"/>
        </w:rPr>
        <w:t>Frente a esta situación</w:t>
      </w:r>
      <w:r w:rsidR="005F3229">
        <w:rPr>
          <w:b w:val="0"/>
        </w:rPr>
        <w:t xml:space="preserve">, se </w:t>
      </w:r>
      <w:r w:rsidR="00FA3666">
        <w:rPr>
          <w:b w:val="0"/>
        </w:rPr>
        <w:t xml:space="preserve">presentó una </w:t>
      </w:r>
      <w:r w:rsidR="0003360E">
        <w:rPr>
          <w:b w:val="0"/>
        </w:rPr>
        <w:t>tendencia de inacción de las carteras competentes en su momento (Transporte y Minas y Energía)</w:t>
      </w:r>
      <w:r w:rsidR="000454B0">
        <w:rPr>
          <w:b w:val="0"/>
        </w:rPr>
        <w:t xml:space="preserve"> manifestado en la </w:t>
      </w:r>
      <w:r w:rsidR="00ED291E">
        <w:rPr>
          <w:b w:val="0"/>
        </w:rPr>
        <w:t xml:space="preserve">ausencia de una debida socialización de </w:t>
      </w:r>
      <w:r w:rsidR="00317DED">
        <w:rPr>
          <w:b w:val="0"/>
        </w:rPr>
        <w:t>la regulación vigente</w:t>
      </w:r>
      <w:r w:rsidR="00851327">
        <w:rPr>
          <w:b w:val="0"/>
        </w:rPr>
        <w:t xml:space="preserve"> como señal de aprobación frente a la adopción </w:t>
      </w:r>
      <w:r w:rsidR="00FD6337">
        <w:rPr>
          <w:b w:val="0"/>
        </w:rPr>
        <w:t>de alternativas y</w:t>
      </w:r>
      <w:r w:rsidR="004A19E4">
        <w:rPr>
          <w:b w:val="0"/>
        </w:rPr>
        <w:t xml:space="preserve"> la </w:t>
      </w:r>
      <w:r w:rsidR="008A70B9">
        <w:rPr>
          <w:b w:val="0"/>
        </w:rPr>
        <w:t>comercialización diversificada de los productos</w:t>
      </w:r>
      <w:ins w:id="128" w:author="ALVARO GOMEZ BAEZ" w:date="2025-08-05T02:11:00Z">
        <w:r w:rsidR="7BB3B0A9">
          <w:rPr>
            <w:b w:val="0"/>
          </w:rPr>
          <w:t xml:space="preserve"> </w:t>
        </w:r>
        <w:proofErr w:type="spellStart"/>
        <w:r w:rsidR="7BB3B0A9">
          <w:rPr>
            <w:b w:val="0"/>
          </w:rPr>
          <w:t>dsiponibles</w:t>
        </w:r>
      </w:ins>
      <w:proofErr w:type="spellEnd"/>
      <w:del w:id="129" w:author="ALVARO GOMEZ BAEZ" w:date="2025-08-05T02:11:00Z">
        <w:r w:rsidDel="008A70B9">
          <w:rPr>
            <w:b w:val="0"/>
          </w:rPr>
          <w:delText>, al menos, de Jet A-1 y de Jet A</w:delText>
        </w:r>
      </w:del>
      <w:r w:rsidR="008A70B9">
        <w:rPr>
          <w:b w:val="0"/>
        </w:rPr>
        <w:t xml:space="preserve">. </w:t>
      </w:r>
    </w:p>
    <w:p w14:paraId="067975AC" w14:textId="77777777" w:rsidR="00FD2E54" w:rsidRDefault="00FD2E54" w:rsidP="00FD6337">
      <w:pPr>
        <w:pStyle w:val="3NIVEL"/>
        <w:numPr>
          <w:ilvl w:val="0"/>
          <w:numId w:val="0"/>
        </w:numPr>
        <w:rPr>
          <w:b w:val="0"/>
          <w:bCs/>
        </w:rPr>
      </w:pPr>
    </w:p>
    <w:p w14:paraId="55B97B31" w14:textId="5BD0A1A7" w:rsidR="008C424C" w:rsidRDefault="00044724" w:rsidP="0D146AE7">
      <w:pPr>
        <w:pStyle w:val="3NIVEL"/>
        <w:numPr>
          <w:ilvl w:val="0"/>
          <w:numId w:val="0"/>
        </w:numPr>
        <w:rPr>
          <w:b w:val="0"/>
        </w:rPr>
      </w:pPr>
      <w:del w:id="130" w:author="ALVARO GOMEZ BAEZ" w:date="2025-08-05T02:11:00Z">
        <w:r w:rsidDel="00044724">
          <w:rPr>
            <w:b w:val="0"/>
          </w:rPr>
          <w:delText>De todas formas</w:delText>
        </w:r>
        <w:r w:rsidDel="00FD2E54">
          <w:rPr>
            <w:b w:val="0"/>
          </w:rPr>
          <w:delText>, e</w:delText>
        </w:r>
      </w:del>
      <w:ins w:id="131" w:author="ALVARO GOMEZ BAEZ" w:date="2025-08-05T02:11:00Z">
        <w:r w:rsidR="2C434525" w:rsidRPr="0D146AE7">
          <w:rPr>
            <w:b w:val="0"/>
          </w:rPr>
          <w:t>E</w:t>
        </w:r>
      </w:ins>
      <w:r w:rsidR="00FD2E54" w:rsidRPr="0D146AE7">
        <w:rPr>
          <w:b w:val="0"/>
        </w:rPr>
        <w:t>l descono</w:t>
      </w:r>
      <w:r w:rsidR="00766E2F" w:rsidRPr="0D146AE7">
        <w:rPr>
          <w:b w:val="0"/>
        </w:rPr>
        <w:t xml:space="preserve">cimiento del sector aeronáutico nacional </w:t>
      </w:r>
      <w:r w:rsidR="001C70DA" w:rsidRPr="0D146AE7">
        <w:rPr>
          <w:b w:val="0"/>
        </w:rPr>
        <w:t>frente a la existencia de la regulación de combustibles para motores tipo turbina</w:t>
      </w:r>
      <w:r w:rsidR="00C71D8E" w:rsidRPr="0D146AE7">
        <w:rPr>
          <w:b w:val="0"/>
        </w:rPr>
        <w:t xml:space="preserve">, la cual ya </w:t>
      </w:r>
      <w:r w:rsidR="001C70DA" w:rsidRPr="0D146AE7">
        <w:rPr>
          <w:b w:val="0"/>
        </w:rPr>
        <w:t>incluía los parámetros de calidad tanto para el combustible tipo Jet A-1, como Jet A,</w:t>
      </w:r>
      <w:r w:rsidR="00C71D8E" w:rsidRPr="0D146AE7">
        <w:rPr>
          <w:b w:val="0"/>
        </w:rPr>
        <w:t xml:space="preserve"> derivó en que fuera este mismo sector</w:t>
      </w:r>
      <w:r w:rsidR="008C424C" w:rsidRPr="0D146AE7">
        <w:rPr>
          <w:b w:val="0"/>
        </w:rPr>
        <w:t xml:space="preserve"> el que solicitara </w:t>
      </w:r>
      <w:r w:rsidR="006C089C" w:rsidRPr="0D146AE7">
        <w:rPr>
          <w:b w:val="0"/>
        </w:rPr>
        <w:t>a</w:t>
      </w:r>
      <w:r w:rsidR="008C424C" w:rsidRPr="0D146AE7">
        <w:rPr>
          <w:b w:val="0"/>
        </w:rPr>
        <w:t xml:space="preserve"> los Ministerios competentes</w:t>
      </w:r>
      <w:r w:rsidR="00C71D8E" w:rsidRPr="0D146AE7">
        <w:rPr>
          <w:b w:val="0"/>
        </w:rPr>
        <w:t xml:space="preserve">, </w:t>
      </w:r>
      <w:r w:rsidR="008C424C" w:rsidRPr="0D146AE7">
        <w:rPr>
          <w:b w:val="0"/>
        </w:rPr>
        <w:t>una señal regulatoria</w:t>
      </w:r>
      <w:ins w:id="132" w:author="ALVARO GOMEZ BAEZ" w:date="2025-08-05T02:12:00Z">
        <w:r w:rsidR="56A02689" w:rsidRPr="0D146AE7">
          <w:rPr>
            <w:b w:val="0"/>
          </w:rPr>
          <w:t>;</w:t>
        </w:r>
      </w:ins>
      <w:del w:id="133" w:author="ALVARO GOMEZ BAEZ" w:date="2025-08-05T02:12:00Z">
        <w:r w:rsidDel="000B271F">
          <w:rPr>
            <w:b w:val="0"/>
          </w:rPr>
          <w:delText>,</w:delText>
        </w:r>
      </w:del>
      <w:r w:rsidR="000B271F" w:rsidRPr="0D146AE7">
        <w:rPr>
          <w:b w:val="0"/>
        </w:rPr>
        <w:t xml:space="preserve"> </w:t>
      </w:r>
      <w:r w:rsidR="004162F3" w:rsidRPr="0D146AE7">
        <w:rPr>
          <w:b w:val="0"/>
        </w:rPr>
        <w:t xml:space="preserve">especialmente de actualización de parámetros </w:t>
      </w:r>
      <w:r w:rsidR="008C424C" w:rsidRPr="0D146AE7">
        <w:rPr>
          <w:b w:val="0"/>
        </w:rPr>
        <w:t>que aval</w:t>
      </w:r>
      <w:r w:rsidR="00E27447" w:rsidRPr="0D146AE7">
        <w:rPr>
          <w:b w:val="0"/>
        </w:rPr>
        <w:t>e</w:t>
      </w:r>
      <w:r w:rsidR="008C424C" w:rsidRPr="0D146AE7">
        <w:rPr>
          <w:b w:val="0"/>
        </w:rPr>
        <w:t xml:space="preserve"> el uso de</w:t>
      </w:r>
      <w:r w:rsidR="009456DF" w:rsidRPr="0D146AE7">
        <w:rPr>
          <w:b w:val="0"/>
        </w:rPr>
        <w:t>l Jet A como</w:t>
      </w:r>
      <w:r w:rsidR="008C424C" w:rsidRPr="0D146AE7">
        <w:rPr>
          <w:b w:val="0"/>
        </w:rPr>
        <w:t xml:space="preserve"> un combustible </w:t>
      </w:r>
      <w:r w:rsidR="009456DF" w:rsidRPr="0D146AE7">
        <w:rPr>
          <w:b w:val="0"/>
        </w:rPr>
        <w:t>alterno al Jet A-1, bajo la premisa de</w:t>
      </w:r>
      <w:r w:rsidR="00AB3F60" w:rsidRPr="0D146AE7">
        <w:rPr>
          <w:b w:val="0"/>
        </w:rPr>
        <w:t xml:space="preserve"> ampliar la canasta de productos necesarios para garantizar la satisfacción de necesidades esenciales como </w:t>
      </w:r>
      <w:r w:rsidR="00A804B5" w:rsidRPr="0D146AE7">
        <w:rPr>
          <w:b w:val="0"/>
        </w:rPr>
        <w:t>las que se plantearán más adelante</w:t>
      </w:r>
      <w:r w:rsidR="00AB3F60" w:rsidRPr="0D146AE7">
        <w:rPr>
          <w:b w:val="0"/>
        </w:rPr>
        <w:t xml:space="preserve">, así como la seguridad energética en el país, </w:t>
      </w:r>
      <w:r w:rsidR="00AF4B69" w:rsidRPr="0D146AE7">
        <w:rPr>
          <w:b w:val="0"/>
        </w:rPr>
        <w:t>pues</w:t>
      </w:r>
      <w:r w:rsidR="00AB3F60" w:rsidRPr="0D146AE7">
        <w:rPr>
          <w:b w:val="0"/>
        </w:rPr>
        <w:t xml:space="preserve"> la industria de aviación tendría al menos un sustituto del J</w:t>
      </w:r>
      <w:r w:rsidR="00AF4B69" w:rsidRPr="0D146AE7">
        <w:rPr>
          <w:b w:val="0"/>
        </w:rPr>
        <w:t>et</w:t>
      </w:r>
      <w:r w:rsidR="00AB3F60" w:rsidRPr="0D146AE7">
        <w:rPr>
          <w:b w:val="0"/>
        </w:rPr>
        <w:t xml:space="preserve"> A-1 cuyo acceso hoy se encuentra sustancialmente limitado por virtud de su precio</w:t>
      </w:r>
      <w:r w:rsidR="00D9086D" w:rsidRPr="0D146AE7">
        <w:rPr>
          <w:rStyle w:val="Refdenotaalpie"/>
          <w:b w:val="0"/>
        </w:rPr>
        <w:footnoteReference w:id="6"/>
      </w:r>
      <w:r w:rsidR="00AB3F60" w:rsidRPr="0D146AE7">
        <w:rPr>
          <w:b w:val="0"/>
        </w:rPr>
        <w:t>.</w:t>
      </w:r>
    </w:p>
    <w:p w14:paraId="774A46D2" w14:textId="77777777" w:rsidR="008C424C" w:rsidRDefault="008C424C" w:rsidP="00FD6337">
      <w:pPr>
        <w:pStyle w:val="3NIVEL"/>
        <w:numPr>
          <w:ilvl w:val="0"/>
          <w:numId w:val="0"/>
        </w:numPr>
        <w:rPr>
          <w:b w:val="0"/>
          <w:bCs/>
        </w:rPr>
      </w:pPr>
    </w:p>
    <w:p w14:paraId="067E35AB" w14:textId="101C1C5D" w:rsidR="00166C8D" w:rsidRDefault="00AF4B69" w:rsidP="0D146AE7">
      <w:pPr>
        <w:pStyle w:val="3NIVEL"/>
        <w:numPr>
          <w:ilvl w:val="0"/>
          <w:numId w:val="0"/>
        </w:numPr>
        <w:rPr>
          <w:b w:val="0"/>
        </w:rPr>
      </w:pPr>
      <w:r>
        <w:rPr>
          <w:b w:val="0"/>
        </w:rPr>
        <w:t xml:space="preserve">Naturalmente, el </w:t>
      </w:r>
      <w:r w:rsidR="00647BB9">
        <w:rPr>
          <w:b w:val="0"/>
        </w:rPr>
        <w:t>impuls</w:t>
      </w:r>
      <w:r>
        <w:rPr>
          <w:b w:val="0"/>
        </w:rPr>
        <w:t xml:space="preserve">o </w:t>
      </w:r>
      <w:r w:rsidR="00956687">
        <w:rPr>
          <w:b w:val="0"/>
        </w:rPr>
        <w:t xml:space="preserve">de los últimos años </w:t>
      </w:r>
      <w:r>
        <w:rPr>
          <w:b w:val="0"/>
        </w:rPr>
        <w:t xml:space="preserve">del sector </w:t>
      </w:r>
      <w:r w:rsidR="000C3474">
        <w:rPr>
          <w:b w:val="0"/>
        </w:rPr>
        <w:t xml:space="preserve">aeronáutico </w:t>
      </w:r>
      <w:r>
        <w:rPr>
          <w:b w:val="0"/>
        </w:rPr>
        <w:t>para hacer el llam</w:t>
      </w:r>
      <w:r w:rsidR="00925FA3">
        <w:rPr>
          <w:b w:val="0"/>
        </w:rPr>
        <w:t>ado</w:t>
      </w:r>
      <w:r>
        <w:rPr>
          <w:b w:val="0"/>
        </w:rPr>
        <w:t xml:space="preserve"> al </w:t>
      </w:r>
      <w:r w:rsidR="00727B09">
        <w:rPr>
          <w:b w:val="0"/>
        </w:rPr>
        <w:t>Gobierno Nacional</w:t>
      </w:r>
      <w:r w:rsidR="00647BB9">
        <w:rPr>
          <w:b w:val="0"/>
        </w:rPr>
        <w:t xml:space="preserve"> </w:t>
      </w:r>
      <w:r w:rsidR="00A16203">
        <w:rPr>
          <w:b w:val="0"/>
        </w:rPr>
        <w:t xml:space="preserve">sobre </w:t>
      </w:r>
      <w:r w:rsidR="00925FA3">
        <w:rPr>
          <w:b w:val="0"/>
        </w:rPr>
        <w:t xml:space="preserve">dicha señal regulatoria, </w:t>
      </w:r>
      <w:r w:rsidR="00BF756D">
        <w:rPr>
          <w:b w:val="0"/>
        </w:rPr>
        <w:t xml:space="preserve">se </w:t>
      </w:r>
      <w:r w:rsidR="000C3474">
        <w:rPr>
          <w:b w:val="0"/>
        </w:rPr>
        <w:t>origina en la</w:t>
      </w:r>
      <w:r w:rsidR="001E3250">
        <w:rPr>
          <w:b w:val="0"/>
        </w:rPr>
        <w:t>s</w:t>
      </w:r>
      <w:r w:rsidR="00647BB9">
        <w:rPr>
          <w:b w:val="0"/>
        </w:rPr>
        <w:t xml:space="preserve"> contingenci</w:t>
      </w:r>
      <w:r w:rsidR="001E3250">
        <w:rPr>
          <w:b w:val="0"/>
        </w:rPr>
        <w:t>as</w:t>
      </w:r>
      <w:r w:rsidR="00647BB9">
        <w:rPr>
          <w:b w:val="0"/>
        </w:rPr>
        <w:t xml:space="preserve"> </w:t>
      </w:r>
      <w:r w:rsidR="001E3250">
        <w:rPr>
          <w:b w:val="0"/>
        </w:rPr>
        <w:t xml:space="preserve">surgidas </w:t>
      </w:r>
      <w:r w:rsidR="00647BB9">
        <w:rPr>
          <w:b w:val="0"/>
        </w:rPr>
        <w:t>a raíz de la pandemia Covid-19</w:t>
      </w:r>
      <w:r w:rsidR="00A30FAF">
        <w:rPr>
          <w:b w:val="0"/>
        </w:rPr>
        <w:t xml:space="preserve"> y </w:t>
      </w:r>
      <w:r w:rsidR="00875FAA">
        <w:rPr>
          <w:b w:val="0"/>
        </w:rPr>
        <w:t>la ralentización de la economía a nivel mundial</w:t>
      </w:r>
      <w:r w:rsidR="00A30FAF">
        <w:rPr>
          <w:b w:val="0"/>
        </w:rPr>
        <w:t>, con la consecuente</w:t>
      </w:r>
      <w:r w:rsidR="00875FAA">
        <w:rPr>
          <w:b w:val="0"/>
        </w:rPr>
        <w:t xml:space="preserve"> afect</w:t>
      </w:r>
      <w:r w:rsidR="00A30FAF">
        <w:rPr>
          <w:b w:val="0"/>
        </w:rPr>
        <w:t>ación</w:t>
      </w:r>
      <w:r w:rsidR="00875FAA">
        <w:rPr>
          <w:b w:val="0"/>
        </w:rPr>
        <w:t xml:space="preserve"> grave</w:t>
      </w:r>
      <w:r w:rsidR="00A30FAF">
        <w:rPr>
          <w:b w:val="0"/>
        </w:rPr>
        <w:t xml:space="preserve"> de</w:t>
      </w:r>
      <w:r w:rsidR="00875FAA">
        <w:rPr>
          <w:b w:val="0"/>
        </w:rPr>
        <w:t xml:space="preserve"> la economía colombiana, especialmente el sector del turismo y específicamente el de transporte aéreo debido al cierre de fronteras aéreas y cancelaciones de vuelos </w:t>
      </w:r>
      <w:r w:rsidR="002F7198">
        <w:rPr>
          <w:b w:val="0"/>
        </w:rPr>
        <w:t>comerciales</w:t>
      </w:r>
      <w:r w:rsidR="00317259">
        <w:rPr>
          <w:b w:val="0"/>
        </w:rPr>
        <w:t xml:space="preserve"> de pasajeros y carga</w:t>
      </w:r>
      <w:r w:rsidR="006C089C">
        <w:rPr>
          <w:b w:val="0"/>
        </w:rPr>
        <w:t xml:space="preserve">, tendencia que luego </w:t>
      </w:r>
      <w:r w:rsidR="00BE7013">
        <w:rPr>
          <w:b w:val="0"/>
        </w:rPr>
        <w:t xml:space="preserve">se transformó en </w:t>
      </w:r>
      <w:r w:rsidR="00355F63">
        <w:rPr>
          <w:b w:val="0"/>
        </w:rPr>
        <w:t>un</w:t>
      </w:r>
      <w:r w:rsidR="00BE7013">
        <w:rPr>
          <w:b w:val="0"/>
        </w:rPr>
        <w:t xml:space="preserve"> crecimiento exponencial de la demanda de combustibles</w:t>
      </w:r>
      <w:r w:rsidR="0002516C">
        <w:rPr>
          <w:b w:val="0"/>
        </w:rPr>
        <w:t xml:space="preserve">, como se </w:t>
      </w:r>
      <w:r w:rsidR="008A4844">
        <w:rPr>
          <w:b w:val="0"/>
        </w:rPr>
        <w:t xml:space="preserve">expuso en </w:t>
      </w:r>
      <w:del w:id="134" w:author="ALVARO GOMEZ BAEZ" w:date="2025-08-05T02:14:00Z">
        <w:r w:rsidDel="008A4844">
          <w:rPr>
            <w:b w:val="0"/>
          </w:rPr>
          <w:delText xml:space="preserve">el </w:delText>
        </w:r>
      </w:del>
      <w:r w:rsidR="008A4844">
        <w:rPr>
          <w:b w:val="0"/>
        </w:rPr>
        <w:t xml:space="preserve">acápite </w:t>
      </w:r>
      <w:del w:id="135" w:author="ALVARO GOMEZ BAEZ" w:date="2025-08-05T02:14:00Z">
        <w:r w:rsidDel="008A4844">
          <w:rPr>
            <w:b w:val="0"/>
          </w:rPr>
          <w:delText>inmediata</w:delText>
        </w:r>
      </w:del>
      <w:del w:id="136" w:author="ALVARO GOMEZ BAEZ" w:date="2025-08-05T02:15:00Z">
        <w:r w:rsidDel="008A4844">
          <w:rPr>
            <w:b w:val="0"/>
          </w:rPr>
          <w:delText>mente</w:delText>
        </w:r>
      </w:del>
      <w:r w:rsidR="008A4844">
        <w:rPr>
          <w:b w:val="0"/>
        </w:rPr>
        <w:t xml:space="preserve"> anterior. </w:t>
      </w:r>
    </w:p>
    <w:p w14:paraId="7CEF0BF3" w14:textId="7F0969CD" w:rsidR="000D0AC7" w:rsidRDefault="000D0AC7" w:rsidP="00C06D8F">
      <w:pPr>
        <w:pStyle w:val="3NIVEL"/>
        <w:numPr>
          <w:ilvl w:val="0"/>
          <w:numId w:val="0"/>
        </w:numPr>
        <w:rPr>
          <w:b w:val="0"/>
          <w:bCs/>
        </w:rPr>
      </w:pPr>
    </w:p>
    <w:p w14:paraId="6EA0B731" w14:textId="444D39A8" w:rsidR="00BD23F6" w:rsidRPr="00BD23F6" w:rsidRDefault="00710D00" w:rsidP="00627276">
      <w:pPr>
        <w:pStyle w:val="3NIVEL"/>
        <w:numPr>
          <w:ilvl w:val="2"/>
          <w:numId w:val="33"/>
        </w:numPr>
      </w:pPr>
      <w:r w:rsidRPr="008D0B86">
        <w:t>CONSECUENCIAS IDENTIFICADAS</w:t>
      </w:r>
    </w:p>
    <w:p w14:paraId="340A093A" w14:textId="77777777" w:rsidR="00BD23F6" w:rsidRPr="00BD23F6" w:rsidRDefault="00BD23F6" w:rsidP="00526D82">
      <w:pPr>
        <w:pStyle w:val="3NIVEL"/>
        <w:numPr>
          <w:ilvl w:val="0"/>
          <w:numId w:val="0"/>
        </w:numPr>
        <w:ind w:left="1080"/>
      </w:pPr>
    </w:p>
    <w:p w14:paraId="36F41BFA" w14:textId="420DE9E1" w:rsidR="00710D00" w:rsidRPr="008054D3" w:rsidRDefault="00F11A37" w:rsidP="00526D82">
      <w:pPr>
        <w:pStyle w:val="3NIVEL"/>
        <w:numPr>
          <w:ilvl w:val="0"/>
          <w:numId w:val="0"/>
        </w:numPr>
        <w:ind w:left="1080" w:hanging="720"/>
      </w:pPr>
      <w:r>
        <w:t>1.1.2</w:t>
      </w:r>
      <w:r w:rsidR="495934F8">
        <w:t>.1</w:t>
      </w:r>
      <w:r w:rsidR="167437F1">
        <w:t xml:space="preserve"> </w:t>
      </w:r>
      <w:r w:rsidR="7943139F">
        <w:t>C</w:t>
      </w:r>
      <w:r w:rsidR="256A745C">
        <w:t>onsecuencia Directa A</w:t>
      </w:r>
      <w:r w:rsidR="1F5D1A67">
        <w:t xml:space="preserve">: </w:t>
      </w:r>
      <w:r w:rsidR="709729B5">
        <w:t>Posibles i</w:t>
      </w:r>
      <w:r w:rsidR="6F363455">
        <w:t xml:space="preserve">mpactos negativos en el servicio público de transporte aéreo por la insuficiencia en la oferta del producto nacional de combustibles para aeronaves tipo turbina. </w:t>
      </w:r>
    </w:p>
    <w:p w14:paraId="4FDEE267" w14:textId="77777777" w:rsidR="008054D3" w:rsidRDefault="008054D3" w:rsidP="56A276E9">
      <w:pPr>
        <w:spacing w:after="0" w:line="240" w:lineRule="auto"/>
        <w:rPr>
          <w:rFonts w:ascii="Times New Roman" w:hAnsi="Times New Roman" w:cs="Times New Roman"/>
        </w:rPr>
      </w:pPr>
    </w:p>
    <w:p w14:paraId="4DE20EA6" w14:textId="2ABC7422" w:rsidR="00710D00" w:rsidRPr="00403DC3" w:rsidRDefault="00710D00" w:rsidP="56A276E9">
      <w:pPr>
        <w:spacing w:after="0" w:line="240" w:lineRule="auto"/>
        <w:rPr>
          <w:rFonts w:ascii="Times New Roman" w:hAnsi="Times New Roman" w:cs="Times New Roman"/>
        </w:rPr>
      </w:pPr>
      <w:r w:rsidRPr="0D146AE7">
        <w:rPr>
          <w:rFonts w:ascii="Times New Roman" w:hAnsi="Times New Roman" w:cs="Times New Roman"/>
        </w:rPr>
        <w:t xml:space="preserve">Una de las consecuencias principales de la falta de alternativas en la canasta de los combustibles de aviación para motores tipo turbina en Colombia es el </w:t>
      </w:r>
      <w:r w:rsidR="00F92FE2" w:rsidRPr="0D146AE7">
        <w:rPr>
          <w:rFonts w:ascii="Times New Roman" w:hAnsi="Times New Roman" w:cs="Times New Roman"/>
        </w:rPr>
        <w:t xml:space="preserve">posible </w:t>
      </w:r>
      <w:r w:rsidRPr="0D146AE7">
        <w:rPr>
          <w:rFonts w:ascii="Times New Roman" w:hAnsi="Times New Roman" w:cs="Times New Roman"/>
        </w:rPr>
        <w:t>impacto negativo a</w:t>
      </w:r>
      <w:ins w:id="137" w:author="ALVARO GOMEZ BAEZ" w:date="2025-08-05T02:15:00Z">
        <w:r w:rsidR="40D6CFDB" w:rsidRPr="0D146AE7">
          <w:rPr>
            <w:rFonts w:ascii="Times New Roman" w:hAnsi="Times New Roman" w:cs="Times New Roman"/>
          </w:rPr>
          <w:t xml:space="preserve"> la disponibilidad y ab</w:t>
        </w:r>
      </w:ins>
      <w:ins w:id="138" w:author="ALVARO GOMEZ BAEZ" w:date="2025-08-05T02:16:00Z">
        <w:r w:rsidR="40D6CFDB" w:rsidRPr="0D146AE7">
          <w:rPr>
            <w:rFonts w:ascii="Times New Roman" w:hAnsi="Times New Roman" w:cs="Times New Roman"/>
          </w:rPr>
          <w:t xml:space="preserve">astecimiento </w:t>
        </w:r>
      </w:ins>
      <w:del w:id="139" w:author="ALVARO GOMEZ BAEZ" w:date="2025-08-05T02:16:00Z">
        <w:r w:rsidRPr="0D146AE7" w:rsidDel="00710D00">
          <w:rPr>
            <w:rFonts w:ascii="Times New Roman" w:hAnsi="Times New Roman" w:cs="Times New Roman"/>
          </w:rPr>
          <w:delText xml:space="preserve">l </w:delText>
        </w:r>
      </w:del>
      <w:del w:id="140" w:author="ALVARO GOMEZ BAEZ" w:date="2025-08-05T02:15:00Z">
        <w:r w:rsidRPr="0D146AE7" w:rsidDel="00710D00">
          <w:rPr>
            <w:rFonts w:ascii="Times New Roman" w:hAnsi="Times New Roman" w:cs="Times New Roman"/>
          </w:rPr>
          <w:delText>debido</w:delText>
        </w:r>
      </w:del>
      <w:del w:id="141" w:author="ALVARO GOMEZ BAEZ" w:date="2025-08-05T02:16:00Z">
        <w:r w:rsidRPr="0D146AE7" w:rsidDel="00710D00">
          <w:rPr>
            <w:rFonts w:ascii="Times New Roman" w:hAnsi="Times New Roman" w:cs="Times New Roman"/>
          </w:rPr>
          <w:delText xml:space="preserve"> abastecimiento </w:delText>
        </w:r>
      </w:del>
      <w:r w:rsidRPr="0D146AE7">
        <w:rPr>
          <w:rFonts w:ascii="Times New Roman" w:hAnsi="Times New Roman" w:cs="Times New Roman"/>
        </w:rPr>
        <w:t xml:space="preserve">de estos combustibles con producto nacional. Teniendo en cuenta la importancia de este tipo de combustible para diversas actividades, </w:t>
      </w:r>
      <w:r w:rsidR="009B09FD" w:rsidRPr="0D146AE7">
        <w:rPr>
          <w:rFonts w:ascii="Times New Roman" w:hAnsi="Times New Roman" w:cs="Times New Roman"/>
        </w:rPr>
        <w:t>la insuficiencia de oferta</w:t>
      </w:r>
      <w:r w:rsidRPr="0D146AE7">
        <w:rPr>
          <w:rFonts w:ascii="Times New Roman" w:hAnsi="Times New Roman" w:cs="Times New Roman"/>
        </w:rPr>
        <w:t xml:space="preserve"> tendría impactos negativos en el debido abastecimiento de este energético en todo el territorio nacional. </w:t>
      </w:r>
    </w:p>
    <w:p w14:paraId="408B55B8" w14:textId="77777777" w:rsidR="001E4399" w:rsidRPr="00403DC3" w:rsidRDefault="001E4399" w:rsidP="56A276E9">
      <w:pPr>
        <w:spacing w:after="0" w:line="240" w:lineRule="auto"/>
        <w:rPr>
          <w:rFonts w:ascii="Times New Roman" w:hAnsi="Times New Roman" w:cs="Times New Roman"/>
        </w:rPr>
      </w:pPr>
    </w:p>
    <w:p w14:paraId="3D921C34" w14:textId="10CECDAE" w:rsidR="00662E89" w:rsidRDefault="00343BB8" w:rsidP="56A276E9">
      <w:pPr>
        <w:spacing w:after="0" w:line="240" w:lineRule="auto"/>
        <w:rPr>
          <w:rFonts w:ascii="Times New Roman" w:hAnsi="Times New Roman" w:cs="Times New Roman"/>
        </w:rPr>
      </w:pPr>
      <w:r w:rsidRPr="0D146AE7">
        <w:rPr>
          <w:rFonts w:ascii="Times New Roman" w:hAnsi="Times New Roman" w:cs="Times New Roman"/>
        </w:rPr>
        <w:t>L</w:t>
      </w:r>
      <w:r w:rsidR="00710D00" w:rsidRPr="0D146AE7">
        <w:rPr>
          <w:rFonts w:ascii="Times New Roman" w:hAnsi="Times New Roman" w:cs="Times New Roman"/>
        </w:rPr>
        <w:t>as carteras competentes</w:t>
      </w:r>
      <w:del w:id="142" w:author="ALVARO GOMEZ BAEZ" w:date="2025-08-05T02:18:00Z">
        <w:r w:rsidRPr="0D146AE7" w:rsidDel="00710D00">
          <w:rPr>
            <w:rFonts w:ascii="Times New Roman" w:hAnsi="Times New Roman" w:cs="Times New Roman"/>
          </w:rPr>
          <w:delText>,</w:delText>
        </w:r>
      </w:del>
      <w:r w:rsidR="00710D00" w:rsidRPr="0D146AE7">
        <w:rPr>
          <w:rFonts w:ascii="Times New Roman" w:hAnsi="Times New Roman" w:cs="Times New Roman"/>
        </w:rPr>
        <w:t xml:space="preserve"> </w:t>
      </w:r>
      <w:r w:rsidR="00AB2918" w:rsidRPr="0D146AE7">
        <w:rPr>
          <w:rFonts w:ascii="Times New Roman" w:hAnsi="Times New Roman" w:cs="Times New Roman"/>
        </w:rPr>
        <w:t>han considerado el escenario de desabastecimiento</w:t>
      </w:r>
      <w:ins w:id="143" w:author="ALVARO GOMEZ BAEZ" w:date="2025-08-05T02:18:00Z">
        <w:r w:rsidR="1516CFB6" w:rsidRPr="0D146AE7">
          <w:rPr>
            <w:rFonts w:ascii="Times New Roman" w:hAnsi="Times New Roman" w:cs="Times New Roman"/>
          </w:rPr>
          <w:t>, dado que,</w:t>
        </w:r>
      </w:ins>
      <w:del w:id="144" w:author="ALVARO GOMEZ BAEZ" w:date="2025-08-05T02:18:00Z">
        <w:r w:rsidRPr="0D146AE7" w:rsidDel="000E1DF0">
          <w:rPr>
            <w:rFonts w:ascii="Times New Roman" w:hAnsi="Times New Roman" w:cs="Times New Roman"/>
          </w:rPr>
          <w:delText xml:space="preserve"> por que</w:delText>
        </w:r>
      </w:del>
      <w:r w:rsidR="000E1DF0" w:rsidRPr="0D146AE7">
        <w:rPr>
          <w:rFonts w:ascii="Times New Roman" w:hAnsi="Times New Roman" w:cs="Times New Roman"/>
        </w:rPr>
        <w:t xml:space="preserve"> en algunas ocasiones</w:t>
      </w:r>
      <w:r w:rsidR="00710D00" w:rsidRPr="0D146AE7">
        <w:rPr>
          <w:rFonts w:ascii="Times New Roman" w:hAnsi="Times New Roman" w:cs="Times New Roman"/>
        </w:rPr>
        <w:t xml:space="preserve">, la oferta nacional del combustible de aviación tipo Jet A1 </w:t>
      </w:r>
      <w:ins w:id="145" w:author="ALVARO GOMEZ BAEZ" w:date="2025-08-05T02:18:00Z">
        <w:r w:rsidR="1E497FB1" w:rsidRPr="0D146AE7">
          <w:rPr>
            <w:rFonts w:ascii="Times New Roman" w:hAnsi="Times New Roman" w:cs="Times New Roman"/>
          </w:rPr>
          <w:t>ha sido insuficiente para</w:t>
        </w:r>
      </w:ins>
      <w:del w:id="146" w:author="ALVARO GOMEZ BAEZ" w:date="2025-08-05T02:18:00Z">
        <w:r w:rsidRPr="0D146AE7" w:rsidDel="00710D00">
          <w:rPr>
            <w:rFonts w:ascii="Times New Roman" w:hAnsi="Times New Roman" w:cs="Times New Roman"/>
          </w:rPr>
          <w:delText>no ha podido</w:delText>
        </w:r>
      </w:del>
      <w:r w:rsidR="00710D00" w:rsidRPr="0D146AE7">
        <w:rPr>
          <w:rFonts w:ascii="Times New Roman" w:hAnsi="Times New Roman" w:cs="Times New Roman"/>
        </w:rPr>
        <w:t xml:space="preserve"> suplir la demanda en todo el país.  Estas ocasiones fueron eventos en los que ciertas áreas del país sufrieron los impactos negativos del desabastecimiento del producto nacional. Este desabastecimiento, como lo veremos en el desarrollo de la Consecuencia Indirecta 1, tiene otro tipo de repercusiones negativas, especialmente en cuanto a la prestación de servicios esenciales. </w:t>
      </w:r>
    </w:p>
    <w:p w14:paraId="73B5743D" w14:textId="77777777" w:rsidR="00662E89" w:rsidRDefault="00662E89" w:rsidP="56A276E9">
      <w:pPr>
        <w:spacing w:after="0" w:line="240" w:lineRule="auto"/>
        <w:rPr>
          <w:rFonts w:ascii="Times New Roman" w:hAnsi="Times New Roman" w:cs="Times New Roman"/>
        </w:rPr>
      </w:pPr>
    </w:p>
    <w:p w14:paraId="35105148" w14:textId="49C8913D" w:rsidR="003B16B7" w:rsidRDefault="489FDC40" w:rsidP="003B16B7">
      <w:pPr>
        <w:spacing w:after="0" w:line="240" w:lineRule="auto"/>
        <w:rPr>
          <w:rFonts w:ascii="Times New Roman" w:hAnsi="Times New Roman" w:cs="Times New Roman"/>
        </w:rPr>
      </w:pPr>
      <w:r w:rsidRPr="0D146AE7">
        <w:rPr>
          <w:rFonts w:ascii="Times New Roman" w:hAnsi="Times New Roman" w:cs="Times New Roman"/>
        </w:rPr>
        <w:t xml:space="preserve">Por </w:t>
      </w:r>
      <w:ins w:id="147" w:author="ALVARO GOMEZ BAEZ" w:date="2025-08-05T02:19:00Z">
        <w:r w:rsidR="45C7BA6A" w:rsidRPr="0D146AE7">
          <w:rPr>
            <w:rFonts w:ascii="Times New Roman" w:hAnsi="Times New Roman" w:cs="Times New Roman"/>
          </w:rPr>
          <w:t xml:space="preserve">la citada </w:t>
        </w:r>
      </w:ins>
      <w:del w:id="148" w:author="ALVARO GOMEZ BAEZ" w:date="2025-08-05T02:19:00Z">
        <w:r w:rsidRPr="0D146AE7" w:rsidDel="489FDC40">
          <w:rPr>
            <w:rFonts w:ascii="Times New Roman" w:hAnsi="Times New Roman" w:cs="Times New Roman"/>
          </w:rPr>
          <w:delText xml:space="preserve">esta misma </w:delText>
        </w:r>
      </w:del>
      <w:r w:rsidRPr="0D146AE7">
        <w:rPr>
          <w:rFonts w:ascii="Times New Roman" w:hAnsi="Times New Roman" w:cs="Times New Roman"/>
        </w:rPr>
        <w:t xml:space="preserve">razón, </w:t>
      </w:r>
      <w:ins w:id="149" w:author="ALVARO GOMEZ BAEZ" w:date="2025-08-05T02:19:00Z">
        <w:r w:rsidR="1AF0B709" w:rsidRPr="0D146AE7">
          <w:rPr>
            <w:rFonts w:ascii="Times New Roman" w:hAnsi="Times New Roman" w:cs="Times New Roman"/>
          </w:rPr>
          <w:t xml:space="preserve">se tuvo que </w:t>
        </w:r>
      </w:ins>
      <w:del w:id="150" w:author="ALVARO GOMEZ BAEZ" w:date="2025-08-05T02:19:00Z">
        <w:r w:rsidRPr="0D146AE7" w:rsidDel="489FDC40">
          <w:rPr>
            <w:rFonts w:ascii="Times New Roman" w:hAnsi="Times New Roman" w:cs="Times New Roman"/>
          </w:rPr>
          <w:delText xml:space="preserve">tuvieron que </w:delText>
        </w:r>
      </w:del>
      <w:r w:rsidRPr="0D146AE7">
        <w:rPr>
          <w:rFonts w:ascii="Times New Roman" w:hAnsi="Times New Roman" w:cs="Times New Roman"/>
        </w:rPr>
        <w:t>buscar</w:t>
      </w:r>
      <w:del w:id="151" w:author="ALVARO GOMEZ BAEZ" w:date="2025-08-05T02:19:00Z">
        <w:r w:rsidRPr="0D146AE7" w:rsidDel="489FDC40">
          <w:rPr>
            <w:rFonts w:ascii="Times New Roman" w:hAnsi="Times New Roman" w:cs="Times New Roman"/>
          </w:rPr>
          <w:delText>se</w:delText>
        </w:r>
      </w:del>
      <w:r w:rsidRPr="0D146AE7">
        <w:rPr>
          <w:rFonts w:ascii="Times New Roman" w:hAnsi="Times New Roman" w:cs="Times New Roman"/>
        </w:rPr>
        <w:t xml:space="preserve">, en su momento, soluciones para </w:t>
      </w:r>
      <w:ins w:id="152" w:author="ALVARO GOMEZ BAEZ" w:date="2025-08-05T02:20:00Z">
        <w:r w:rsidR="5675814F" w:rsidRPr="0D146AE7">
          <w:rPr>
            <w:rFonts w:ascii="Times New Roman" w:hAnsi="Times New Roman" w:cs="Times New Roman"/>
          </w:rPr>
          <w:t xml:space="preserve">atender el </w:t>
        </w:r>
      </w:ins>
      <w:del w:id="153" w:author="ALVARO GOMEZ BAEZ" w:date="2025-08-05T02:20:00Z">
        <w:r w:rsidRPr="0D146AE7" w:rsidDel="489FDC40">
          <w:rPr>
            <w:rFonts w:ascii="Times New Roman" w:hAnsi="Times New Roman" w:cs="Times New Roman"/>
          </w:rPr>
          <w:delText>el mencionado des</w:delText>
        </w:r>
      </w:del>
      <w:r w:rsidRPr="0D146AE7">
        <w:rPr>
          <w:rFonts w:ascii="Times New Roman" w:hAnsi="Times New Roman" w:cs="Times New Roman"/>
        </w:rPr>
        <w:t>abastecimiento, lo que implicó la importación del combustible tipo Jet A1. De acuerdo con los datos</w:t>
      </w:r>
      <w:ins w:id="154" w:author="ALVARO GOMEZ BAEZ" w:date="2025-08-05T02:20:00Z">
        <w:r w:rsidR="2DF0872D" w:rsidRPr="0D146AE7">
          <w:rPr>
            <w:rFonts w:ascii="Times New Roman" w:hAnsi="Times New Roman" w:cs="Times New Roman"/>
          </w:rPr>
          <w:t xml:space="preserve"> disponibles en el </w:t>
        </w:r>
      </w:ins>
      <w:del w:id="155" w:author="ALVARO GOMEZ BAEZ" w:date="2025-08-05T02:20:00Z">
        <w:r w:rsidRPr="0D146AE7" w:rsidDel="489FDC40">
          <w:rPr>
            <w:rFonts w:ascii="Times New Roman" w:hAnsi="Times New Roman" w:cs="Times New Roman"/>
          </w:rPr>
          <w:delText xml:space="preserve"> del </w:delText>
        </w:r>
      </w:del>
      <w:r w:rsidRPr="0D146AE7">
        <w:rPr>
          <w:rFonts w:ascii="Times New Roman" w:hAnsi="Times New Roman" w:cs="Times New Roman"/>
        </w:rPr>
        <w:t>Sistema de Información de los Combustibles – SICOM del Ministerio de Minas y Energía, en el año 2020 se importaron aproximadamente 15,9 millones de galones de Jet A-1 sobre un consumo total del año de 215,8 millones de galones, lo que representó un 7,4% del consumo de ese año. De igual forma, en el año 2022 se importó un 4,9% (28,4 millones de galones) del consumo total que fue de 584,8 millones de galones de Jet A-1, considerándose un significativo aumento de la demanda por la superación de los efectos de la pandemia Covid-19. A esto se sumó la importación adicional de 100.000 barriles de Jet A-1, equivalentes a aproximadamente 4,2 millones de galones</w:t>
      </w:r>
      <w:r w:rsidR="00E01DBD" w:rsidRPr="0D146AE7">
        <w:rPr>
          <w:rFonts w:ascii="Times New Roman" w:hAnsi="Times New Roman" w:cs="Times New Roman"/>
        </w:rPr>
        <w:t xml:space="preserve"> </w:t>
      </w:r>
      <w:r w:rsidR="2540E548" w:rsidRPr="0D146AE7">
        <w:rPr>
          <w:rFonts w:ascii="Times New Roman" w:hAnsi="Times New Roman" w:cs="Times New Roman"/>
        </w:rPr>
        <w:t>en el 2024,</w:t>
      </w:r>
      <w:r w:rsidRPr="0D146AE7">
        <w:rPr>
          <w:rFonts w:ascii="Times New Roman" w:hAnsi="Times New Roman" w:cs="Times New Roman"/>
        </w:rPr>
        <w:t xml:space="preserve"> lo cual refuerza la importancia de garantizar el abastecimiento mediante fuentes externas ante situaciones de alta demanda o baja producción nacional.</w:t>
      </w:r>
    </w:p>
    <w:p w14:paraId="3D334B5C" w14:textId="124BAE38" w:rsidR="0044643A" w:rsidRPr="00403DC3" w:rsidRDefault="0044643A" w:rsidP="56A276E9">
      <w:pPr>
        <w:spacing w:after="0" w:line="240" w:lineRule="auto"/>
        <w:rPr>
          <w:rFonts w:ascii="Times New Roman" w:hAnsi="Times New Roman" w:cs="Times New Roman"/>
        </w:rPr>
      </w:pPr>
    </w:p>
    <w:p w14:paraId="5B8BA08C" w14:textId="788EBA94" w:rsidR="007028BE" w:rsidRDefault="00C1366B" w:rsidP="56A276E9">
      <w:pPr>
        <w:spacing w:after="0" w:line="240" w:lineRule="auto"/>
        <w:rPr>
          <w:rFonts w:ascii="Times New Roman" w:hAnsi="Times New Roman" w:cs="Times New Roman"/>
        </w:rPr>
      </w:pPr>
      <w:r w:rsidRPr="0D146AE7">
        <w:rPr>
          <w:rFonts w:ascii="Times New Roman" w:hAnsi="Times New Roman" w:cs="Times New Roman"/>
        </w:rPr>
        <w:t>Ahora</w:t>
      </w:r>
      <w:ins w:id="156" w:author="ALVARO GOMEZ BAEZ" w:date="2025-08-05T02:21:00Z">
        <w:r w:rsidR="52E810EB" w:rsidRPr="0D146AE7">
          <w:rPr>
            <w:rFonts w:ascii="Times New Roman" w:hAnsi="Times New Roman" w:cs="Times New Roman"/>
          </w:rPr>
          <w:t xml:space="preserve"> bien</w:t>
        </w:r>
      </w:ins>
      <w:r w:rsidRPr="0D146AE7">
        <w:rPr>
          <w:rFonts w:ascii="Times New Roman" w:hAnsi="Times New Roman" w:cs="Times New Roman"/>
        </w:rPr>
        <w:t xml:space="preserve">, </w:t>
      </w:r>
      <w:r w:rsidR="00710D00" w:rsidRPr="0D146AE7">
        <w:rPr>
          <w:rFonts w:ascii="Times New Roman" w:hAnsi="Times New Roman" w:cs="Times New Roman"/>
        </w:rPr>
        <w:t xml:space="preserve">teniendo en cuenta que la mayoría de los países </w:t>
      </w:r>
      <w:ins w:id="157" w:author="ALVARO GOMEZ BAEZ" w:date="2025-08-05T02:21:00Z">
        <w:r w:rsidR="282681C3" w:rsidRPr="0D146AE7">
          <w:rPr>
            <w:rFonts w:ascii="Times New Roman" w:hAnsi="Times New Roman" w:cs="Times New Roman"/>
          </w:rPr>
          <w:t xml:space="preserve">cercanos </w:t>
        </w:r>
      </w:ins>
      <w:del w:id="158" w:author="ALVARO GOMEZ BAEZ" w:date="2025-08-05T02:22:00Z">
        <w:r w:rsidRPr="0D146AE7" w:rsidDel="007B1673">
          <w:rPr>
            <w:rFonts w:ascii="Times New Roman" w:hAnsi="Times New Roman" w:cs="Times New Roman"/>
          </w:rPr>
          <w:delText xml:space="preserve">cerca </w:delText>
        </w:r>
      </w:del>
      <w:r w:rsidR="007B1673" w:rsidRPr="0D146AE7">
        <w:rPr>
          <w:rFonts w:ascii="Times New Roman" w:hAnsi="Times New Roman" w:cs="Times New Roman"/>
        </w:rPr>
        <w:t>al territorio colombiano producen J</w:t>
      </w:r>
      <w:r w:rsidR="005962E6" w:rsidRPr="0D146AE7">
        <w:rPr>
          <w:rFonts w:ascii="Times New Roman" w:hAnsi="Times New Roman" w:cs="Times New Roman"/>
        </w:rPr>
        <w:t>et</w:t>
      </w:r>
      <w:r w:rsidR="002B48B7" w:rsidRPr="0D146AE7">
        <w:rPr>
          <w:rFonts w:ascii="Times New Roman" w:hAnsi="Times New Roman" w:cs="Times New Roman"/>
        </w:rPr>
        <w:t xml:space="preserve"> </w:t>
      </w:r>
      <w:r w:rsidR="007B1673" w:rsidRPr="0D146AE7">
        <w:rPr>
          <w:rFonts w:ascii="Times New Roman" w:hAnsi="Times New Roman" w:cs="Times New Roman"/>
        </w:rPr>
        <w:t>A</w:t>
      </w:r>
      <w:r w:rsidR="00754CC2" w:rsidRPr="0D146AE7">
        <w:rPr>
          <w:rFonts w:ascii="Times New Roman" w:hAnsi="Times New Roman" w:cs="Times New Roman"/>
        </w:rPr>
        <w:t xml:space="preserve">, </w:t>
      </w:r>
      <w:r w:rsidR="002B48B7" w:rsidRPr="0D146AE7">
        <w:rPr>
          <w:rFonts w:ascii="Times New Roman" w:hAnsi="Times New Roman" w:cs="Times New Roman"/>
        </w:rPr>
        <w:t>limita</w:t>
      </w:r>
      <w:del w:id="159" w:author="ALVARO GOMEZ BAEZ" w:date="2025-08-05T02:22:00Z">
        <w:r w:rsidRPr="0D146AE7" w:rsidDel="002B48B7">
          <w:rPr>
            <w:rFonts w:ascii="Times New Roman" w:hAnsi="Times New Roman" w:cs="Times New Roman"/>
          </w:rPr>
          <w:delText>ría</w:delText>
        </w:r>
      </w:del>
      <w:r w:rsidR="00754CC2" w:rsidRPr="0D146AE7">
        <w:rPr>
          <w:rFonts w:ascii="Times New Roman" w:hAnsi="Times New Roman" w:cs="Times New Roman"/>
        </w:rPr>
        <w:t xml:space="preserve"> la importación</w:t>
      </w:r>
      <w:r w:rsidR="00987FC7" w:rsidRPr="0D146AE7">
        <w:rPr>
          <w:rFonts w:ascii="Times New Roman" w:hAnsi="Times New Roman" w:cs="Times New Roman"/>
        </w:rPr>
        <w:t xml:space="preserve"> de J</w:t>
      </w:r>
      <w:r w:rsidR="005962E6" w:rsidRPr="0D146AE7">
        <w:rPr>
          <w:rFonts w:ascii="Times New Roman" w:hAnsi="Times New Roman" w:cs="Times New Roman"/>
        </w:rPr>
        <w:t>et</w:t>
      </w:r>
      <w:r w:rsidR="002B48B7" w:rsidRPr="0D146AE7">
        <w:rPr>
          <w:rFonts w:ascii="Times New Roman" w:hAnsi="Times New Roman" w:cs="Times New Roman"/>
        </w:rPr>
        <w:t xml:space="preserve"> </w:t>
      </w:r>
      <w:r w:rsidR="00987FC7" w:rsidRPr="0D146AE7">
        <w:rPr>
          <w:rFonts w:ascii="Times New Roman" w:hAnsi="Times New Roman" w:cs="Times New Roman"/>
        </w:rPr>
        <w:t>A</w:t>
      </w:r>
      <w:r w:rsidR="005F7F68" w:rsidRPr="0D146AE7">
        <w:rPr>
          <w:rFonts w:ascii="Times New Roman" w:hAnsi="Times New Roman" w:cs="Times New Roman"/>
        </w:rPr>
        <w:t xml:space="preserve">1 </w:t>
      </w:r>
      <w:ins w:id="160" w:author="ALVARO GOMEZ BAEZ" w:date="2025-08-05T02:22:00Z">
        <w:r w:rsidR="37904B17" w:rsidRPr="0D146AE7">
          <w:rPr>
            <w:rFonts w:ascii="Times New Roman" w:hAnsi="Times New Roman" w:cs="Times New Roman"/>
          </w:rPr>
          <w:t xml:space="preserve">para los casos </w:t>
        </w:r>
      </w:ins>
      <w:del w:id="161" w:author="ALVARO GOMEZ BAEZ" w:date="2025-08-05T02:22:00Z">
        <w:r w:rsidRPr="0D146AE7" w:rsidDel="005F7F68">
          <w:rPr>
            <w:rFonts w:ascii="Times New Roman" w:hAnsi="Times New Roman" w:cs="Times New Roman"/>
          </w:rPr>
          <w:delText>en</w:delText>
        </w:r>
        <w:r w:rsidRPr="0D146AE7" w:rsidDel="00754CC2">
          <w:rPr>
            <w:rFonts w:ascii="Times New Roman" w:hAnsi="Times New Roman" w:cs="Times New Roman"/>
          </w:rPr>
          <w:delText xml:space="preserve"> caso de ser</w:delText>
        </w:r>
      </w:del>
      <w:r w:rsidR="00754CC2" w:rsidRPr="0D146AE7">
        <w:rPr>
          <w:rFonts w:ascii="Times New Roman" w:hAnsi="Times New Roman" w:cs="Times New Roman"/>
        </w:rPr>
        <w:t xml:space="preserve"> requerid</w:t>
      </w:r>
      <w:ins w:id="162" w:author="ALVARO GOMEZ BAEZ" w:date="2025-08-05T02:22:00Z">
        <w:r w:rsidR="112223E8" w:rsidRPr="0D146AE7">
          <w:rPr>
            <w:rFonts w:ascii="Times New Roman" w:hAnsi="Times New Roman" w:cs="Times New Roman"/>
          </w:rPr>
          <w:t>os</w:t>
        </w:r>
      </w:ins>
      <w:del w:id="163" w:author="ALVARO GOMEZ BAEZ" w:date="2025-08-05T02:22:00Z">
        <w:r w:rsidRPr="0D146AE7" w:rsidDel="00754CC2">
          <w:rPr>
            <w:rFonts w:ascii="Times New Roman" w:hAnsi="Times New Roman" w:cs="Times New Roman"/>
          </w:rPr>
          <w:delText>a</w:delText>
        </w:r>
      </w:del>
      <w:r w:rsidR="00987FC7" w:rsidRPr="0D146AE7">
        <w:rPr>
          <w:rFonts w:ascii="Times New Roman" w:hAnsi="Times New Roman" w:cs="Times New Roman"/>
        </w:rPr>
        <w:t xml:space="preserve">, incurriendo </w:t>
      </w:r>
      <w:ins w:id="164" w:author="ALVARO GOMEZ BAEZ" w:date="2025-08-05T02:22:00Z">
        <w:r w:rsidR="45430069" w:rsidRPr="0D146AE7">
          <w:rPr>
            <w:rFonts w:ascii="Times New Roman" w:hAnsi="Times New Roman" w:cs="Times New Roman"/>
          </w:rPr>
          <w:t xml:space="preserve">en la necesidad de acudir a </w:t>
        </w:r>
      </w:ins>
      <w:del w:id="165" w:author="ALVARO GOMEZ BAEZ" w:date="2025-08-05T02:22:00Z">
        <w:r w:rsidRPr="0D146AE7" w:rsidDel="00987FC7">
          <w:rPr>
            <w:rFonts w:ascii="Times New Roman" w:hAnsi="Times New Roman" w:cs="Times New Roman"/>
          </w:rPr>
          <w:delText xml:space="preserve">a </w:delText>
        </w:r>
      </w:del>
      <w:r w:rsidR="00987FC7" w:rsidRPr="0D146AE7">
        <w:rPr>
          <w:rFonts w:ascii="Times New Roman" w:hAnsi="Times New Roman" w:cs="Times New Roman"/>
        </w:rPr>
        <w:t xml:space="preserve">mercados </w:t>
      </w:r>
      <w:r w:rsidR="00C30AD9" w:rsidRPr="0D146AE7">
        <w:rPr>
          <w:rFonts w:ascii="Times New Roman" w:hAnsi="Times New Roman" w:cs="Times New Roman"/>
        </w:rPr>
        <w:t>más</w:t>
      </w:r>
      <w:r w:rsidR="00B97E10" w:rsidRPr="0D146AE7">
        <w:rPr>
          <w:rFonts w:ascii="Times New Roman" w:hAnsi="Times New Roman" w:cs="Times New Roman"/>
        </w:rPr>
        <w:t xml:space="preserve"> lejanos como Europa</w:t>
      </w:r>
      <w:r w:rsidR="00754CC2" w:rsidRPr="0D146AE7">
        <w:rPr>
          <w:rFonts w:ascii="Times New Roman" w:hAnsi="Times New Roman" w:cs="Times New Roman"/>
        </w:rPr>
        <w:t xml:space="preserve">, </w:t>
      </w:r>
      <w:ins w:id="166" w:author="ALVARO GOMEZ BAEZ" w:date="2025-08-05T02:23:00Z">
        <w:r w:rsidR="4F2A5D86" w:rsidRPr="0D146AE7">
          <w:rPr>
            <w:rFonts w:ascii="Times New Roman" w:hAnsi="Times New Roman" w:cs="Times New Roman"/>
          </w:rPr>
          <w:t xml:space="preserve">lo que lleva a un </w:t>
        </w:r>
      </w:ins>
      <w:del w:id="167" w:author="ALVARO GOMEZ BAEZ" w:date="2025-08-05T02:23:00Z">
        <w:r w:rsidRPr="0D146AE7" w:rsidDel="005F7F68">
          <w:rPr>
            <w:rFonts w:ascii="Times New Roman" w:hAnsi="Times New Roman" w:cs="Times New Roman"/>
          </w:rPr>
          <w:delText>acción que</w:delText>
        </w:r>
        <w:r w:rsidRPr="0D146AE7" w:rsidDel="0046052B">
          <w:rPr>
            <w:rFonts w:ascii="Times New Roman" w:hAnsi="Times New Roman" w:cs="Times New Roman"/>
          </w:rPr>
          <w:delText xml:space="preserve"> </w:delText>
        </w:r>
        <w:r w:rsidRPr="0D146AE7" w:rsidDel="00B220B5">
          <w:rPr>
            <w:rFonts w:ascii="Times New Roman" w:hAnsi="Times New Roman" w:cs="Times New Roman"/>
          </w:rPr>
          <w:delText xml:space="preserve">llevaría </w:delText>
        </w:r>
      </w:del>
      <w:r w:rsidR="0046052B" w:rsidRPr="0D146AE7">
        <w:rPr>
          <w:rFonts w:ascii="Times New Roman" w:hAnsi="Times New Roman" w:cs="Times New Roman"/>
        </w:rPr>
        <w:t>aumento en los</w:t>
      </w:r>
      <w:r w:rsidR="00754CC2" w:rsidRPr="0D146AE7">
        <w:rPr>
          <w:rFonts w:ascii="Times New Roman" w:hAnsi="Times New Roman" w:cs="Times New Roman"/>
        </w:rPr>
        <w:t xml:space="preserve"> precios </w:t>
      </w:r>
      <w:r w:rsidR="007028BE" w:rsidRPr="0D146AE7">
        <w:rPr>
          <w:rFonts w:ascii="Times New Roman" w:hAnsi="Times New Roman" w:cs="Times New Roman"/>
        </w:rPr>
        <w:t>para cubrir la demanda del país.</w:t>
      </w:r>
    </w:p>
    <w:p w14:paraId="543F6AF4" w14:textId="77777777" w:rsidR="007028BE" w:rsidRDefault="007028BE" w:rsidP="56A276E9">
      <w:pPr>
        <w:spacing w:after="0" w:line="240" w:lineRule="auto"/>
        <w:rPr>
          <w:rFonts w:ascii="Times New Roman" w:hAnsi="Times New Roman" w:cs="Times New Roman"/>
        </w:rPr>
      </w:pPr>
    </w:p>
    <w:p w14:paraId="11664863" w14:textId="26080AD4" w:rsidR="00710D00" w:rsidRPr="00403DC3" w:rsidRDefault="000D2AD9" w:rsidP="56A276E9">
      <w:pPr>
        <w:spacing w:after="0" w:line="240" w:lineRule="auto"/>
        <w:rPr>
          <w:rFonts w:ascii="Times New Roman" w:hAnsi="Times New Roman" w:cs="Times New Roman"/>
        </w:rPr>
      </w:pPr>
      <w:commentRangeStart w:id="168"/>
      <w:r w:rsidRPr="0D146AE7">
        <w:rPr>
          <w:rFonts w:ascii="Times New Roman" w:hAnsi="Times New Roman" w:cs="Times New Roman"/>
        </w:rPr>
        <w:t xml:space="preserve">Así, en la </w:t>
      </w:r>
      <w:r w:rsidR="00710D00" w:rsidRPr="0D146AE7">
        <w:rPr>
          <w:rFonts w:ascii="Times New Roman" w:hAnsi="Times New Roman" w:cs="Times New Roman"/>
        </w:rPr>
        <w:t>respuesta provista a los ministerios competentes por la IATA en el cuestionario enviado desde el Ministerio de Minas y Energía a los actores del sector aeronáutico, allegado mediante radicado No. 1-2023-040446</w:t>
      </w:r>
      <w:r w:rsidR="00432192" w:rsidRPr="0D146AE7">
        <w:rPr>
          <w:rFonts w:ascii="Times New Roman" w:hAnsi="Times New Roman" w:cs="Times New Roman"/>
        </w:rPr>
        <w:t xml:space="preserve"> de fecha 14 </w:t>
      </w:r>
      <w:r w:rsidR="00407A80" w:rsidRPr="0D146AE7">
        <w:rPr>
          <w:rFonts w:ascii="Times New Roman" w:hAnsi="Times New Roman" w:cs="Times New Roman"/>
        </w:rPr>
        <w:t>de agosto de 2023</w:t>
      </w:r>
      <w:r w:rsidRPr="0D146AE7">
        <w:rPr>
          <w:rFonts w:ascii="Times New Roman" w:hAnsi="Times New Roman" w:cs="Times New Roman"/>
        </w:rPr>
        <w:t>, se dijo:</w:t>
      </w:r>
    </w:p>
    <w:commentRangeEnd w:id="168"/>
    <w:p w14:paraId="3AF7DBDF" w14:textId="77777777" w:rsidR="001E4399" w:rsidRPr="00403DC3" w:rsidRDefault="001E4399" w:rsidP="56A276E9">
      <w:pPr>
        <w:spacing w:after="0" w:line="240" w:lineRule="auto"/>
        <w:rPr>
          <w:rFonts w:ascii="Times New Roman" w:hAnsi="Times New Roman" w:cs="Times New Roman"/>
        </w:rPr>
      </w:pPr>
      <w:r>
        <w:commentReference w:id="168"/>
      </w:r>
    </w:p>
    <w:p w14:paraId="1BF3C406" w14:textId="77777777" w:rsidR="00710D00" w:rsidRPr="00403DC3" w:rsidRDefault="00710D00" w:rsidP="00300789">
      <w:pPr>
        <w:pStyle w:val="Prrafodelista"/>
        <w:numPr>
          <w:ilvl w:val="0"/>
          <w:numId w:val="4"/>
        </w:numPr>
        <w:spacing w:after="160" w:line="240" w:lineRule="auto"/>
        <w:rPr>
          <w:rFonts w:ascii="Times New Roman" w:hAnsi="Times New Roman" w:cs="Times New Roman"/>
          <w:i/>
        </w:rPr>
      </w:pPr>
      <w:r w:rsidRPr="00403DC3">
        <w:rPr>
          <w:rFonts w:ascii="Times New Roman" w:hAnsi="Times New Roman" w:cs="Times New Roman"/>
          <w:i/>
        </w:rPr>
        <w:t>Desde su competencia justifique, ¿cómo percibe el hecho de que la oferta de combustibles para aviones tipo turbina sea únicamente de JET A-1 en Colombia?</w:t>
      </w:r>
      <w:r w:rsidRPr="00403DC3">
        <w:rPr>
          <w:rFonts w:ascii="Times New Roman" w:hAnsi="Times New Roman" w:cs="Times New Roman"/>
          <w:i/>
        </w:rPr>
        <w:cr/>
      </w:r>
    </w:p>
    <w:p w14:paraId="71B3EDA6" w14:textId="449D08AD" w:rsidR="00710D00" w:rsidRPr="00403DC3" w:rsidRDefault="00DC2A7C" w:rsidP="00710D00">
      <w:pPr>
        <w:pStyle w:val="Prrafodelista"/>
        <w:spacing w:line="240" w:lineRule="auto"/>
        <w:rPr>
          <w:rFonts w:ascii="Times New Roman" w:hAnsi="Times New Roman" w:cs="Times New Roman"/>
          <w:i/>
        </w:rPr>
      </w:pPr>
      <w:r>
        <w:rPr>
          <w:rFonts w:ascii="Times New Roman" w:hAnsi="Times New Roman" w:cs="Times New Roman"/>
        </w:rPr>
        <w:t>“</w:t>
      </w:r>
      <w:r w:rsidR="00710D00" w:rsidRPr="00403DC3">
        <w:rPr>
          <w:rFonts w:ascii="Times New Roman" w:hAnsi="Times New Roman" w:cs="Times New Roman"/>
        </w:rPr>
        <w:t>(…)</w:t>
      </w:r>
    </w:p>
    <w:p w14:paraId="1EB0E07C" w14:textId="45802C01" w:rsidR="00710D00" w:rsidRPr="00403DC3" w:rsidRDefault="00710D00" w:rsidP="00EB5EEC">
      <w:pPr>
        <w:spacing w:after="0" w:line="240" w:lineRule="auto"/>
        <w:ind w:left="708"/>
        <w:rPr>
          <w:rFonts w:ascii="Times New Roman" w:hAnsi="Times New Roman" w:cs="Times New Roman"/>
          <w:i/>
        </w:rPr>
      </w:pPr>
      <w:r w:rsidRPr="00403DC3">
        <w:rPr>
          <w:rFonts w:ascii="Times New Roman" w:hAnsi="Times New Roman" w:cs="Times New Roman"/>
          <w:i/>
        </w:rPr>
        <w:t xml:space="preserve">tener únicamente el grado Jet A-1 genera ineficiencias (mayores precios) en el mercado al momento de importar. </w:t>
      </w:r>
      <w:r w:rsidRPr="00403DC3">
        <w:rPr>
          <w:rFonts w:ascii="Times New Roman" w:hAnsi="Times New Roman" w:cs="Times New Roman"/>
        </w:rPr>
        <w:t xml:space="preserve">(…) </w:t>
      </w:r>
      <w:r w:rsidRPr="00403DC3">
        <w:rPr>
          <w:rFonts w:ascii="Times New Roman" w:hAnsi="Times New Roman" w:cs="Times New Roman"/>
          <w:i/>
        </w:rPr>
        <w:t xml:space="preserve">y de ser necesaria una importación tuviera acceso a mercados más eficientes, con menores precios y más cercanos que garanticen costos de transporte más competitivos. Así mismo, no se debe olvidar que hay departamentos de </w:t>
      </w:r>
      <w:r w:rsidRPr="00403DC3">
        <w:rPr>
          <w:rFonts w:ascii="Times New Roman" w:hAnsi="Times New Roman" w:cs="Times New Roman"/>
          <w:i/>
        </w:rPr>
        <w:lastRenderedPageBreak/>
        <w:t>Colombia (San Andrés y Providencia) para los cuales podría llegar a ser mejor solución una importación desde Centro América o Leticia que por su cercanía a Tabatinga podría tener acceso al combustible proveniente de Brasil para mitigar o solventar problemas en la logística del suministro como fue observado durante el 2022.</w:t>
      </w:r>
      <w:r w:rsidR="00DC2A7C">
        <w:rPr>
          <w:rFonts w:ascii="Times New Roman" w:hAnsi="Times New Roman" w:cs="Times New Roman"/>
          <w:i/>
        </w:rPr>
        <w:t>”</w:t>
      </w:r>
    </w:p>
    <w:p w14:paraId="5C5766FB" w14:textId="77777777" w:rsidR="00EB5EEC" w:rsidRPr="00403DC3" w:rsidRDefault="00EB5EEC" w:rsidP="00EB5EEC">
      <w:pPr>
        <w:spacing w:after="0" w:line="240" w:lineRule="auto"/>
        <w:ind w:left="708"/>
        <w:rPr>
          <w:rFonts w:ascii="Times New Roman" w:hAnsi="Times New Roman" w:cs="Times New Roman"/>
        </w:rPr>
      </w:pPr>
    </w:p>
    <w:p w14:paraId="116B7150" w14:textId="6702B462" w:rsidR="00710D00" w:rsidRPr="00403DC3" w:rsidRDefault="00710D00" w:rsidP="00F10F76">
      <w:pPr>
        <w:spacing w:after="0" w:line="240" w:lineRule="auto"/>
        <w:rPr>
          <w:rFonts w:ascii="Times New Roman" w:hAnsi="Times New Roman" w:cs="Times New Roman"/>
        </w:rPr>
      </w:pPr>
      <w:r w:rsidRPr="5550B1EC">
        <w:rPr>
          <w:rFonts w:ascii="Times New Roman" w:hAnsi="Times New Roman" w:cs="Times New Roman"/>
        </w:rPr>
        <w:t xml:space="preserve">Ahora, si bien los Ministerios de Ambiente y Desarrollo Sostenible y de Minas y Energía no tienen la competencia para </w:t>
      </w:r>
      <w:r w:rsidR="00863DF6" w:rsidRPr="5550B1EC">
        <w:rPr>
          <w:rFonts w:ascii="Times New Roman" w:hAnsi="Times New Roman" w:cs="Times New Roman"/>
        </w:rPr>
        <w:t>influir</w:t>
      </w:r>
      <w:r w:rsidR="0D8D9612" w:rsidRPr="5550B1EC">
        <w:rPr>
          <w:rFonts w:ascii="Times New Roman" w:hAnsi="Times New Roman" w:cs="Times New Roman"/>
        </w:rPr>
        <w:t xml:space="preserve"> en</w:t>
      </w:r>
      <w:r w:rsidRPr="5550B1EC">
        <w:rPr>
          <w:rFonts w:ascii="Times New Roman" w:hAnsi="Times New Roman" w:cs="Times New Roman"/>
        </w:rPr>
        <w:t xml:space="preserve"> las decisiones comerciales que tomen los agentes del mercado aeronáutico, sí les interesa que, desde el punto de vista de los parámetros de calidad, se regulen alternativas en materia de combustibles de aviación para aeronaves tipo turbina que les permita a los agentes del sector velar por la eficiencia de este. </w:t>
      </w:r>
    </w:p>
    <w:p w14:paraId="37325D4B" w14:textId="77777777" w:rsidR="00EB5EEC" w:rsidRPr="00403DC3" w:rsidRDefault="00EB5EEC" w:rsidP="00F10F76">
      <w:pPr>
        <w:spacing w:after="0" w:line="240" w:lineRule="auto"/>
        <w:rPr>
          <w:rFonts w:ascii="Times New Roman" w:hAnsi="Times New Roman" w:cs="Times New Roman"/>
        </w:rPr>
      </w:pPr>
    </w:p>
    <w:p w14:paraId="1E8228DD" w14:textId="1B411F1C" w:rsidR="00186E07" w:rsidRPr="00627276" w:rsidRDefault="00710D00" w:rsidP="0D146AE7">
      <w:pPr>
        <w:pStyle w:val="Prrafodelista"/>
        <w:numPr>
          <w:ilvl w:val="4"/>
          <w:numId w:val="33"/>
        </w:numPr>
        <w:spacing w:after="0" w:line="240" w:lineRule="auto"/>
        <w:rPr>
          <w:rFonts w:ascii="Times New Roman" w:hAnsi="Times New Roman" w:cs="Times New Roman"/>
          <w:b/>
          <w:bCs/>
        </w:rPr>
      </w:pPr>
      <w:r w:rsidRPr="0D146AE7">
        <w:rPr>
          <w:rFonts w:ascii="Times New Roman" w:hAnsi="Times New Roman" w:cs="Times New Roman"/>
          <w:b/>
          <w:bCs/>
        </w:rPr>
        <w:t xml:space="preserve">Consecuencia indirecta 1: </w:t>
      </w:r>
      <w:r w:rsidR="00186E07" w:rsidRPr="0D146AE7">
        <w:rPr>
          <w:rFonts w:ascii="Times New Roman" w:hAnsi="Times New Roman" w:cs="Times New Roman"/>
          <w:b/>
          <w:bCs/>
        </w:rPr>
        <w:t>En caso de insuficiencia en la oferta nacional, también se impactaría negativamente la prestación confiable de servicios esenciales como el de salud, la seguridad nacional y la seguridad alimentaria</w:t>
      </w:r>
      <w:ins w:id="169" w:author="ALVARO GOMEZ BAEZ" w:date="2025-08-05T02:26:00Z">
        <w:r w:rsidR="256F1516" w:rsidRPr="0D146AE7">
          <w:rPr>
            <w:rFonts w:ascii="Times New Roman" w:hAnsi="Times New Roman" w:cs="Times New Roman"/>
            <w:b/>
            <w:bCs/>
          </w:rPr>
          <w:t>, entre otros</w:t>
        </w:r>
      </w:ins>
      <w:r w:rsidR="00186E07" w:rsidRPr="0D146AE7">
        <w:rPr>
          <w:rFonts w:ascii="Times New Roman" w:hAnsi="Times New Roman" w:cs="Times New Roman"/>
          <w:b/>
          <w:bCs/>
        </w:rPr>
        <w:t>.</w:t>
      </w:r>
    </w:p>
    <w:p w14:paraId="6B726F45" w14:textId="77777777" w:rsidR="00710D00" w:rsidRPr="00403DC3" w:rsidRDefault="00710D00" w:rsidP="00526D82">
      <w:pPr>
        <w:pStyle w:val="Prrafodelista"/>
        <w:spacing w:after="0" w:line="240" w:lineRule="auto"/>
        <w:ind w:left="1560"/>
        <w:rPr>
          <w:rFonts w:ascii="Times New Roman" w:hAnsi="Times New Roman" w:cs="Times New Roman"/>
          <w:b/>
        </w:rPr>
      </w:pPr>
    </w:p>
    <w:p w14:paraId="202391B2" w14:textId="381D6050" w:rsidR="00710D00" w:rsidRPr="00403DC3" w:rsidRDefault="00710D00" w:rsidP="00B57D7F">
      <w:pPr>
        <w:spacing w:after="0" w:line="240" w:lineRule="auto"/>
        <w:rPr>
          <w:rFonts w:ascii="Times New Roman" w:hAnsi="Times New Roman" w:cs="Times New Roman"/>
        </w:rPr>
      </w:pPr>
      <w:r w:rsidRPr="0D146AE7">
        <w:rPr>
          <w:rFonts w:ascii="Times New Roman" w:hAnsi="Times New Roman" w:cs="Times New Roman"/>
        </w:rPr>
        <w:t>Los efectos del desabastecimiento de los combustibles de aviación de producción nacional van más allá de los costos y retos asociados con las soluciones que deben adoptarse, tales como la importación. Esto</w:t>
      </w:r>
      <w:del w:id="170" w:author="ALVARO GOMEZ BAEZ" w:date="2025-08-05T02:27:00Z">
        <w:r w:rsidRPr="0D146AE7" w:rsidDel="00710D00">
          <w:rPr>
            <w:rFonts w:ascii="Times New Roman" w:hAnsi="Times New Roman" w:cs="Times New Roman"/>
          </w:rPr>
          <w:delText>,</w:delText>
        </w:r>
      </w:del>
      <w:r w:rsidRPr="0D146AE7">
        <w:rPr>
          <w:rFonts w:ascii="Times New Roman" w:hAnsi="Times New Roman" w:cs="Times New Roman"/>
        </w:rPr>
        <w:t xml:space="preserve"> teniendo en cuenta que los combustibles de aviación para motores tipo turbina son utilizados para el desarrollo de diferentes actividades como en vuelos comerciales que incluyen el transporte de pasajeros a nivel nacional e internacional. Además, los vuelos de carga transportan elementos esenciales como alimentos y medicamentos, así como insumos y productos exportados. Otros consumidores importantes de los combustibles de aviación para motores tipo turbina </w:t>
      </w:r>
      <w:r w:rsidR="00200561" w:rsidRPr="0D146AE7">
        <w:rPr>
          <w:rFonts w:ascii="Times New Roman" w:hAnsi="Times New Roman" w:cs="Times New Roman"/>
        </w:rPr>
        <w:t>como</w:t>
      </w:r>
      <w:r w:rsidRPr="0D146AE7">
        <w:rPr>
          <w:rFonts w:ascii="Times New Roman" w:hAnsi="Times New Roman" w:cs="Times New Roman"/>
        </w:rPr>
        <w:t xml:space="preserve"> son los miembros de la</w:t>
      </w:r>
      <w:del w:id="171" w:author="ALVARO GOMEZ BAEZ" w:date="2025-08-05T02:27:00Z">
        <w:r w:rsidRPr="0D146AE7" w:rsidDel="00710D00">
          <w:rPr>
            <w:rFonts w:ascii="Times New Roman" w:hAnsi="Times New Roman" w:cs="Times New Roman"/>
          </w:rPr>
          <w:delText>s</w:delText>
        </w:r>
      </w:del>
      <w:r w:rsidRPr="0D146AE7">
        <w:rPr>
          <w:rFonts w:ascii="Times New Roman" w:hAnsi="Times New Roman" w:cs="Times New Roman"/>
        </w:rPr>
        <w:t xml:space="preserve"> fuerza</w:t>
      </w:r>
      <w:ins w:id="172" w:author="ALVARO GOMEZ BAEZ" w:date="2025-08-05T02:27:00Z">
        <w:r w:rsidR="5F888FF0" w:rsidRPr="0D146AE7">
          <w:rPr>
            <w:rFonts w:ascii="Times New Roman" w:hAnsi="Times New Roman" w:cs="Times New Roman"/>
          </w:rPr>
          <w:t xml:space="preserve"> </w:t>
        </w:r>
        <w:proofErr w:type="spellStart"/>
        <w:r w:rsidR="5F888FF0" w:rsidRPr="0D146AE7">
          <w:rPr>
            <w:rFonts w:ascii="Times New Roman" w:hAnsi="Times New Roman" w:cs="Times New Roman"/>
          </w:rPr>
          <w:t>publica</w:t>
        </w:r>
      </w:ins>
      <w:proofErr w:type="spellEnd"/>
      <w:del w:id="173" w:author="ALVARO GOMEZ BAEZ" w:date="2025-08-05T02:27:00Z">
        <w:r w:rsidRPr="0D146AE7" w:rsidDel="00710D00">
          <w:rPr>
            <w:rFonts w:ascii="Times New Roman" w:hAnsi="Times New Roman" w:cs="Times New Roman"/>
          </w:rPr>
          <w:delText>s aéreas</w:delText>
        </w:r>
      </w:del>
      <w:ins w:id="174" w:author="ALVARO GOMEZ BAEZ" w:date="2025-08-05T02:27:00Z">
        <w:r w:rsidR="22D356B2" w:rsidRPr="0D146AE7">
          <w:rPr>
            <w:rFonts w:ascii="Times New Roman" w:hAnsi="Times New Roman" w:cs="Times New Roman"/>
          </w:rPr>
          <w:t xml:space="preserve"> que </w:t>
        </w:r>
      </w:ins>
      <w:del w:id="175" w:author="ALVARO GOMEZ BAEZ" w:date="2025-08-05T02:27:00Z">
        <w:r w:rsidRPr="0D146AE7" w:rsidDel="00710D00">
          <w:rPr>
            <w:rFonts w:ascii="Times New Roman" w:hAnsi="Times New Roman" w:cs="Times New Roman"/>
          </w:rPr>
          <w:delText>, quienes</w:delText>
        </w:r>
      </w:del>
      <w:r w:rsidRPr="0D146AE7">
        <w:rPr>
          <w:rFonts w:ascii="Times New Roman" w:hAnsi="Times New Roman" w:cs="Times New Roman"/>
        </w:rPr>
        <w:t xml:space="preserve"> dependen de los combustibles de aviación para todas las operaciones de seguridad nacional que involucran sus </w:t>
      </w:r>
      <w:proofErr w:type="spellStart"/>
      <w:ins w:id="176" w:author="ALVARO GOMEZ BAEZ" w:date="2025-08-05T02:28:00Z">
        <w:r w:rsidR="708A4A24" w:rsidRPr="0D146AE7">
          <w:rPr>
            <w:rFonts w:ascii="Times New Roman" w:hAnsi="Times New Roman" w:cs="Times New Roman"/>
          </w:rPr>
          <w:t>activiades</w:t>
        </w:r>
      </w:ins>
      <w:proofErr w:type="spellEnd"/>
      <w:del w:id="177" w:author="ALVARO GOMEZ BAEZ" w:date="2025-08-05T02:28:00Z">
        <w:r w:rsidRPr="0D146AE7" w:rsidDel="00710D00">
          <w:rPr>
            <w:rFonts w:ascii="Times New Roman" w:hAnsi="Times New Roman" w:cs="Times New Roman"/>
          </w:rPr>
          <w:delText>aeronaves</w:delText>
        </w:r>
      </w:del>
      <w:r w:rsidRPr="0D146AE7">
        <w:rPr>
          <w:rFonts w:ascii="Times New Roman" w:hAnsi="Times New Roman" w:cs="Times New Roman"/>
        </w:rPr>
        <w:t>.</w:t>
      </w:r>
    </w:p>
    <w:p w14:paraId="0F99153C" w14:textId="77777777" w:rsidR="00710D00" w:rsidRPr="00403DC3" w:rsidRDefault="00710D00" w:rsidP="00B57D7F">
      <w:pPr>
        <w:spacing w:after="0" w:line="240" w:lineRule="auto"/>
        <w:rPr>
          <w:rFonts w:ascii="Times New Roman" w:hAnsi="Times New Roman" w:cs="Times New Roman"/>
        </w:rPr>
      </w:pPr>
    </w:p>
    <w:p w14:paraId="1B441E55" w14:textId="12B81A59" w:rsidR="00710D00" w:rsidRPr="00403DC3" w:rsidRDefault="00710D00" w:rsidP="003B16B7">
      <w:pPr>
        <w:spacing w:after="0" w:line="240" w:lineRule="auto"/>
        <w:rPr>
          <w:rFonts w:ascii="Times New Roman" w:hAnsi="Times New Roman" w:cs="Times New Roman"/>
        </w:rPr>
      </w:pPr>
      <w:r w:rsidRPr="0D146AE7">
        <w:rPr>
          <w:rFonts w:ascii="Times New Roman" w:hAnsi="Times New Roman" w:cs="Times New Roman"/>
        </w:rPr>
        <w:t xml:space="preserve">Por tanto, para garantizar el abastecimiento y la eficiencia de su adquisición para suplir la demanda, es necesario </w:t>
      </w:r>
      <w:r w:rsidR="00A342EB" w:rsidRPr="0D146AE7">
        <w:rPr>
          <w:rFonts w:ascii="Times New Roman" w:hAnsi="Times New Roman" w:cs="Times New Roman"/>
        </w:rPr>
        <w:t>divers</w:t>
      </w:r>
      <w:r w:rsidR="0004135C" w:rsidRPr="0D146AE7">
        <w:rPr>
          <w:rFonts w:ascii="Times New Roman" w:hAnsi="Times New Roman" w:cs="Times New Roman"/>
        </w:rPr>
        <w:t xml:space="preserve">ificar los tipos </w:t>
      </w:r>
      <w:r w:rsidRPr="0D146AE7">
        <w:rPr>
          <w:rFonts w:ascii="Times New Roman" w:hAnsi="Times New Roman" w:cs="Times New Roman"/>
        </w:rPr>
        <w:t>de combustibles a los que tendr</w:t>
      </w:r>
      <w:r w:rsidR="0004135C" w:rsidRPr="0D146AE7">
        <w:rPr>
          <w:rFonts w:ascii="Times New Roman" w:hAnsi="Times New Roman" w:cs="Times New Roman"/>
        </w:rPr>
        <w:t>á</w:t>
      </w:r>
      <w:r w:rsidRPr="0D146AE7">
        <w:rPr>
          <w:rFonts w:ascii="Times New Roman" w:hAnsi="Times New Roman" w:cs="Times New Roman"/>
        </w:rPr>
        <w:t xml:space="preserve"> acceso el sector. En este momento, esto implica incluir la alternativa que representa el combustible Jet A dentro de esa canasta, considerando </w:t>
      </w:r>
      <w:ins w:id="178" w:author="ALVARO GOMEZ BAEZ" w:date="2025-08-05T02:29:00Z">
        <w:r w:rsidR="4FA2FA00" w:rsidRPr="0D146AE7">
          <w:rPr>
            <w:rFonts w:ascii="Times New Roman" w:hAnsi="Times New Roman" w:cs="Times New Roman"/>
          </w:rPr>
          <w:t xml:space="preserve">su </w:t>
        </w:r>
      </w:ins>
      <w:del w:id="179" w:author="ALVARO GOMEZ BAEZ" w:date="2025-08-05T02:29:00Z">
        <w:r w:rsidRPr="0D146AE7" w:rsidDel="00710D00">
          <w:rPr>
            <w:rFonts w:ascii="Times New Roman" w:hAnsi="Times New Roman" w:cs="Times New Roman"/>
          </w:rPr>
          <w:delText xml:space="preserve">la </w:delText>
        </w:r>
      </w:del>
      <w:r w:rsidRPr="0D146AE7">
        <w:rPr>
          <w:rFonts w:ascii="Times New Roman" w:hAnsi="Times New Roman" w:cs="Times New Roman"/>
        </w:rPr>
        <w:t xml:space="preserve">importancia </w:t>
      </w:r>
      <w:del w:id="180" w:author="ALVARO GOMEZ BAEZ" w:date="2025-08-05T02:29:00Z">
        <w:r w:rsidRPr="0D146AE7" w:rsidDel="00710D00">
          <w:rPr>
            <w:rFonts w:ascii="Times New Roman" w:hAnsi="Times New Roman" w:cs="Times New Roman"/>
          </w:rPr>
          <w:delText xml:space="preserve">de este tipo de combustible </w:delText>
        </w:r>
      </w:del>
      <w:r w:rsidRPr="0D146AE7">
        <w:rPr>
          <w:rFonts w:ascii="Times New Roman" w:hAnsi="Times New Roman" w:cs="Times New Roman"/>
        </w:rPr>
        <w:t xml:space="preserve">para la seguridad energética del país. </w:t>
      </w:r>
    </w:p>
    <w:p w14:paraId="0170CE6E" w14:textId="77777777" w:rsidR="00B57D7F" w:rsidRPr="00403DC3" w:rsidRDefault="00B57D7F" w:rsidP="56A276E9">
      <w:pPr>
        <w:spacing w:after="0" w:line="240" w:lineRule="auto"/>
        <w:ind w:left="708"/>
        <w:rPr>
          <w:rFonts w:ascii="Times New Roman" w:hAnsi="Times New Roman" w:cs="Times New Roman"/>
        </w:rPr>
      </w:pPr>
    </w:p>
    <w:p w14:paraId="1F4C7347" w14:textId="48382C54" w:rsidR="00710D00" w:rsidRPr="00403DC3" w:rsidRDefault="1F5D1A67" w:rsidP="56A276E9">
      <w:pPr>
        <w:spacing w:after="0" w:line="240" w:lineRule="auto"/>
        <w:rPr>
          <w:ins w:id="181" w:author="ALVARO GOMEZ BAEZ" w:date="2025-08-05T02:30:00Z" w16du:dateUtc="2025-08-05T02:30:02Z"/>
          <w:rFonts w:ascii="Times New Roman" w:hAnsi="Times New Roman" w:cs="Times New Roman"/>
        </w:rPr>
      </w:pPr>
      <w:r w:rsidRPr="00403DC3">
        <w:rPr>
          <w:rFonts w:ascii="Times New Roman" w:hAnsi="Times New Roman" w:cs="Times New Roman"/>
        </w:rPr>
        <w:t xml:space="preserve">En </w:t>
      </w:r>
      <w:ins w:id="182" w:author="ALVARO GOMEZ BAEZ" w:date="2025-08-05T02:29:00Z">
        <w:r w:rsidR="30AEFC67" w:rsidRPr="00403DC3">
          <w:rPr>
            <w:rFonts w:ascii="Times New Roman" w:hAnsi="Times New Roman" w:cs="Times New Roman"/>
          </w:rPr>
          <w:t xml:space="preserve">tal </w:t>
        </w:r>
      </w:ins>
      <w:del w:id="183" w:author="ALVARO GOMEZ BAEZ" w:date="2025-08-05T02:29:00Z">
        <w:r w:rsidRPr="0D146AE7" w:rsidDel="1F5D1A67">
          <w:rPr>
            <w:rFonts w:ascii="Times New Roman" w:hAnsi="Times New Roman" w:cs="Times New Roman"/>
          </w:rPr>
          <w:delText xml:space="preserve">este </w:delText>
        </w:r>
      </w:del>
      <w:r w:rsidRPr="00403DC3">
        <w:rPr>
          <w:rFonts w:ascii="Times New Roman" w:hAnsi="Times New Roman" w:cs="Times New Roman"/>
        </w:rPr>
        <w:t xml:space="preserve">sentido, un posible desabastecimiento de estos combustibles representaría un riesgo que amenazaría directamente la seguridad energética nacional. Aunado a todo lo anterior, debe tenerse en cuenta el incremento en los costos de combustibles de aviación. Sobre esto, tanto la IATA como la ALTA han manifestado su preocupación “(…) </w:t>
      </w:r>
      <w:r w:rsidRPr="0D146AE7">
        <w:rPr>
          <w:rFonts w:ascii="Times New Roman" w:hAnsi="Times New Roman" w:cs="Times New Roman"/>
          <w:i/>
          <w:iCs/>
        </w:rPr>
        <w:t>por el impacto que tendrán los elevados precios del combustible de aviación importado</w:t>
      </w:r>
      <w:r w:rsidRPr="00403DC3">
        <w:rPr>
          <w:rFonts w:ascii="Times New Roman" w:hAnsi="Times New Roman" w:cs="Times New Roman"/>
        </w:rPr>
        <w:t xml:space="preserve"> (…) </w:t>
      </w:r>
      <w:r w:rsidRPr="0D146AE7">
        <w:rPr>
          <w:rFonts w:ascii="Times New Roman" w:hAnsi="Times New Roman" w:cs="Times New Roman"/>
          <w:i/>
          <w:iCs/>
        </w:rPr>
        <w:t>afectando gravemente el proceso de reactivación del sector, el turismo, la inversión, entre otros que a su vez se traduce en pérdidas de dinamismo de la económica (sic) nacional</w:t>
      </w:r>
      <w:r w:rsidRPr="00403DC3">
        <w:rPr>
          <w:rFonts w:ascii="Times New Roman" w:hAnsi="Times New Roman" w:cs="Times New Roman"/>
        </w:rPr>
        <w:t>.</w:t>
      </w:r>
      <w:r w:rsidR="00710D00" w:rsidRPr="00403DC3">
        <w:rPr>
          <w:rStyle w:val="Refdenotaalpie"/>
          <w:rFonts w:ascii="Times New Roman" w:hAnsi="Times New Roman" w:cs="Times New Roman"/>
        </w:rPr>
        <w:footnoteReference w:id="7"/>
      </w:r>
      <w:r w:rsidRPr="00403DC3">
        <w:rPr>
          <w:rFonts w:ascii="Times New Roman" w:hAnsi="Times New Roman" w:cs="Times New Roman"/>
        </w:rPr>
        <w:t>” Esta alza significativa en los precios de este tipo de combustible afecta directamente la garantía del abastecimiento. La siguiente figura de la IATA ejemplifica las importantes fluctuaciones que ha tenido el precio del combustible jet en los últimos años.</w:t>
      </w:r>
    </w:p>
    <w:p w14:paraId="7FAF5437" w14:textId="114CB1BB" w:rsidR="0D146AE7" w:rsidRDefault="0D146AE7" w:rsidP="0D146AE7">
      <w:pPr>
        <w:spacing w:after="0" w:line="240" w:lineRule="auto"/>
        <w:rPr>
          <w:ins w:id="184" w:author="ALVARO GOMEZ BAEZ" w:date="2025-08-05T02:30:00Z" w16du:dateUtc="2025-08-05T02:30:03Z"/>
          <w:rFonts w:ascii="Times New Roman" w:hAnsi="Times New Roman" w:cs="Times New Roman"/>
        </w:rPr>
      </w:pPr>
    </w:p>
    <w:p w14:paraId="00F84CBF" w14:textId="7C4794E6" w:rsidR="0D146AE7" w:rsidRDefault="0D146AE7" w:rsidP="0D146AE7">
      <w:pPr>
        <w:spacing w:after="0" w:line="240" w:lineRule="auto"/>
        <w:rPr>
          <w:rFonts w:ascii="Times New Roman" w:hAnsi="Times New Roman" w:cs="Times New Roman"/>
        </w:rPr>
      </w:pPr>
    </w:p>
    <w:p w14:paraId="6E8AD852" w14:textId="651EAC70" w:rsidR="00C610C8" w:rsidRPr="003B2B5B" w:rsidRDefault="00C610C8" w:rsidP="00C610C8">
      <w:pPr>
        <w:pStyle w:val="Cita"/>
        <w:spacing w:before="0" w:after="0" w:line="240" w:lineRule="auto"/>
        <w:rPr>
          <w:rFonts w:cs="Times New Roman"/>
          <w:b/>
          <w:bCs/>
          <w:sz w:val="16"/>
          <w:szCs w:val="16"/>
        </w:rPr>
      </w:pPr>
      <w:r w:rsidRPr="00627276">
        <w:rPr>
          <w:b/>
          <w:bCs/>
          <w:sz w:val="16"/>
          <w:szCs w:val="16"/>
        </w:rPr>
        <w:t xml:space="preserve">Figura </w:t>
      </w:r>
      <w:r>
        <w:rPr>
          <w:b/>
          <w:bCs/>
          <w:sz w:val="16"/>
          <w:szCs w:val="16"/>
        </w:rPr>
        <w:t>2</w:t>
      </w:r>
      <w:r w:rsidRPr="00DC79A5">
        <w:rPr>
          <w:sz w:val="16"/>
          <w:szCs w:val="16"/>
        </w:rPr>
        <w:t xml:space="preserve">. </w:t>
      </w:r>
      <w:r w:rsidRPr="392250E1">
        <w:rPr>
          <w:sz w:val="16"/>
          <w:szCs w:val="16"/>
        </w:rPr>
        <w:t>Evolución de los precios del combustible para aviones: perspectiva de un plazo más largo</w:t>
      </w:r>
      <w:r w:rsidRPr="003B2B5B">
        <w:rPr>
          <w:rStyle w:val="Refdenotaalpie"/>
          <w:sz w:val="16"/>
          <w:szCs w:val="16"/>
        </w:rPr>
        <w:footnoteReference w:id="8"/>
      </w:r>
    </w:p>
    <w:p w14:paraId="2AEBF8A4" w14:textId="7080FA0B" w:rsidR="003B16B7" w:rsidRPr="00403DC3" w:rsidRDefault="003B16B7" w:rsidP="56A276E9">
      <w:pPr>
        <w:spacing w:after="0" w:line="240" w:lineRule="auto"/>
        <w:rPr>
          <w:rFonts w:ascii="Times New Roman" w:hAnsi="Times New Roman" w:cs="Times New Roman"/>
        </w:rPr>
      </w:pPr>
      <w:r w:rsidRPr="00EE3E51">
        <w:rPr>
          <w:noProof/>
        </w:rPr>
        <w:lastRenderedPageBreak/>
        <w:drawing>
          <wp:inline distT="0" distB="0" distL="0" distR="0" wp14:anchorId="1F056BFD" wp14:editId="0EFFAC20">
            <wp:extent cx="5400040" cy="2230262"/>
            <wp:effectExtent l="19050" t="19050" r="10160" b="1778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400040" cy="2230262"/>
                    </a:xfrm>
                    <a:prstGeom prst="rect">
                      <a:avLst/>
                    </a:prstGeom>
                    <a:ln>
                      <a:solidFill>
                        <a:schemeClr val="tx1"/>
                      </a:solidFill>
                    </a:ln>
                  </pic:spPr>
                </pic:pic>
              </a:graphicData>
            </a:graphic>
          </wp:inline>
        </w:drawing>
      </w:r>
    </w:p>
    <w:p w14:paraId="50312960" w14:textId="77777777" w:rsidR="00E921AD" w:rsidRDefault="00E921AD" w:rsidP="00E921AD">
      <w:pPr>
        <w:spacing w:after="0"/>
        <w:jc w:val="center"/>
        <w:rPr>
          <w:rFonts w:ascii="Times New Roman" w:hAnsi="Times New Roman"/>
          <w:iCs/>
          <w:color w:val="404040" w:themeColor="text1" w:themeTint="BF"/>
          <w:sz w:val="20"/>
        </w:rPr>
      </w:pPr>
      <w:r w:rsidRPr="003B2B5B">
        <w:rPr>
          <w:rFonts w:ascii="Times New Roman" w:hAnsi="Times New Roman" w:cs="Times New Roman"/>
          <w:i/>
          <w:sz w:val="16"/>
          <w:szCs w:val="16"/>
        </w:rPr>
        <w:t xml:space="preserve">Fuente: S&amp;P Global, </w:t>
      </w:r>
      <w:proofErr w:type="spellStart"/>
      <w:r w:rsidRPr="003B2B5B">
        <w:rPr>
          <w:rFonts w:ascii="Times New Roman" w:hAnsi="Times New Roman" w:cs="Times New Roman"/>
          <w:i/>
          <w:sz w:val="16"/>
          <w:szCs w:val="16"/>
        </w:rPr>
        <w:t>Refinitiv</w:t>
      </w:r>
      <w:proofErr w:type="spellEnd"/>
      <w:r w:rsidRPr="003B2B5B">
        <w:rPr>
          <w:rFonts w:ascii="Times New Roman" w:hAnsi="Times New Roman" w:cs="Times New Roman"/>
          <w:i/>
          <w:sz w:val="16"/>
          <w:szCs w:val="16"/>
        </w:rPr>
        <w:t xml:space="preserve"> </w:t>
      </w:r>
      <w:proofErr w:type="spellStart"/>
      <w:r w:rsidRPr="003B2B5B">
        <w:rPr>
          <w:rFonts w:ascii="Times New Roman" w:hAnsi="Times New Roman" w:cs="Times New Roman"/>
          <w:i/>
          <w:sz w:val="16"/>
          <w:szCs w:val="16"/>
        </w:rPr>
        <w:t>Eikon</w:t>
      </w:r>
      <w:proofErr w:type="spellEnd"/>
      <w:r w:rsidRPr="003B2B5B">
        <w:rPr>
          <w:rFonts w:ascii="Times New Roman" w:hAnsi="Times New Roman" w:cs="Times New Roman"/>
          <w:i/>
          <w:sz w:val="16"/>
          <w:szCs w:val="16"/>
        </w:rPr>
        <w:t>. Tomado del artículo “Jet Fuel Price Monitor”</w:t>
      </w:r>
    </w:p>
    <w:p w14:paraId="33B014E3" w14:textId="5E357AAC" w:rsidR="000E7400" w:rsidRPr="00403DC3" w:rsidRDefault="590F910C" w:rsidP="00627276">
      <w:pPr>
        <w:spacing w:after="0"/>
        <w:jc w:val="center"/>
      </w:pPr>
      <w:r w:rsidRPr="392250E1">
        <w:rPr>
          <w:rStyle w:val="Refdenotaalpie"/>
        </w:rPr>
        <w:t xml:space="preserve"> </w:t>
      </w:r>
    </w:p>
    <w:p w14:paraId="6A23FB5B" w14:textId="44AFFA91" w:rsidR="00710D00" w:rsidRPr="00403DC3" w:rsidRDefault="00710D00" w:rsidP="000E7400">
      <w:pPr>
        <w:spacing w:after="0" w:line="240" w:lineRule="auto"/>
        <w:rPr>
          <w:rFonts w:ascii="Times New Roman" w:hAnsi="Times New Roman" w:cs="Times New Roman"/>
        </w:rPr>
      </w:pPr>
      <w:r w:rsidRPr="00403DC3">
        <w:rPr>
          <w:rFonts w:ascii="Times New Roman" w:hAnsi="Times New Roman" w:cs="Times New Roman"/>
        </w:rPr>
        <w:t>Si bien se observan picos de precios elevados, mayoritariamente, hacia mediados de 2022 e inicios de 2023</w:t>
      </w:r>
      <w:r w:rsidR="003F272B">
        <w:rPr>
          <w:rFonts w:ascii="Times New Roman" w:hAnsi="Times New Roman" w:cs="Times New Roman"/>
        </w:rPr>
        <w:t>;</w:t>
      </w:r>
      <w:r w:rsidRPr="00403DC3">
        <w:rPr>
          <w:rFonts w:ascii="Times New Roman" w:hAnsi="Times New Roman" w:cs="Times New Roman"/>
        </w:rPr>
        <w:t xml:space="preserve"> la tendencia hacia la mitad de 2023 ha sido de incremento, lo cual tiene un impacto importante en el acceso confiable al combustible de aviación para motores tipo turbina. Esto, a su vez, impacta la prestación de servicios esenciales que se han expuesto en el presente acápite. </w:t>
      </w:r>
    </w:p>
    <w:p w14:paraId="250CB428" w14:textId="77777777" w:rsidR="00FB2567" w:rsidRPr="00403DC3" w:rsidRDefault="00FB2567" w:rsidP="000E7400">
      <w:pPr>
        <w:spacing w:after="0" w:line="240" w:lineRule="auto"/>
        <w:rPr>
          <w:rFonts w:ascii="Times New Roman" w:hAnsi="Times New Roman" w:cs="Times New Roman"/>
          <w:b/>
        </w:rPr>
      </w:pPr>
    </w:p>
    <w:p w14:paraId="2B7ED18B" w14:textId="5EC45FA8" w:rsidR="000F1EC2" w:rsidRPr="00526D82" w:rsidRDefault="00195AF7" w:rsidP="00627276">
      <w:pPr>
        <w:pStyle w:val="Prrafodelista"/>
        <w:numPr>
          <w:ilvl w:val="3"/>
          <w:numId w:val="33"/>
        </w:numPr>
        <w:spacing w:after="0" w:line="240" w:lineRule="auto"/>
        <w:rPr>
          <w:rFonts w:ascii="Times New Roman" w:hAnsi="Times New Roman" w:cs="Times New Roman"/>
        </w:rPr>
      </w:pPr>
      <w:r w:rsidRPr="00403DC3">
        <w:rPr>
          <w:rFonts w:ascii="Times New Roman" w:hAnsi="Times New Roman" w:cs="Times New Roman"/>
          <w:b/>
        </w:rPr>
        <w:t>Consecuencia Directa</w:t>
      </w:r>
      <w:r w:rsidR="00710D00" w:rsidRPr="00403DC3">
        <w:rPr>
          <w:rFonts w:ascii="Times New Roman" w:hAnsi="Times New Roman" w:cs="Times New Roman"/>
          <w:b/>
        </w:rPr>
        <w:t xml:space="preserve"> B: </w:t>
      </w:r>
      <w:r w:rsidR="0018041A" w:rsidRPr="0018041A">
        <w:rPr>
          <w:rFonts w:ascii="Times New Roman" w:hAnsi="Times New Roman" w:cs="Times New Roman"/>
          <w:b/>
        </w:rPr>
        <w:t>Posible no conformidad de los combustibles de aviación para motores tipo turbina frente al cumplimiento de los estándares mínimos internacionales de calidad.</w:t>
      </w:r>
    </w:p>
    <w:p w14:paraId="22E834E3" w14:textId="77777777" w:rsidR="0018041A" w:rsidRPr="00CA6170" w:rsidRDefault="0018041A" w:rsidP="005B2D5A">
      <w:pPr>
        <w:spacing w:after="0" w:line="240" w:lineRule="auto"/>
        <w:rPr>
          <w:rFonts w:ascii="Times New Roman" w:hAnsi="Times New Roman" w:cs="Times New Roman"/>
        </w:rPr>
      </w:pPr>
    </w:p>
    <w:p w14:paraId="11E81E56" w14:textId="0065CDA3" w:rsidR="00C3367F" w:rsidRDefault="2D8BDE7B" w:rsidP="005B2D5A">
      <w:pPr>
        <w:spacing w:after="0" w:line="240" w:lineRule="auto"/>
        <w:rPr>
          <w:rFonts w:ascii="Times New Roman" w:hAnsi="Times New Roman" w:cs="Times New Roman"/>
          <w:i/>
          <w:iCs/>
        </w:rPr>
      </w:pPr>
      <w:r>
        <w:rPr>
          <w:rFonts w:ascii="Times New Roman" w:hAnsi="Times New Roman" w:cs="Times New Roman"/>
        </w:rPr>
        <w:t xml:space="preserve">El Instituto Colombiano de Normas Técnicas </w:t>
      </w:r>
      <w:r w:rsidR="5774F28E">
        <w:rPr>
          <w:rFonts w:ascii="Times New Roman" w:hAnsi="Times New Roman" w:cs="Times New Roman"/>
        </w:rPr>
        <w:t xml:space="preserve">y Certificación </w:t>
      </w:r>
      <w:r>
        <w:rPr>
          <w:rFonts w:ascii="Times New Roman" w:hAnsi="Times New Roman" w:cs="Times New Roman"/>
        </w:rPr>
        <w:t xml:space="preserve">– ICONTEC, </w:t>
      </w:r>
      <w:r w:rsidR="40D92A90">
        <w:rPr>
          <w:rFonts w:ascii="Times New Roman" w:hAnsi="Times New Roman" w:cs="Times New Roman"/>
        </w:rPr>
        <w:t xml:space="preserve">señala que </w:t>
      </w:r>
      <w:r w:rsidR="40D92A90" w:rsidRPr="392250E1">
        <w:rPr>
          <w:rFonts w:ascii="Times New Roman" w:hAnsi="Times New Roman" w:cs="Times New Roman"/>
          <w:i/>
          <w:iCs/>
        </w:rPr>
        <w:t>“(…) Las normas están encaminadas a que nuestra calidad de vida sea cada vez mejor, al proteger el ambiente y definir las características que deben cumplir los productos y servicios, para que respondan con seguridad a nuestras necesidades como consumidores”.</w:t>
      </w:r>
      <w:r w:rsidR="006E4145" w:rsidRPr="00526D82">
        <w:rPr>
          <w:rStyle w:val="Refdenotaalpie"/>
          <w:rFonts w:ascii="Times New Roman" w:hAnsi="Times New Roman" w:cs="Times New Roman"/>
        </w:rPr>
        <w:footnoteReference w:id="9"/>
      </w:r>
    </w:p>
    <w:p w14:paraId="754C13E4" w14:textId="77777777" w:rsidR="00CD1D32" w:rsidRDefault="00CD1D32" w:rsidP="005B2D5A">
      <w:pPr>
        <w:spacing w:after="0" w:line="240" w:lineRule="auto"/>
        <w:rPr>
          <w:rFonts w:ascii="Times New Roman" w:hAnsi="Times New Roman" w:cs="Times New Roman"/>
        </w:rPr>
      </w:pPr>
    </w:p>
    <w:p w14:paraId="6CCAF4D5" w14:textId="32F57249" w:rsidR="00414C48" w:rsidRPr="00304785" w:rsidRDefault="1DA2EB1E" w:rsidP="00316A98">
      <w:pPr>
        <w:widowControl w:val="0"/>
        <w:spacing w:after="0" w:line="240" w:lineRule="auto"/>
        <w:rPr>
          <w:rFonts w:ascii="Times New Roman" w:hAnsi="Times New Roman" w:cs="Times New Roman"/>
          <w:i/>
          <w:iCs/>
        </w:rPr>
      </w:pPr>
      <w:r w:rsidRPr="00304785">
        <w:rPr>
          <w:rFonts w:ascii="Times New Roman" w:hAnsi="Times New Roman" w:cs="Times New Roman"/>
        </w:rPr>
        <w:t>Una norma técnica es un</w:t>
      </w:r>
      <w:r w:rsidR="394DDB5F" w:rsidRPr="00304785">
        <w:rPr>
          <w:rFonts w:ascii="Times New Roman" w:hAnsi="Times New Roman" w:cs="Times New Roman"/>
        </w:rPr>
        <w:t>a disposición</w:t>
      </w:r>
      <w:r w:rsidR="2EFDF6E1" w:rsidRPr="00304785">
        <w:rPr>
          <w:rFonts w:ascii="Times New Roman" w:hAnsi="Times New Roman" w:cs="Times New Roman"/>
        </w:rPr>
        <w:t>,</w:t>
      </w:r>
      <w:r w:rsidRPr="00304785">
        <w:rPr>
          <w:rFonts w:ascii="Times New Roman" w:hAnsi="Times New Roman" w:cs="Times New Roman"/>
        </w:rPr>
        <w:t xml:space="preserve"> </w:t>
      </w:r>
      <w:r w:rsidR="2EFDF6E1" w:rsidRPr="00304785">
        <w:rPr>
          <w:rFonts w:ascii="Times New Roman" w:hAnsi="Times New Roman" w:cs="Times New Roman"/>
        </w:rPr>
        <w:t>establecida por</w:t>
      </w:r>
      <w:r w:rsidRPr="00304785">
        <w:rPr>
          <w:rFonts w:ascii="Times New Roman" w:hAnsi="Times New Roman" w:cs="Times New Roman"/>
        </w:rPr>
        <w:t xml:space="preserve"> un organismo reconocido, </w:t>
      </w:r>
      <w:r w:rsidR="2EFDF6E1" w:rsidRPr="00304785">
        <w:rPr>
          <w:rFonts w:ascii="Times New Roman" w:hAnsi="Times New Roman" w:cs="Times New Roman"/>
        </w:rPr>
        <w:t xml:space="preserve">que señala </w:t>
      </w:r>
      <w:r w:rsidRPr="00304785">
        <w:rPr>
          <w:rFonts w:ascii="Times New Roman" w:hAnsi="Times New Roman" w:cs="Times New Roman"/>
        </w:rPr>
        <w:t xml:space="preserve">las condiciones mínimas que debe reunir un producto, proceso o servicio, </w:t>
      </w:r>
      <w:r w:rsidR="5F8D61DD" w:rsidRPr="00304785">
        <w:rPr>
          <w:rFonts w:ascii="Times New Roman" w:hAnsi="Times New Roman" w:cs="Times New Roman"/>
        </w:rPr>
        <w:t>y que sea útil para el fin al cual</w:t>
      </w:r>
      <w:r w:rsidRPr="00304785">
        <w:rPr>
          <w:rFonts w:ascii="Times New Roman" w:hAnsi="Times New Roman" w:cs="Times New Roman"/>
        </w:rPr>
        <w:t xml:space="preserve"> está destinado.</w:t>
      </w:r>
      <w:r w:rsidR="36868F53" w:rsidRPr="00304785">
        <w:rPr>
          <w:rFonts w:ascii="Times New Roman" w:hAnsi="Times New Roman" w:cs="Times New Roman"/>
        </w:rPr>
        <w:t xml:space="preserve"> </w:t>
      </w:r>
      <w:r w:rsidR="3E76FA89" w:rsidRPr="392250E1">
        <w:rPr>
          <w:rFonts w:ascii="Times New Roman" w:hAnsi="Times New Roman" w:cs="Times New Roman"/>
          <w:i/>
          <w:iCs/>
        </w:rPr>
        <w:t>“Las normas técnicas proporcionan seguridad y protección a los consumidores y usuarios, evitando riesgos (…)”.</w:t>
      </w:r>
      <w:r w:rsidR="00277B77" w:rsidRPr="392250E1">
        <w:rPr>
          <w:rStyle w:val="Refdenotaalpie"/>
          <w:rFonts w:ascii="Times New Roman" w:hAnsi="Times New Roman" w:cs="Times New Roman"/>
          <w:i/>
          <w:iCs/>
        </w:rPr>
        <w:footnoteReference w:id="10"/>
      </w:r>
    </w:p>
    <w:p w14:paraId="5016E1B9" w14:textId="77777777" w:rsidR="005A2056" w:rsidRDefault="005A2056" w:rsidP="00316A98">
      <w:pPr>
        <w:widowControl w:val="0"/>
        <w:spacing w:after="0" w:line="240" w:lineRule="auto"/>
        <w:rPr>
          <w:rFonts w:ascii="Times New Roman" w:hAnsi="Times New Roman" w:cs="Times New Roman"/>
        </w:rPr>
      </w:pPr>
    </w:p>
    <w:p w14:paraId="7D0D299A" w14:textId="2E2C5D9A" w:rsidR="00684AEB" w:rsidRPr="00304785" w:rsidRDefault="56E13B86" w:rsidP="00316A98">
      <w:pPr>
        <w:widowControl w:val="0"/>
        <w:spacing w:after="0" w:line="240" w:lineRule="auto"/>
        <w:rPr>
          <w:rFonts w:ascii="Times New Roman" w:hAnsi="Times New Roman" w:cs="Times New Roman"/>
        </w:rPr>
      </w:pPr>
      <w:r w:rsidRPr="00526D82">
        <w:rPr>
          <w:rFonts w:ascii="Times New Roman" w:hAnsi="Times New Roman" w:cs="Times New Roman"/>
        </w:rPr>
        <w:t>Ahora bien, mediante la norma internacional ASTM D 1655</w:t>
      </w:r>
      <w:r w:rsidR="003044CE" w:rsidRPr="00526D82">
        <w:rPr>
          <w:rStyle w:val="Refdenotaalpie"/>
          <w:rFonts w:ascii="Times New Roman" w:hAnsi="Times New Roman" w:cs="Times New Roman"/>
        </w:rPr>
        <w:footnoteReference w:id="11"/>
      </w:r>
      <w:r w:rsidRPr="00526D82">
        <w:rPr>
          <w:rFonts w:ascii="Times New Roman" w:hAnsi="Times New Roman" w:cs="Times New Roman"/>
        </w:rPr>
        <w:t xml:space="preserve"> </w:t>
      </w:r>
      <w:r w:rsidR="204BCEF3" w:rsidRPr="00526D82">
        <w:rPr>
          <w:rFonts w:ascii="Times New Roman" w:hAnsi="Times New Roman" w:cs="Times New Roman"/>
        </w:rPr>
        <w:t xml:space="preserve">se </w:t>
      </w:r>
      <w:r w:rsidRPr="00526D82">
        <w:rPr>
          <w:rFonts w:ascii="Times New Roman" w:hAnsi="Times New Roman" w:cs="Times New Roman"/>
        </w:rPr>
        <w:t>establece</w:t>
      </w:r>
      <w:r w:rsidR="204BCEF3" w:rsidRPr="00526D82">
        <w:rPr>
          <w:rFonts w:ascii="Times New Roman" w:hAnsi="Times New Roman" w:cs="Times New Roman"/>
        </w:rPr>
        <w:t>n</w:t>
      </w:r>
      <w:r w:rsidRPr="00526D82">
        <w:rPr>
          <w:rFonts w:ascii="Times New Roman" w:hAnsi="Times New Roman" w:cs="Times New Roman"/>
        </w:rPr>
        <w:t xml:space="preserve"> los requisitos de calidad que deben ser tenidos en cuenta para el uso y comercialización los combustibles tipo turbina Jet A y Jet A</w:t>
      </w:r>
      <w:r w:rsidR="204BCEF3" w:rsidRPr="00526D82">
        <w:rPr>
          <w:rFonts w:ascii="Times New Roman" w:hAnsi="Times New Roman" w:cs="Times New Roman"/>
        </w:rPr>
        <w:t>-</w:t>
      </w:r>
      <w:r w:rsidRPr="00526D82">
        <w:rPr>
          <w:rFonts w:ascii="Times New Roman" w:hAnsi="Times New Roman" w:cs="Times New Roman"/>
        </w:rPr>
        <w:t xml:space="preserve">1. Dichos combustibles, deberán ser muestreados y probados adecuadamente para evaluar su conformidad con los requisitos detallados en cuanto a composición, volatilidad, fluidez, combustión, corrosión, estabilidad térmica, contaminantes y aditivos, esto con el fin de garantizar la calidad y confiabilidad de </w:t>
      </w:r>
      <w:proofErr w:type="gramStart"/>
      <w:r w:rsidRPr="00526D82">
        <w:rPr>
          <w:rFonts w:ascii="Times New Roman" w:hAnsi="Times New Roman" w:cs="Times New Roman"/>
        </w:rPr>
        <w:t>los mismos</w:t>
      </w:r>
      <w:proofErr w:type="gramEnd"/>
      <w:r w:rsidRPr="00526D82">
        <w:rPr>
          <w:rFonts w:ascii="Times New Roman" w:hAnsi="Times New Roman" w:cs="Times New Roman"/>
        </w:rPr>
        <w:t xml:space="preserve">. Si bien un producto </w:t>
      </w:r>
      <w:r w:rsidR="208D77FD" w:rsidRPr="00526D82">
        <w:rPr>
          <w:rFonts w:ascii="Times New Roman" w:hAnsi="Times New Roman" w:cs="Times New Roman"/>
        </w:rPr>
        <w:t>‘</w:t>
      </w:r>
      <w:r w:rsidRPr="00526D82">
        <w:rPr>
          <w:rFonts w:ascii="Times New Roman" w:hAnsi="Times New Roman" w:cs="Times New Roman"/>
        </w:rPr>
        <w:t>NO CONFORME</w:t>
      </w:r>
      <w:r w:rsidR="2A894018" w:rsidRPr="00526D82">
        <w:rPr>
          <w:rFonts w:ascii="Times New Roman" w:hAnsi="Times New Roman" w:cs="Times New Roman"/>
        </w:rPr>
        <w:t>’</w:t>
      </w:r>
      <w:r w:rsidRPr="00526D82">
        <w:rPr>
          <w:rFonts w:ascii="Times New Roman" w:hAnsi="Times New Roman" w:cs="Times New Roman"/>
        </w:rPr>
        <w:t xml:space="preserve"> trae</w:t>
      </w:r>
      <w:r w:rsidR="6097CA6B" w:rsidRPr="00526D82">
        <w:rPr>
          <w:rFonts w:ascii="Times New Roman" w:hAnsi="Times New Roman" w:cs="Times New Roman"/>
        </w:rPr>
        <w:t>ría</w:t>
      </w:r>
      <w:r w:rsidRPr="00526D82">
        <w:rPr>
          <w:rFonts w:ascii="Times New Roman" w:hAnsi="Times New Roman" w:cs="Times New Roman"/>
        </w:rPr>
        <w:t xml:space="preserve"> consecuencias técnicas</w:t>
      </w:r>
      <w:r w:rsidR="6130EB92" w:rsidRPr="00526D82">
        <w:rPr>
          <w:rFonts w:ascii="Times New Roman" w:hAnsi="Times New Roman" w:cs="Times New Roman"/>
        </w:rPr>
        <w:t xml:space="preserve"> de alto impacto</w:t>
      </w:r>
      <w:r w:rsidRPr="00526D82">
        <w:rPr>
          <w:rFonts w:ascii="Times New Roman" w:hAnsi="Times New Roman" w:cs="Times New Roman"/>
        </w:rPr>
        <w:t>, el fin primordial de asegurar el cumplimiento de todos los requisitos de calidad exigidos, es que tod</w:t>
      </w:r>
      <w:r w:rsidR="390C5672" w:rsidRPr="00526D82">
        <w:rPr>
          <w:rFonts w:ascii="Times New Roman" w:hAnsi="Times New Roman" w:cs="Times New Roman"/>
        </w:rPr>
        <w:t>os los actores del sector aeronáutico</w:t>
      </w:r>
      <w:r w:rsidRPr="00526D82">
        <w:rPr>
          <w:rFonts w:ascii="Times New Roman" w:hAnsi="Times New Roman" w:cs="Times New Roman"/>
        </w:rPr>
        <w:t xml:space="preserve"> realicen sus operaciones con altos estándar</w:t>
      </w:r>
      <w:r w:rsidR="390C5672" w:rsidRPr="00526D82">
        <w:rPr>
          <w:rFonts w:ascii="Times New Roman" w:hAnsi="Times New Roman" w:cs="Times New Roman"/>
        </w:rPr>
        <w:t>es</w:t>
      </w:r>
      <w:r w:rsidRPr="00526D82">
        <w:rPr>
          <w:rFonts w:ascii="Times New Roman" w:hAnsi="Times New Roman" w:cs="Times New Roman"/>
        </w:rPr>
        <w:t xml:space="preserve"> de seguridad para los</w:t>
      </w:r>
      <w:r w:rsidR="6427A0DD" w:rsidRPr="00526D82">
        <w:rPr>
          <w:rFonts w:ascii="Times New Roman" w:hAnsi="Times New Roman" w:cs="Times New Roman"/>
        </w:rPr>
        <w:t xml:space="preserve"> usuarios</w:t>
      </w:r>
      <w:r w:rsidRPr="00526D82">
        <w:rPr>
          <w:rFonts w:ascii="Times New Roman" w:hAnsi="Times New Roman" w:cs="Times New Roman"/>
        </w:rPr>
        <w:t>, tratando de identificar y evitar las causas y las posibles consecuencias de los peligros y riesgos que supone volar.</w:t>
      </w:r>
    </w:p>
    <w:p w14:paraId="4C490A35" w14:textId="77777777" w:rsidR="00684AEB" w:rsidRPr="00304785" w:rsidRDefault="00684AEB" w:rsidP="00304785">
      <w:pPr>
        <w:spacing w:after="0" w:line="240" w:lineRule="auto"/>
        <w:rPr>
          <w:rFonts w:ascii="Times New Roman" w:hAnsi="Times New Roman" w:cs="Times New Roman"/>
          <w:i/>
          <w:iCs/>
        </w:rPr>
      </w:pPr>
    </w:p>
    <w:p w14:paraId="4F021066" w14:textId="2C214587" w:rsidR="00684AEB" w:rsidRPr="00526D82" w:rsidRDefault="001506EA" w:rsidP="00304785">
      <w:pPr>
        <w:spacing w:after="0" w:line="240" w:lineRule="auto"/>
        <w:rPr>
          <w:rFonts w:ascii="Times New Roman" w:hAnsi="Times New Roman" w:cs="Times New Roman"/>
        </w:rPr>
      </w:pPr>
      <w:r>
        <w:rPr>
          <w:rFonts w:ascii="Times New Roman" w:hAnsi="Times New Roman" w:cs="Times New Roman"/>
        </w:rPr>
        <w:lastRenderedPageBreak/>
        <w:t>E</w:t>
      </w:r>
      <w:r w:rsidR="00854199" w:rsidRPr="00526D82">
        <w:rPr>
          <w:rFonts w:ascii="Times New Roman" w:hAnsi="Times New Roman" w:cs="Times New Roman"/>
        </w:rPr>
        <w:t>l combustible es uno de los componentes centrales en la estructura de costos de la industria aérea, también es</w:t>
      </w:r>
      <w:r w:rsidR="00DB0125">
        <w:rPr>
          <w:rFonts w:ascii="Times New Roman" w:hAnsi="Times New Roman" w:cs="Times New Roman"/>
        </w:rPr>
        <w:t xml:space="preserve"> </w:t>
      </w:r>
      <w:r w:rsidR="00854199" w:rsidRPr="00526D82">
        <w:rPr>
          <w:rFonts w:ascii="Times New Roman" w:hAnsi="Times New Roman" w:cs="Times New Roman"/>
        </w:rPr>
        <w:t xml:space="preserve">uno de los más difíciles de controlar. Esto se debe a que una gran proporción de capital humano participa directamente en toda la cadena </w:t>
      </w:r>
      <w:r w:rsidR="004D43EF" w:rsidRPr="00304785">
        <w:rPr>
          <w:rFonts w:ascii="Times New Roman" w:hAnsi="Times New Roman" w:cs="Times New Roman"/>
        </w:rPr>
        <w:t>de distribución</w:t>
      </w:r>
      <w:r w:rsidR="00854199" w:rsidRPr="00526D82">
        <w:rPr>
          <w:rFonts w:ascii="Times New Roman" w:hAnsi="Times New Roman" w:cs="Times New Roman"/>
        </w:rPr>
        <w:t xml:space="preserve"> por lo que desafortunadamente puede verse afectado por malas prácticas de los propios gestores</w:t>
      </w:r>
      <w:r w:rsidR="00512611" w:rsidRPr="00526D82">
        <w:rPr>
          <w:rFonts w:ascii="Times New Roman" w:hAnsi="Times New Roman" w:cs="Times New Roman"/>
        </w:rPr>
        <w:t>,</w:t>
      </w:r>
      <w:r w:rsidR="00854199" w:rsidRPr="00526D82">
        <w:rPr>
          <w:rFonts w:ascii="Times New Roman" w:hAnsi="Times New Roman" w:cs="Times New Roman"/>
        </w:rPr>
        <w:t xml:space="preserve"> impactando directamente en la calidad y condiciones mínimas requeridas para su adecuado uso y comercialización. </w:t>
      </w:r>
    </w:p>
    <w:p w14:paraId="444EC516" w14:textId="77777777" w:rsidR="00446263" w:rsidRPr="00304785" w:rsidRDefault="00446263" w:rsidP="00304785">
      <w:pPr>
        <w:spacing w:after="0" w:line="240" w:lineRule="auto"/>
        <w:rPr>
          <w:rFonts w:ascii="Times New Roman" w:hAnsi="Times New Roman" w:cs="Times New Roman"/>
        </w:rPr>
      </w:pPr>
    </w:p>
    <w:p w14:paraId="3BAA402B" w14:textId="7EF48C86" w:rsidR="00662BBA" w:rsidRPr="00304785" w:rsidRDefault="00446263" w:rsidP="00526D82">
      <w:pPr>
        <w:spacing w:after="0" w:line="240" w:lineRule="auto"/>
        <w:rPr>
          <w:rFonts w:ascii="Times New Roman" w:hAnsi="Times New Roman" w:cs="Times New Roman"/>
        </w:rPr>
      </w:pPr>
      <w:commentRangeStart w:id="185"/>
      <w:r w:rsidRPr="0D146AE7">
        <w:rPr>
          <w:rFonts w:ascii="Times New Roman" w:hAnsi="Times New Roman" w:cs="Times New Roman"/>
        </w:rPr>
        <w:t>Como se ha dicho en precedencia,</w:t>
      </w:r>
      <w:r w:rsidR="00E9192A" w:rsidRPr="0D146AE7">
        <w:rPr>
          <w:rFonts w:ascii="Times New Roman" w:hAnsi="Times New Roman" w:cs="Times New Roman"/>
        </w:rPr>
        <w:t xml:space="preserve"> si bien en Colombia se ha venido comercializando Jet A-1</w:t>
      </w:r>
      <w:ins w:id="186" w:author="ALVARO GOMEZ BAEZ" w:date="2025-08-05T02:33:00Z">
        <w:r w:rsidR="4BABA0ED" w:rsidRPr="0D146AE7">
          <w:rPr>
            <w:rFonts w:ascii="Times New Roman" w:hAnsi="Times New Roman" w:cs="Times New Roman"/>
          </w:rPr>
          <w:t>,</w:t>
        </w:r>
      </w:ins>
      <w:r w:rsidR="00E9192A" w:rsidRPr="0D146AE7">
        <w:rPr>
          <w:rFonts w:ascii="Times New Roman" w:hAnsi="Times New Roman" w:cs="Times New Roman"/>
        </w:rPr>
        <w:t xml:space="preserve"> en un contexto de implementación y cumplimiento de buenas prácticas internacionales,</w:t>
      </w:r>
      <w:r w:rsidR="00BF0AD7" w:rsidRPr="0D146AE7">
        <w:rPr>
          <w:rFonts w:ascii="Times New Roman" w:hAnsi="Times New Roman" w:cs="Times New Roman"/>
        </w:rPr>
        <w:t xml:space="preserve"> </w:t>
      </w:r>
      <w:r w:rsidR="00BE678E" w:rsidRPr="0D146AE7">
        <w:rPr>
          <w:rFonts w:ascii="Times New Roman" w:hAnsi="Times New Roman" w:cs="Times New Roman"/>
        </w:rPr>
        <w:t xml:space="preserve">sin contar con una </w:t>
      </w:r>
      <w:r w:rsidR="00E9192A" w:rsidRPr="0D146AE7">
        <w:rPr>
          <w:rFonts w:ascii="Times New Roman" w:hAnsi="Times New Roman" w:cs="Times New Roman"/>
        </w:rPr>
        <w:t>regulación definitiva en materia de calidad de combustibles de aviación para motores tipo turbina, que cubra</w:t>
      </w:r>
      <w:r w:rsidR="00ED29ED" w:rsidRPr="0D146AE7">
        <w:rPr>
          <w:rFonts w:ascii="Times New Roman" w:hAnsi="Times New Roman" w:cs="Times New Roman"/>
        </w:rPr>
        <w:t xml:space="preserve"> tanto el tipo </w:t>
      </w:r>
      <w:r w:rsidR="00E9192A" w:rsidRPr="0D146AE7">
        <w:rPr>
          <w:rFonts w:ascii="Times New Roman" w:hAnsi="Times New Roman" w:cs="Times New Roman"/>
        </w:rPr>
        <w:t xml:space="preserve">Jet A-1 </w:t>
      </w:r>
      <w:r w:rsidR="00ED29ED" w:rsidRPr="0D146AE7">
        <w:rPr>
          <w:rFonts w:ascii="Times New Roman" w:hAnsi="Times New Roman" w:cs="Times New Roman"/>
        </w:rPr>
        <w:t xml:space="preserve">como el </w:t>
      </w:r>
      <w:r w:rsidR="00E9192A" w:rsidRPr="0D146AE7">
        <w:rPr>
          <w:rFonts w:ascii="Times New Roman" w:hAnsi="Times New Roman" w:cs="Times New Roman"/>
        </w:rPr>
        <w:t xml:space="preserve">Jet A. </w:t>
      </w:r>
      <w:commentRangeEnd w:id="185"/>
      <w:r>
        <w:commentReference w:id="185"/>
      </w:r>
    </w:p>
    <w:p w14:paraId="46C264D1" w14:textId="77777777" w:rsidR="002D242B" w:rsidRPr="00304785" w:rsidRDefault="002D242B" w:rsidP="00526D82">
      <w:pPr>
        <w:spacing w:after="0" w:line="240" w:lineRule="auto"/>
        <w:rPr>
          <w:rFonts w:ascii="Times New Roman" w:hAnsi="Times New Roman" w:cs="Times New Roman"/>
        </w:rPr>
      </w:pPr>
    </w:p>
    <w:p w14:paraId="5E8E3BCA" w14:textId="7944482B" w:rsidR="00951A90" w:rsidRDefault="008E6A94" w:rsidP="001F0004">
      <w:pPr>
        <w:spacing w:after="0" w:line="240" w:lineRule="auto"/>
        <w:rPr>
          <w:rFonts w:ascii="Times New Roman" w:hAnsi="Times New Roman" w:cs="Times New Roman"/>
          <w:bCs/>
        </w:rPr>
      </w:pPr>
      <w:r w:rsidRPr="00304785">
        <w:rPr>
          <w:rFonts w:ascii="Times New Roman" w:hAnsi="Times New Roman" w:cs="Times New Roman"/>
        </w:rPr>
        <w:t>Es por ello</w:t>
      </w:r>
      <w:r w:rsidR="00846027" w:rsidRPr="00304785">
        <w:rPr>
          <w:rFonts w:ascii="Times New Roman" w:hAnsi="Times New Roman" w:cs="Times New Roman"/>
        </w:rPr>
        <w:t xml:space="preserve"> </w:t>
      </w:r>
      <w:proofErr w:type="gramStart"/>
      <w:r w:rsidR="00846027" w:rsidRPr="00304785">
        <w:rPr>
          <w:rFonts w:ascii="Times New Roman" w:hAnsi="Times New Roman" w:cs="Times New Roman"/>
        </w:rPr>
        <w:t>que</w:t>
      </w:r>
      <w:proofErr w:type="gramEnd"/>
      <w:r w:rsidR="00330B37" w:rsidRPr="00304785">
        <w:rPr>
          <w:rFonts w:ascii="Times New Roman" w:hAnsi="Times New Roman" w:cs="Times New Roman"/>
        </w:rPr>
        <w:t>,</w:t>
      </w:r>
      <w:r w:rsidR="00846027" w:rsidRPr="00304785">
        <w:rPr>
          <w:rFonts w:ascii="Times New Roman" w:hAnsi="Times New Roman" w:cs="Times New Roman"/>
        </w:rPr>
        <w:t xml:space="preserve"> al reglamentar los parámetros de calidad que deben</w:t>
      </w:r>
      <w:r w:rsidR="00095EF6" w:rsidRPr="00304785">
        <w:rPr>
          <w:rFonts w:ascii="Times New Roman" w:hAnsi="Times New Roman" w:cs="Times New Roman"/>
        </w:rPr>
        <w:t xml:space="preserve"> cumplir estos productos, </w:t>
      </w:r>
      <w:r w:rsidR="0009522E" w:rsidRPr="00304785">
        <w:rPr>
          <w:rFonts w:ascii="Times New Roman" w:hAnsi="Times New Roman" w:cs="Times New Roman"/>
        </w:rPr>
        <w:t>los Ministerios de Ambiente y Desarrollo Sostenible</w:t>
      </w:r>
      <w:r w:rsidR="00AB1A92" w:rsidRPr="00304785">
        <w:rPr>
          <w:rFonts w:ascii="Times New Roman" w:hAnsi="Times New Roman" w:cs="Times New Roman"/>
        </w:rPr>
        <w:t xml:space="preserve"> y de Minas y Energía, buscan</w:t>
      </w:r>
      <w:r w:rsidR="00AB1A92" w:rsidRPr="00304785">
        <w:rPr>
          <w:rFonts w:ascii="Times New Roman" w:hAnsi="Times New Roman" w:cs="Times New Roman"/>
          <w:bCs/>
        </w:rPr>
        <w:t xml:space="preserve"> </w:t>
      </w:r>
      <w:r w:rsidR="00330B37" w:rsidRPr="00304785">
        <w:rPr>
          <w:rFonts w:ascii="Times New Roman" w:hAnsi="Times New Roman" w:cs="Times New Roman"/>
          <w:bCs/>
        </w:rPr>
        <w:t>evitar una p</w:t>
      </w:r>
      <w:r w:rsidR="00330B37" w:rsidRPr="00526D82">
        <w:rPr>
          <w:rFonts w:ascii="Times New Roman" w:hAnsi="Times New Roman" w:cs="Times New Roman"/>
          <w:bCs/>
        </w:rPr>
        <w:t xml:space="preserve">osible no conformidad de </w:t>
      </w:r>
      <w:r w:rsidR="001714AD" w:rsidRPr="00304785">
        <w:rPr>
          <w:rFonts w:ascii="Times New Roman" w:hAnsi="Times New Roman" w:cs="Times New Roman"/>
          <w:bCs/>
        </w:rPr>
        <w:t xml:space="preserve">estos productos </w:t>
      </w:r>
      <w:r w:rsidR="00330B37" w:rsidRPr="00526D82">
        <w:rPr>
          <w:rFonts w:ascii="Times New Roman" w:hAnsi="Times New Roman" w:cs="Times New Roman"/>
          <w:bCs/>
        </w:rPr>
        <w:t>frente al cumplimiento de los estándares mínimos internacionales de calidad</w:t>
      </w:r>
      <w:r w:rsidR="00330B37" w:rsidRPr="00304785">
        <w:rPr>
          <w:rFonts w:ascii="Times New Roman" w:hAnsi="Times New Roman" w:cs="Times New Roman"/>
          <w:bCs/>
        </w:rPr>
        <w:t xml:space="preserve">, al no existir una reglamentación </w:t>
      </w:r>
      <w:r w:rsidR="00804AB6" w:rsidRPr="00304785">
        <w:rPr>
          <w:rFonts w:ascii="Times New Roman" w:hAnsi="Times New Roman" w:cs="Times New Roman"/>
          <w:bCs/>
        </w:rPr>
        <w:t>definitiva, obligatori</w:t>
      </w:r>
      <w:r w:rsidR="008825D3" w:rsidRPr="00304785">
        <w:rPr>
          <w:rFonts w:ascii="Times New Roman" w:hAnsi="Times New Roman" w:cs="Times New Roman"/>
          <w:bCs/>
        </w:rPr>
        <w:t>a</w:t>
      </w:r>
      <w:r w:rsidR="00804AB6" w:rsidRPr="00304785">
        <w:rPr>
          <w:rFonts w:ascii="Times New Roman" w:hAnsi="Times New Roman" w:cs="Times New Roman"/>
          <w:bCs/>
        </w:rPr>
        <w:t xml:space="preserve"> y con criterio de actualidad. </w:t>
      </w:r>
    </w:p>
    <w:p w14:paraId="390E15AE" w14:textId="77777777" w:rsidR="001F0004" w:rsidRPr="00526D82" w:rsidRDefault="001F0004" w:rsidP="00316A98">
      <w:pPr>
        <w:spacing w:after="0" w:line="240" w:lineRule="auto"/>
        <w:rPr>
          <w:rFonts w:ascii="Times New Roman" w:hAnsi="Times New Roman" w:cs="Times New Roman"/>
        </w:rPr>
      </w:pPr>
    </w:p>
    <w:p w14:paraId="0FA288A6" w14:textId="0A6583D6" w:rsidR="00E1718C" w:rsidRPr="00526D82" w:rsidRDefault="00E1718C" w:rsidP="00627276">
      <w:pPr>
        <w:pStyle w:val="Prrafodelista"/>
        <w:numPr>
          <w:ilvl w:val="4"/>
          <w:numId w:val="33"/>
        </w:numPr>
        <w:spacing w:after="0" w:line="240" w:lineRule="auto"/>
        <w:rPr>
          <w:rFonts w:ascii="Times New Roman" w:hAnsi="Times New Roman" w:cs="Times New Roman"/>
        </w:rPr>
      </w:pPr>
      <w:r w:rsidRPr="00526D82">
        <w:rPr>
          <w:rFonts w:ascii="Times New Roman" w:hAnsi="Times New Roman" w:cs="Times New Roman"/>
          <w:b/>
        </w:rPr>
        <w:t xml:space="preserve">Consecuencia indirecta </w:t>
      </w:r>
      <w:r w:rsidR="00CD40A8">
        <w:rPr>
          <w:rFonts w:ascii="Times New Roman" w:hAnsi="Times New Roman" w:cs="Times New Roman"/>
          <w:b/>
        </w:rPr>
        <w:t>2</w:t>
      </w:r>
      <w:r w:rsidRPr="00526D82">
        <w:rPr>
          <w:rFonts w:ascii="Times New Roman" w:hAnsi="Times New Roman" w:cs="Times New Roman"/>
          <w:b/>
        </w:rPr>
        <w:t xml:space="preserve">: </w:t>
      </w:r>
      <w:r w:rsidR="00A25777" w:rsidRPr="00304785">
        <w:rPr>
          <w:rFonts w:ascii="Times New Roman" w:hAnsi="Times New Roman" w:cs="Times New Roman"/>
        </w:rPr>
        <w:t>Posible</w:t>
      </w:r>
      <w:r w:rsidR="00340EBC" w:rsidRPr="00304785">
        <w:rPr>
          <w:rFonts w:ascii="Times New Roman" w:hAnsi="Times New Roman" w:cs="Times New Roman"/>
        </w:rPr>
        <w:t xml:space="preserve"> riesgo de seguridad en el uso de estos combustibles por comercialización de productos no conformes.</w:t>
      </w:r>
    </w:p>
    <w:p w14:paraId="6304DD7D" w14:textId="77777777" w:rsidR="00AF40A6" w:rsidRPr="00304785" w:rsidRDefault="00AF40A6" w:rsidP="001F0004">
      <w:pPr>
        <w:spacing w:after="0" w:line="240" w:lineRule="auto"/>
        <w:rPr>
          <w:rFonts w:ascii="Times New Roman" w:hAnsi="Times New Roman" w:cs="Times New Roman"/>
        </w:rPr>
      </w:pPr>
    </w:p>
    <w:p w14:paraId="5F4CFBEC" w14:textId="11A71DC2" w:rsidR="00F247D7" w:rsidRPr="00526D82" w:rsidRDefault="00376F79" w:rsidP="001F0004">
      <w:pPr>
        <w:spacing w:after="0" w:line="240" w:lineRule="auto"/>
        <w:rPr>
          <w:rFonts w:ascii="Times New Roman" w:hAnsi="Times New Roman" w:cs="Times New Roman"/>
        </w:rPr>
      </w:pPr>
      <w:r w:rsidRPr="0D146AE7">
        <w:rPr>
          <w:rFonts w:ascii="Times New Roman" w:hAnsi="Times New Roman" w:cs="Times New Roman"/>
        </w:rPr>
        <w:t>L</w:t>
      </w:r>
      <w:r w:rsidR="00CA4B9D" w:rsidRPr="0D146AE7">
        <w:rPr>
          <w:rFonts w:ascii="Times New Roman" w:hAnsi="Times New Roman" w:cs="Times New Roman"/>
        </w:rPr>
        <w:t xml:space="preserve">a </w:t>
      </w:r>
      <w:r w:rsidR="00330E31" w:rsidRPr="0D146AE7">
        <w:rPr>
          <w:rFonts w:ascii="Times New Roman" w:hAnsi="Times New Roman" w:cs="Times New Roman"/>
        </w:rPr>
        <w:t>s</w:t>
      </w:r>
      <w:r w:rsidR="00CA4B9D" w:rsidRPr="0D146AE7">
        <w:rPr>
          <w:rFonts w:ascii="Times New Roman" w:hAnsi="Times New Roman" w:cs="Times New Roman"/>
        </w:rPr>
        <w:t>eguridad aeronáutica es la protección de la aviación</w:t>
      </w:r>
      <w:ins w:id="187" w:author="ALVARO GOMEZ BAEZ" w:date="2025-08-05T02:36:00Z">
        <w:r w:rsidR="4B760231" w:rsidRPr="0D146AE7">
          <w:rPr>
            <w:rFonts w:ascii="Times New Roman" w:hAnsi="Times New Roman" w:cs="Times New Roman"/>
          </w:rPr>
          <w:t>,</w:t>
        </w:r>
      </w:ins>
      <w:r w:rsidR="00CA4B9D" w:rsidRPr="0D146AE7">
        <w:rPr>
          <w:rFonts w:ascii="Times New Roman" w:hAnsi="Times New Roman" w:cs="Times New Roman"/>
        </w:rPr>
        <w:t xml:space="preserve"> no solo contra los actos de interferencia ilícita, sino también las garantías técnicas, operativas y de calidad del combustible.</w:t>
      </w:r>
      <w:r w:rsidR="00C70955" w:rsidRPr="0D146AE7">
        <w:rPr>
          <w:rFonts w:ascii="Times New Roman" w:hAnsi="Times New Roman" w:cs="Times New Roman"/>
        </w:rPr>
        <w:t xml:space="preserve"> </w:t>
      </w:r>
      <w:r w:rsidR="00CA4B9D" w:rsidRPr="0D146AE7">
        <w:rPr>
          <w:rFonts w:ascii="Times New Roman" w:hAnsi="Times New Roman" w:cs="Times New Roman"/>
        </w:rPr>
        <w:t>E</w:t>
      </w:r>
      <w:r w:rsidR="00C70955" w:rsidRPr="0D146AE7">
        <w:rPr>
          <w:rFonts w:ascii="Times New Roman" w:hAnsi="Times New Roman" w:cs="Times New Roman"/>
        </w:rPr>
        <w:t>ste</w:t>
      </w:r>
      <w:r w:rsidR="00CA4B9D" w:rsidRPr="0D146AE7">
        <w:rPr>
          <w:rFonts w:ascii="Times New Roman" w:hAnsi="Times New Roman" w:cs="Times New Roman"/>
        </w:rPr>
        <w:t xml:space="preserve"> objetivo se logra mediante una combinación de medidas y recursos humanos y materiales</w:t>
      </w:r>
      <w:r w:rsidR="00F247D7" w:rsidRPr="0D146AE7">
        <w:rPr>
          <w:rFonts w:ascii="Times New Roman" w:hAnsi="Times New Roman" w:cs="Times New Roman"/>
        </w:rPr>
        <w:t>,</w:t>
      </w:r>
      <w:r w:rsidR="00CA4B9D" w:rsidRPr="0D146AE7">
        <w:rPr>
          <w:rFonts w:ascii="Times New Roman" w:hAnsi="Times New Roman" w:cs="Times New Roman"/>
        </w:rPr>
        <w:t xml:space="preserve"> siendo primordial la seguridad de los pasajeros, los tripulantes, el personal en tierra y el público en general. </w:t>
      </w:r>
    </w:p>
    <w:p w14:paraId="4DEAC291" w14:textId="77777777" w:rsidR="00F247D7" w:rsidRPr="00526D82" w:rsidRDefault="00F247D7" w:rsidP="00304785">
      <w:pPr>
        <w:spacing w:after="0" w:line="240" w:lineRule="auto"/>
        <w:rPr>
          <w:rFonts w:ascii="Times New Roman" w:hAnsi="Times New Roman" w:cs="Times New Roman"/>
        </w:rPr>
      </w:pPr>
    </w:p>
    <w:p w14:paraId="78321968" w14:textId="19190430" w:rsidR="00DA7859" w:rsidRPr="00304785" w:rsidRDefault="00CA4B9D" w:rsidP="00304785">
      <w:pPr>
        <w:spacing w:after="0" w:line="240" w:lineRule="auto"/>
        <w:rPr>
          <w:rFonts w:ascii="Times New Roman" w:hAnsi="Times New Roman" w:cs="Times New Roman"/>
        </w:rPr>
      </w:pPr>
      <w:r w:rsidRPr="00526D82">
        <w:rPr>
          <w:rFonts w:ascii="Times New Roman" w:hAnsi="Times New Roman" w:cs="Times New Roman"/>
        </w:rPr>
        <w:t xml:space="preserve">Parte de los controles necesarios que suman a la seguridad aérea </w:t>
      </w:r>
      <w:r w:rsidR="00E92539" w:rsidRPr="00526D82">
        <w:rPr>
          <w:rFonts w:ascii="Times New Roman" w:hAnsi="Times New Roman" w:cs="Times New Roman"/>
        </w:rPr>
        <w:t>son</w:t>
      </w:r>
      <w:r w:rsidRPr="00526D82">
        <w:rPr>
          <w:rFonts w:ascii="Times New Roman" w:hAnsi="Times New Roman" w:cs="Times New Roman"/>
        </w:rPr>
        <w:t xml:space="preserve"> l</w:t>
      </w:r>
      <w:r w:rsidR="00E92539" w:rsidRPr="00526D82">
        <w:rPr>
          <w:rFonts w:ascii="Times New Roman" w:hAnsi="Times New Roman" w:cs="Times New Roman"/>
        </w:rPr>
        <w:t>as</w:t>
      </w:r>
      <w:r w:rsidRPr="00526D82">
        <w:rPr>
          <w:rFonts w:ascii="Times New Roman" w:hAnsi="Times New Roman" w:cs="Times New Roman"/>
        </w:rPr>
        <w:t xml:space="preserve"> condic</w:t>
      </w:r>
      <w:r w:rsidR="00E92539" w:rsidRPr="00526D82">
        <w:rPr>
          <w:rFonts w:ascii="Times New Roman" w:hAnsi="Times New Roman" w:cs="Times New Roman"/>
        </w:rPr>
        <w:t>iones</w:t>
      </w:r>
      <w:r w:rsidRPr="00526D82">
        <w:rPr>
          <w:rFonts w:ascii="Times New Roman" w:hAnsi="Times New Roman" w:cs="Times New Roman"/>
        </w:rPr>
        <w:t xml:space="preserve"> </w:t>
      </w:r>
      <w:r w:rsidR="006365FA" w:rsidRPr="00526D82">
        <w:rPr>
          <w:rFonts w:ascii="Times New Roman" w:hAnsi="Times New Roman" w:cs="Times New Roman"/>
        </w:rPr>
        <w:t>que obliguen a</w:t>
      </w:r>
      <w:r w:rsidRPr="00526D82">
        <w:rPr>
          <w:rFonts w:ascii="Times New Roman" w:hAnsi="Times New Roman" w:cs="Times New Roman"/>
        </w:rPr>
        <w:t xml:space="preserve"> contar con un combustible que cumpla con todos y cada uno de los parámetros de calidad exigidos según l</w:t>
      </w:r>
      <w:r w:rsidR="00116889" w:rsidRPr="00304785">
        <w:rPr>
          <w:rFonts w:ascii="Times New Roman" w:hAnsi="Times New Roman" w:cs="Times New Roman"/>
        </w:rPr>
        <w:t xml:space="preserve">os estándares </w:t>
      </w:r>
      <w:r w:rsidRPr="00526D82">
        <w:rPr>
          <w:rFonts w:ascii="Times New Roman" w:hAnsi="Times New Roman" w:cs="Times New Roman"/>
        </w:rPr>
        <w:t>internacional</w:t>
      </w:r>
      <w:r w:rsidR="00116889" w:rsidRPr="00304785">
        <w:rPr>
          <w:rFonts w:ascii="Times New Roman" w:hAnsi="Times New Roman" w:cs="Times New Roman"/>
        </w:rPr>
        <w:t>es</w:t>
      </w:r>
      <w:r w:rsidR="005617E2" w:rsidRPr="00526D82">
        <w:rPr>
          <w:rFonts w:ascii="Times New Roman" w:hAnsi="Times New Roman" w:cs="Times New Roman"/>
        </w:rPr>
        <w:t xml:space="preserve"> establecid</w:t>
      </w:r>
      <w:r w:rsidR="00116889" w:rsidRPr="00304785">
        <w:rPr>
          <w:rFonts w:ascii="Times New Roman" w:hAnsi="Times New Roman" w:cs="Times New Roman"/>
        </w:rPr>
        <w:t>os</w:t>
      </w:r>
      <w:r w:rsidR="005617E2" w:rsidRPr="00526D82">
        <w:rPr>
          <w:rFonts w:ascii="Times New Roman" w:hAnsi="Times New Roman" w:cs="Times New Roman"/>
        </w:rPr>
        <w:t xml:space="preserve"> mediante la norma</w:t>
      </w:r>
      <w:r w:rsidRPr="00526D82">
        <w:rPr>
          <w:rFonts w:ascii="Times New Roman" w:hAnsi="Times New Roman" w:cs="Times New Roman"/>
        </w:rPr>
        <w:t xml:space="preserve"> ASTM 1655. </w:t>
      </w:r>
      <w:r w:rsidR="008E4B0B" w:rsidRPr="00526D82">
        <w:rPr>
          <w:rFonts w:ascii="Times New Roman" w:hAnsi="Times New Roman" w:cs="Times New Roman"/>
        </w:rPr>
        <w:t>En cumplimiento de</w:t>
      </w:r>
      <w:r w:rsidR="00667CE1" w:rsidRPr="00526D82">
        <w:rPr>
          <w:rFonts w:ascii="Times New Roman" w:hAnsi="Times New Roman" w:cs="Times New Roman"/>
        </w:rPr>
        <w:t xml:space="preserve"> esta disposición</w:t>
      </w:r>
      <w:r w:rsidR="008E4B0B" w:rsidRPr="00526D82">
        <w:rPr>
          <w:rFonts w:ascii="Times New Roman" w:hAnsi="Times New Roman" w:cs="Times New Roman"/>
        </w:rPr>
        <w:t>,</w:t>
      </w:r>
      <w:r w:rsidRPr="00526D82">
        <w:rPr>
          <w:rFonts w:ascii="Times New Roman" w:hAnsi="Times New Roman" w:cs="Times New Roman"/>
        </w:rPr>
        <w:t xml:space="preserve"> el combustible debe estar</w:t>
      </w:r>
      <w:r w:rsidR="00D31319" w:rsidRPr="00526D82">
        <w:rPr>
          <w:rFonts w:ascii="Times New Roman" w:hAnsi="Times New Roman" w:cs="Times New Roman"/>
        </w:rPr>
        <w:t xml:space="preserve">, por ejemplo, </w:t>
      </w:r>
      <w:r w:rsidRPr="00526D82">
        <w:rPr>
          <w:rFonts w:ascii="Times New Roman" w:hAnsi="Times New Roman" w:cs="Times New Roman"/>
        </w:rPr>
        <w:t>en todo momento libre de agua, partículas sólidas, aditivos surfactantes y contaminantes microbiológicos</w:t>
      </w:r>
      <w:r w:rsidR="00D31319" w:rsidRPr="00526D82">
        <w:rPr>
          <w:rFonts w:ascii="Times New Roman" w:hAnsi="Times New Roman" w:cs="Times New Roman"/>
        </w:rPr>
        <w:t>.</w:t>
      </w:r>
      <w:r w:rsidR="00DA7859" w:rsidRPr="00526D82">
        <w:rPr>
          <w:rFonts w:ascii="Times New Roman" w:hAnsi="Times New Roman" w:cs="Times New Roman"/>
        </w:rPr>
        <w:t xml:space="preserve"> </w:t>
      </w:r>
      <w:r w:rsidR="00D82248" w:rsidRPr="00526D82">
        <w:rPr>
          <w:rFonts w:ascii="Times New Roman" w:hAnsi="Times New Roman" w:cs="Times New Roman"/>
        </w:rPr>
        <w:t xml:space="preserve">Estas condiciones </w:t>
      </w:r>
      <w:r w:rsidR="005951CE" w:rsidRPr="00526D82">
        <w:rPr>
          <w:rFonts w:ascii="Times New Roman" w:hAnsi="Times New Roman" w:cs="Times New Roman"/>
        </w:rPr>
        <w:t>deben ser ce</w:t>
      </w:r>
      <w:r w:rsidR="005D2492" w:rsidRPr="00526D82">
        <w:rPr>
          <w:rFonts w:ascii="Times New Roman" w:hAnsi="Times New Roman" w:cs="Times New Roman"/>
        </w:rPr>
        <w:t xml:space="preserve">rtificadas </w:t>
      </w:r>
      <w:r w:rsidR="0050277A" w:rsidRPr="00526D82">
        <w:rPr>
          <w:rFonts w:ascii="Times New Roman" w:hAnsi="Times New Roman" w:cs="Times New Roman"/>
        </w:rPr>
        <w:t>con pruebas de laboratorio</w:t>
      </w:r>
      <w:r w:rsidR="000E797F" w:rsidRPr="00526D82">
        <w:rPr>
          <w:rFonts w:ascii="Times New Roman" w:hAnsi="Times New Roman" w:cs="Times New Roman"/>
        </w:rPr>
        <w:t xml:space="preserve">, </w:t>
      </w:r>
      <w:r w:rsidR="0048307B" w:rsidRPr="00526D82">
        <w:rPr>
          <w:rFonts w:ascii="Times New Roman" w:hAnsi="Times New Roman" w:cs="Times New Roman"/>
        </w:rPr>
        <w:t xml:space="preserve">que identifiquen al combustible como un producto </w:t>
      </w:r>
      <w:r w:rsidR="00240DBA" w:rsidRPr="00526D82">
        <w:rPr>
          <w:rFonts w:ascii="Times New Roman" w:hAnsi="Times New Roman" w:cs="Times New Roman"/>
        </w:rPr>
        <w:t>‘</w:t>
      </w:r>
      <w:r w:rsidR="00EC68E2" w:rsidRPr="00526D82">
        <w:rPr>
          <w:rFonts w:ascii="Times New Roman" w:hAnsi="Times New Roman" w:cs="Times New Roman"/>
        </w:rPr>
        <w:t>CONFORME’</w:t>
      </w:r>
      <w:r w:rsidR="00537E77" w:rsidRPr="00526D82">
        <w:rPr>
          <w:rFonts w:ascii="Times New Roman" w:hAnsi="Times New Roman" w:cs="Times New Roman"/>
        </w:rPr>
        <w:t xml:space="preserve"> para su uso</w:t>
      </w:r>
      <w:r w:rsidR="00077153" w:rsidRPr="00526D82">
        <w:rPr>
          <w:rFonts w:ascii="Times New Roman" w:hAnsi="Times New Roman" w:cs="Times New Roman"/>
        </w:rPr>
        <w:t xml:space="preserve"> seguro. </w:t>
      </w:r>
    </w:p>
    <w:p w14:paraId="7B65CC2E" w14:textId="77777777" w:rsidR="00376F79" w:rsidRPr="00526D82" w:rsidRDefault="00376F79" w:rsidP="00304785">
      <w:pPr>
        <w:spacing w:after="0" w:line="240" w:lineRule="auto"/>
        <w:rPr>
          <w:rFonts w:ascii="Times New Roman" w:hAnsi="Times New Roman" w:cs="Times New Roman"/>
        </w:rPr>
      </w:pPr>
    </w:p>
    <w:p w14:paraId="4BDFF4CF" w14:textId="75BCFC23" w:rsidR="00376F79" w:rsidRPr="00304785" w:rsidRDefault="00376F79" w:rsidP="00304785">
      <w:pPr>
        <w:spacing w:after="0" w:line="240" w:lineRule="auto"/>
        <w:rPr>
          <w:rFonts w:ascii="Times New Roman" w:hAnsi="Times New Roman" w:cs="Times New Roman"/>
        </w:rPr>
      </w:pPr>
      <w:bookmarkStart w:id="188" w:name="_Hlk199823438"/>
      <w:r w:rsidRPr="5550B1EC">
        <w:rPr>
          <w:rFonts w:ascii="Times New Roman" w:hAnsi="Times New Roman" w:cs="Times New Roman"/>
        </w:rPr>
        <w:t xml:space="preserve">Así entonces, teniendo en cuenta que el tipo Jet A hasta ahora no se comercializa en Colombia, es </w:t>
      </w:r>
      <w:r w:rsidR="006668AB">
        <w:rPr>
          <w:rFonts w:ascii="Times New Roman" w:hAnsi="Times New Roman" w:cs="Times New Roman"/>
        </w:rPr>
        <w:t>nece</w:t>
      </w:r>
      <w:r w:rsidR="00C61E85">
        <w:rPr>
          <w:rFonts w:ascii="Times New Roman" w:hAnsi="Times New Roman" w:cs="Times New Roman"/>
        </w:rPr>
        <w:t>sario</w:t>
      </w:r>
      <w:r w:rsidRPr="5550B1EC">
        <w:rPr>
          <w:rFonts w:ascii="Times New Roman" w:hAnsi="Times New Roman" w:cs="Times New Roman"/>
        </w:rPr>
        <w:t xml:space="preserve"> señalar las condiciones de calidad que éste debe cumplir, para que su posible adopción por parte del sector aeronáutico se haga en observancia de una normatividad que propenda por la seguridad de las operaciones aéreas.</w:t>
      </w:r>
    </w:p>
    <w:p w14:paraId="384DEC19" w14:textId="38C034BF" w:rsidR="00446E78" w:rsidRDefault="00446E78" w:rsidP="00304785">
      <w:pPr>
        <w:spacing w:after="0" w:line="240" w:lineRule="auto"/>
        <w:rPr>
          <w:rFonts w:ascii="Times New Roman" w:hAnsi="Times New Roman" w:cs="Times New Roman"/>
        </w:rPr>
      </w:pPr>
    </w:p>
    <w:p w14:paraId="4FF6B4FF" w14:textId="4891EA8D" w:rsidR="00B913DD" w:rsidRPr="00570672" w:rsidRDefault="00B913DD" w:rsidP="00627276">
      <w:pPr>
        <w:pStyle w:val="anexo"/>
        <w:jc w:val="both"/>
      </w:pPr>
      <w:bookmarkStart w:id="189" w:name="_Toc148024057"/>
      <w:bookmarkStart w:id="190" w:name="_Toc148024058"/>
      <w:bookmarkStart w:id="191" w:name="_Toc148024059"/>
      <w:bookmarkStart w:id="192" w:name="_Toc148024060"/>
      <w:bookmarkStart w:id="193" w:name="_Toc148024063"/>
      <w:bookmarkStart w:id="194" w:name="_2jxsxqh" w:colFirst="0" w:colLast="0"/>
      <w:bookmarkStart w:id="195" w:name="_Toc145952837"/>
      <w:bookmarkStart w:id="196" w:name="_z337ya" w:colFirst="0" w:colLast="0"/>
      <w:bookmarkStart w:id="197" w:name="_Toc148024068"/>
      <w:bookmarkStart w:id="198" w:name="_Toc148024069"/>
      <w:bookmarkStart w:id="199" w:name="_Toc148024070"/>
      <w:bookmarkStart w:id="200" w:name="_Toc148024071"/>
      <w:bookmarkStart w:id="201" w:name="_Toc148024072"/>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sectPr w:rsidR="00B913DD" w:rsidRPr="00570672" w:rsidSect="00453992">
      <w:headerReference w:type="default" r:id="rId20"/>
      <w:footerReference w:type="default" r:id="rId21"/>
      <w:headerReference w:type="first" r:id="rId22"/>
      <w:footerReference w:type="first" r:id="rId23"/>
      <w:type w:val="continuous"/>
      <w:pgSz w:w="11906" w:h="16838" w:code="9"/>
      <w:pgMar w:top="709" w:right="1701" w:bottom="1418" w:left="1701" w:header="709" w:footer="709" w:gutter="0"/>
      <w:pgNumType w:start="1"/>
      <w:cols w:space="720"/>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4" w:author="ALVARO GOMEZ BAEZ" w:date="2025-08-04T20:41:00Z" w:initials="AB">
    <w:p w14:paraId="4C8B5DE9" w14:textId="53EEF5AB" w:rsidR="00000000" w:rsidRDefault="00000000">
      <w:r>
        <w:annotationRef/>
      </w:r>
      <w:r w:rsidRPr="11F14B4D">
        <w:t>señalar cuales</w:t>
      </w:r>
    </w:p>
  </w:comment>
  <w:comment w:id="55" w:author="ALVARO GOMEZ BAEZ" w:date="2025-08-04T20:35:00Z" w:initials="AB">
    <w:p w14:paraId="21D1BCC8" w14:textId="4C119238" w:rsidR="00000000" w:rsidRDefault="00000000">
      <w:r>
        <w:annotationRef/>
      </w:r>
      <w:r w:rsidRPr="4AA6E4BE">
        <w:t>señalar a cual corresponde cada numeral señalado</w:t>
      </w:r>
    </w:p>
  </w:comment>
  <w:comment w:id="104" w:author="ALVARO GOMEZ BAEZ" w:date="2025-08-04T20:56:00Z" w:initials="AB">
    <w:p w14:paraId="1CFD5790" w14:textId="36D6085C" w:rsidR="00000000" w:rsidRDefault="00000000">
      <w:r>
        <w:annotationRef/>
      </w:r>
      <w:r w:rsidRPr="55867A67">
        <w:t>orientar acerca del sicom</w:t>
      </w:r>
    </w:p>
  </w:comment>
  <w:comment w:id="168" w:author="ALVARO GOMEZ BAEZ" w:date="2025-08-04T21:25:00Z" w:initials="AB">
    <w:p w14:paraId="4380244B" w14:textId="4795F705" w:rsidR="00000000" w:rsidRDefault="00000000">
      <w:r>
        <w:annotationRef/>
      </w:r>
      <w:r w:rsidRPr="2C29B1CD">
        <w:t>este párrafo no se entiende y no fue posible editarlo</w:t>
      </w:r>
    </w:p>
  </w:comment>
  <w:comment w:id="185" w:author="ALVARO GOMEZ BAEZ" w:date="2025-08-04T21:34:00Z" w:initials="AB">
    <w:p w14:paraId="4DC8170B" w14:textId="04BE331B" w:rsidR="00000000" w:rsidRDefault="00000000">
      <w:r>
        <w:annotationRef/>
      </w:r>
      <w:r w:rsidRPr="0DD33D0C">
        <w:t>no es claro el párrafo y no fue posible editarlo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C8B5DE9" w15:done="0"/>
  <w15:commentEx w15:paraId="21D1BCC8" w15:done="0"/>
  <w15:commentEx w15:paraId="1CFD5790" w15:done="0"/>
  <w15:commentEx w15:paraId="4380244B" w15:done="0"/>
  <w15:commentEx w15:paraId="4DC817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1A9BB5" w16cex:dateUtc="2025-08-05T01:41:00Z"/>
  <w16cex:commentExtensible w16cex:durableId="3467317F" w16cex:dateUtc="2025-08-05T01:35:00Z"/>
  <w16cex:commentExtensible w16cex:durableId="7AEC33EE" w16cex:dateUtc="2025-08-05T01:56:00Z"/>
  <w16cex:commentExtensible w16cex:durableId="092879D1" w16cex:dateUtc="2025-08-05T02:25:00Z"/>
  <w16cex:commentExtensible w16cex:durableId="45FA6485" w16cex:dateUtc="2025-08-05T0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C8B5DE9" w16cid:durableId="7B1A9BB5"/>
  <w16cid:commentId w16cid:paraId="21D1BCC8" w16cid:durableId="3467317F"/>
  <w16cid:commentId w16cid:paraId="1CFD5790" w16cid:durableId="7AEC33EE"/>
  <w16cid:commentId w16cid:paraId="4380244B" w16cid:durableId="092879D1"/>
  <w16cid:commentId w16cid:paraId="4DC8170B" w16cid:durableId="45FA648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05C69" w14:textId="77777777" w:rsidR="00774D36" w:rsidRDefault="00774D36">
      <w:pPr>
        <w:spacing w:after="0" w:line="240" w:lineRule="auto"/>
      </w:pPr>
      <w:r>
        <w:separator/>
      </w:r>
    </w:p>
  </w:endnote>
  <w:endnote w:type="continuationSeparator" w:id="0">
    <w:p w14:paraId="6C9D2A16" w14:textId="77777777" w:rsidR="00774D36" w:rsidRDefault="00774D36">
      <w:pPr>
        <w:spacing w:after="0" w:line="240" w:lineRule="auto"/>
      </w:pPr>
      <w:r>
        <w:continuationSeparator/>
      </w:r>
    </w:p>
  </w:endnote>
  <w:endnote w:type="continuationNotice" w:id="1">
    <w:p w14:paraId="7D34CE00" w14:textId="77777777" w:rsidR="00774D36" w:rsidRDefault="00774D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42948350"/>
      <w:docPartObj>
        <w:docPartGallery w:val="Page Numbers (Bottom of Page)"/>
        <w:docPartUnique/>
      </w:docPartObj>
    </w:sdtPr>
    <w:sdtContent>
      <w:p w14:paraId="4094BEF3" w14:textId="29A0F64B" w:rsidR="00270E89" w:rsidRDefault="00270E89">
        <w:pPr>
          <w:pStyle w:val="Piedepgina"/>
          <w:jc w:val="right"/>
        </w:pPr>
        <w:r>
          <w:rPr>
            <w:lang w:val="es-ES"/>
          </w:rPr>
          <w:t xml:space="preserve">Página | </w:t>
        </w:r>
        <w:r>
          <w:fldChar w:fldCharType="begin"/>
        </w:r>
        <w:r>
          <w:instrText>PAGE   \* MERGEFORMAT</w:instrText>
        </w:r>
        <w:r>
          <w:fldChar w:fldCharType="separate"/>
        </w:r>
        <w:r>
          <w:rPr>
            <w:lang w:val="es-ES"/>
          </w:rPr>
          <w:t>2</w:t>
        </w:r>
        <w:r>
          <w:fldChar w:fldCharType="end"/>
        </w:r>
        <w:r>
          <w:rPr>
            <w:lang w:val="es-ES"/>
          </w:rPr>
          <w:t xml:space="preserve"> </w:t>
        </w:r>
      </w:p>
    </w:sdtContent>
  </w:sdt>
  <w:p w14:paraId="4957E248" w14:textId="77777777" w:rsidR="007F556C" w:rsidRDefault="007F556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0"/>
      <w:gridCol w:w="2830"/>
      <w:gridCol w:w="2830"/>
    </w:tblGrid>
    <w:tr w:rsidR="523E5380" w14:paraId="0717D895" w14:textId="77777777" w:rsidTr="00627276">
      <w:trPr>
        <w:trHeight w:val="300"/>
      </w:trPr>
      <w:tc>
        <w:tcPr>
          <w:tcW w:w="2830" w:type="dxa"/>
        </w:tcPr>
        <w:p w14:paraId="5D30E0CB" w14:textId="31EC3AD8" w:rsidR="523E5380" w:rsidRDefault="523E5380" w:rsidP="00627276">
          <w:pPr>
            <w:pStyle w:val="Encabezado"/>
            <w:ind w:left="-115"/>
          </w:pPr>
        </w:p>
      </w:tc>
      <w:tc>
        <w:tcPr>
          <w:tcW w:w="2830" w:type="dxa"/>
        </w:tcPr>
        <w:p w14:paraId="003C87CB" w14:textId="40EBCB28" w:rsidR="523E5380" w:rsidRDefault="523E5380" w:rsidP="00627276">
          <w:pPr>
            <w:pStyle w:val="Encabezado"/>
            <w:jc w:val="center"/>
          </w:pPr>
        </w:p>
      </w:tc>
      <w:tc>
        <w:tcPr>
          <w:tcW w:w="2830" w:type="dxa"/>
        </w:tcPr>
        <w:p w14:paraId="42F4871B" w14:textId="0923E489" w:rsidR="523E5380" w:rsidRDefault="523E5380" w:rsidP="00627276">
          <w:pPr>
            <w:pStyle w:val="Encabezado"/>
            <w:ind w:right="-115"/>
            <w:jc w:val="right"/>
          </w:pPr>
        </w:p>
      </w:tc>
    </w:tr>
  </w:tbl>
  <w:p w14:paraId="1123AA6F" w14:textId="1F97FA43" w:rsidR="00EE6853" w:rsidRDefault="00EE6853" w:rsidP="00EE685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F5BA0" w14:textId="77777777" w:rsidR="00774D36" w:rsidRDefault="00774D36">
      <w:pPr>
        <w:spacing w:after="0" w:line="240" w:lineRule="auto"/>
      </w:pPr>
      <w:r>
        <w:separator/>
      </w:r>
    </w:p>
  </w:footnote>
  <w:footnote w:type="continuationSeparator" w:id="0">
    <w:p w14:paraId="1FF99A83" w14:textId="77777777" w:rsidR="00774D36" w:rsidRDefault="00774D36">
      <w:pPr>
        <w:spacing w:after="0" w:line="240" w:lineRule="auto"/>
      </w:pPr>
      <w:r>
        <w:continuationSeparator/>
      </w:r>
    </w:p>
  </w:footnote>
  <w:footnote w:type="continuationNotice" w:id="1">
    <w:p w14:paraId="0A65C55C" w14:textId="77777777" w:rsidR="00774D36" w:rsidRDefault="00774D36">
      <w:pPr>
        <w:spacing w:after="0" w:line="240" w:lineRule="auto"/>
      </w:pPr>
    </w:p>
  </w:footnote>
  <w:footnote w:id="2">
    <w:p w14:paraId="7CAA6F16" w14:textId="7146882A" w:rsidR="004821BD" w:rsidRPr="00627276" w:rsidRDefault="004821BD">
      <w:pPr>
        <w:pStyle w:val="Textonotapie"/>
        <w:rPr>
          <w:rFonts w:ascii="Times New Roman" w:hAnsi="Times New Roman" w:cs="Times New Roman"/>
          <w:lang w:val="es-MX"/>
        </w:rPr>
      </w:pPr>
      <w:r w:rsidRPr="00627276">
        <w:rPr>
          <w:rStyle w:val="Refdenotaalpie"/>
          <w:rFonts w:ascii="Times New Roman" w:hAnsi="Times New Roman" w:cs="Times New Roman"/>
        </w:rPr>
        <w:footnoteRef/>
      </w:r>
      <w:r w:rsidRPr="00627276">
        <w:rPr>
          <w:rFonts w:ascii="Times New Roman" w:hAnsi="Times New Roman" w:cs="Times New Roman"/>
        </w:rPr>
        <w:t xml:space="preserve"> Correa-Henao, G. J., &amp; Yusta-Loyo, J. M. (2013). Seguridad Energética y Protección de Infraestructuras Críticas. Lámpsakos, 10, 92. https://doi.org/10.21501/21454086.1312</w:t>
      </w:r>
    </w:p>
  </w:footnote>
  <w:footnote w:id="3">
    <w:p w14:paraId="39850177" w14:textId="46D4A947" w:rsidR="00B462C9" w:rsidRPr="00627276" w:rsidRDefault="00B462C9">
      <w:pPr>
        <w:pStyle w:val="Textonotapie"/>
        <w:rPr>
          <w:lang w:val="es-MX"/>
        </w:rPr>
      </w:pPr>
      <w:r>
        <w:rPr>
          <w:rStyle w:val="Refdenotaalpie"/>
        </w:rPr>
        <w:footnoteRef/>
      </w:r>
      <w:r w:rsidRPr="00403DC3">
        <w:rPr>
          <w:rFonts w:ascii="Times New Roman" w:hAnsi="Times New Roman" w:cs="Times New Roman"/>
        </w:rPr>
        <w:t>Unidad Administrativa Especial de Aeronáutica Civil</w:t>
      </w:r>
      <w:r w:rsidR="005C2249">
        <w:rPr>
          <w:rFonts w:ascii="Times New Roman" w:hAnsi="Times New Roman" w:cs="Times New Roman"/>
        </w:rPr>
        <w:t>. (2</w:t>
      </w:r>
      <w:r w:rsidR="002D2E32">
        <w:rPr>
          <w:rFonts w:ascii="Times New Roman" w:hAnsi="Times New Roman" w:cs="Times New Roman"/>
        </w:rPr>
        <w:t>020).</w:t>
      </w:r>
      <w:r w:rsidRPr="00403DC3">
        <w:rPr>
          <w:rFonts w:ascii="Times New Roman" w:hAnsi="Times New Roman" w:cs="Times New Roman"/>
        </w:rPr>
        <w:t xml:space="preserve"> Plan Estratégico Aeronáutico </w:t>
      </w:r>
      <w:r w:rsidR="002D2E32">
        <w:rPr>
          <w:rFonts w:ascii="Times New Roman" w:hAnsi="Times New Roman" w:cs="Times New Roman"/>
        </w:rPr>
        <w:t xml:space="preserve">al </w:t>
      </w:r>
      <w:r w:rsidRPr="00403DC3">
        <w:rPr>
          <w:rFonts w:ascii="Times New Roman" w:hAnsi="Times New Roman" w:cs="Times New Roman"/>
        </w:rPr>
        <w:t>2030</w:t>
      </w:r>
      <w:r w:rsidR="002D2E32">
        <w:rPr>
          <w:rFonts w:ascii="Times New Roman" w:hAnsi="Times New Roman" w:cs="Times New Roman"/>
        </w:rPr>
        <w:t>.</w:t>
      </w:r>
      <w:r w:rsidR="00306286">
        <w:rPr>
          <w:rFonts w:ascii="Times New Roman" w:hAnsi="Times New Roman" w:cs="Times New Roman"/>
        </w:rPr>
        <w:t xml:space="preserve"> Se agregó subrayado</w:t>
      </w:r>
    </w:p>
  </w:footnote>
  <w:footnote w:id="4">
    <w:p w14:paraId="2B538C0E" w14:textId="6FA87D3F" w:rsidR="00710D00" w:rsidRPr="004333D7" w:rsidRDefault="00710D00" w:rsidP="0041767A">
      <w:pPr>
        <w:pStyle w:val="PIEPAG"/>
        <w:rPr>
          <w:rFonts w:ascii="Times New Roman" w:hAnsi="Times New Roman"/>
        </w:rPr>
      </w:pPr>
      <w:r w:rsidRPr="008C6159">
        <w:rPr>
          <w:rStyle w:val="Refdenotaalpie"/>
        </w:rPr>
        <w:footnoteRef/>
      </w:r>
      <w:r w:rsidRPr="00FA0F5A">
        <w:t xml:space="preserve"> </w:t>
      </w:r>
      <w:r w:rsidRPr="00D344DB">
        <w:rPr>
          <w:rFonts w:ascii="Times New Roman" w:hAnsi="Times New Roman" w:cs="Times New Roman"/>
        </w:rPr>
        <w:t>Ministerio de Transporte. Estadísticas carga modo aéreo (</w:t>
      </w:r>
      <w:r w:rsidR="00446E78">
        <w:rPr>
          <w:rFonts w:ascii="Times New Roman" w:hAnsi="Times New Roman" w:cs="Times New Roman"/>
        </w:rPr>
        <w:t>01 de febrero de 2025</w:t>
      </w:r>
      <w:r w:rsidRPr="00D344DB">
        <w:rPr>
          <w:rFonts w:ascii="Times New Roman" w:hAnsi="Times New Roman" w:cs="Times New Roman"/>
        </w:rPr>
        <w:t xml:space="preserve">. </w:t>
      </w:r>
      <w:hyperlink r:id="rId1" w:history="1">
        <w:r w:rsidRPr="00D344DB">
          <w:rPr>
            <w:rStyle w:val="Hipervnculo"/>
            <w:rFonts w:ascii="Times New Roman" w:hAnsi="Times New Roman" w:cs="Times New Roman"/>
          </w:rPr>
          <w:t>https://plc.mintransporte.gov.co/Estad%C3%ADsticas/Carga-modo-a%C3%A9reo</w:t>
        </w:r>
      </w:hyperlink>
      <w:r w:rsidRPr="001C5F40">
        <w:rPr>
          <w:rFonts w:ascii="Times New Roman" w:hAnsi="Times New Roman"/>
        </w:rPr>
        <w:t xml:space="preserve"> </w:t>
      </w:r>
    </w:p>
  </w:footnote>
  <w:footnote w:id="5">
    <w:p w14:paraId="313F9C76" w14:textId="67DF008E" w:rsidR="00387917" w:rsidRPr="00627276" w:rsidRDefault="002B6A03">
      <w:pPr>
        <w:pStyle w:val="Textonotapie"/>
        <w:rPr>
          <w:rFonts w:ascii="Times New Roman" w:hAnsi="Times New Roman" w:cs="Times New Roman"/>
          <w:sz w:val="16"/>
          <w:szCs w:val="16"/>
        </w:rPr>
      </w:pPr>
      <w:r w:rsidRPr="00627276">
        <w:rPr>
          <w:rStyle w:val="Refdenotaalpie"/>
          <w:rFonts w:ascii="Times New Roman" w:hAnsi="Times New Roman" w:cs="Times New Roman"/>
          <w:sz w:val="16"/>
          <w:szCs w:val="16"/>
        </w:rPr>
        <w:footnoteRef/>
      </w:r>
      <w:r w:rsidRPr="00627276">
        <w:rPr>
          <w:rFonts w:ascii="Times New Roman" w:hAnsi="Times New Roman" w:cs="Times New Roman"/>
          <w:sz w:val="16"/>
          <w:szCs w:val="16"/>
        </w:rPr>
        <w:t xml:space="preserve"> </w:t>
      </w:r>
      <w:r w:rsidR="004A16A4" w:rsidRPr="00627276">
        <w:rPr>
          <w:rFonts w:ascii="Times New Roman" w:hAnsi="Times New Roman" w:cs="Times New Roman"/>
          <w:sz w:val="16"/>
          <w:szCs w:val="16"/>
        </w:rPr>
        <w:t xml:space="preserve">La Asociación de Transporte Aéreo Internacional – IATA Colombia, representada por </w:t>
      </w:r>
      <w:r w:rsidR="00745649" w:rsidRPr="00627276">
        <w:rPr>
          <w:rFonts w:ascii="Times New Roman" w:hAnsi="Times New Roman" w:cs="Times New Roman"/>
          <w:sz w:val="16"/>
          <w:szCs w:val="16"/>
        </w:rPr>
        <w:t xml:space="preserve">el señor </w:t>
      </w:r>
      <w:r w:rsidR="004A16A4" w:rsidRPr="00627276">
        <w:rPr>
          <w:rFonts w:ascii="Times New Roman" w:hAnsi="Times New Roman" w:cs="Times New Roman"/>
          <w:sz w:val="16"/>
          <w:szCs w:val="16"/>
        </w:rPr>
        <w:t>J</w:t>
      </w:r>
      <w:r w:rsidR="00745649" w:rsidRPr="00627276">
        <w:rPr>
          <w:rFonts w:ascii="Times New Roman" w:hAnsi="Times New Roman" w:cs="Times New Roman"/>
          <w:sz w:val="16"/>
          <w:szCs w:val="16"/>
        </w:rPr>
        <w:t xml:space="preserve">ohn Meiterl R. </w:t>
      </w:r>
      <w:r w:rsidR="003B3509" w:rsidRPr="00627276">
        <w:rPr>
          <w:rFonts w:ascii="Times New Roman" w:hAnsi="Times New Roman" w:cs="Times New Roman"/>
          <w:sz w:val="16"/>
          <w:szCs w:val="16"/>
        </w:rPr>
        <w:t>manifestó</w:t>
      </w:r>
      <w:r w:rsidR="00745649" w:rsidRPr="00627276">
        <w:rPr>
          <w:rFonts w:ascii="Times New Roman" w:hAnsi="Times New Roman" w:cs="Times New Roman"/>
          <w:sz w:val="16"/>
          <w:szCs w:val="16"/>
        </w:rPr>
        <w:t>,</w:t>
      </w:r>
      <w:r w:rsidR="003B3509" w:rsidRPr="00627276">
        <w:rPr>
          <w:rFonts w:ascii="Times New Roman" w:hAnsi="Times New Roman" w:cs="Times New Roman"/>
          <w:sz w:val="16"/>
          <w:szCs w:val="16"/>
        </w:rPr>
        <w:t xml:space="preserve"> en la</w:t>
      </w:r>
      <w:r w:rsidR="004A16A4" w:rsidRPr="00627276">
        <w:rPr>
          <w:rFonts w:ascii="Times New Roman" w:hAnsi="Times New Roman" w:cs="Times New Roman"/>
          <w:sz w:val="16"/>
          <w:szCs w:val="16"/>
        </w:rPr>
        <w:t xml:space="preserve"> </w:t>
      </w:r>
      <w:r w:rsidR="00745649" w:rsidRPr="00627276">
        <w:rPr>
          <w:rFonts w:ascii="Times New Roman" w:hAnsi="Times New Roman" w:cs="Times New Roman"/>
          <w:sz w:val="16"/>
          <w:szCs w:val="16"/>
        </w:rPr>
        <w:t>m</w:t>
      </w:r>
      <w:r w:rsidR="004A16A4" w:rsidRPr="00627276">
        <w:rPr>
          <w:rFonts w:ascii="Times New Roman" w:hAnsi="Times New Roman" w:cs="Times New Roman"/>
          <w:sz w:val="16"/>
          <w:szCs w:val="16"/>
        </w:rPr>
        <w:t>esa técnica de combustibles de aviación</w:t>
      </w:r>
      <w:r w:rsidR="0016173A" w:rsidRPr="00627276">
        <w:rPr>
          <w:rFonts w:ascii="Times New Roman" w:hAnsi="Times New Roman" w:cs="Times New Roman"/>
          <w:sz w:val="16"/>
          <w:szCs w:val="16"/>
        </w:rPr>
        <w:t xml:space="preserve"> adelantada por el</w:t>
      </w:r>
      <w:r w:rsidR="004A16A4" w:rsidRPr="00627276">
        <w:rPr>
          <w:rFonts w:ascii="Times New Roman" w:hAnsi="Times New Roman" w:cs="Times New Roman"/>
          <w:sz w:val="16"/>
          <w:szCs w:val="16"/>
        </w:rPr>
        <w:t xml:space="preserve"> Ministerio de Minas y Energía</w:t>
      </w:r>
      <w:r w:rsidR="0016173A" w:rsidRPr="00627276">
        <w:rPr>
          <w:rFonts w:ascii="Times New Roman" w:hAnsi="Times New Roman" w:cs="Times New Roman"/>
          <w:sz w:val="16"/>
          <w:szCs w:val="16"/>
        </w:rPr>
        <w:t>, que</w:t>
      </w:r>
      <w:r w:rsidR="00015F9A" w:rsidRPr="00627276">
        <w:rPr>
          <w:rFonts w:ascii="Times New Roman" w:hAnsi="Times New Roman" w:cs="Times New Roman"/>
          <w:sz w:val="16"/>
          <w:szCs w:val="16"/>
        </w:rPr>
        <w:t xml:space="preserve"> </w:t>
      </w:r>
      <w:r w:rsidR="00015F9A" w:rsidRPr="00627276">
        <w:rPr>
          <w:rFonts w:ascii="Times New Roman" w:hAnsi="Times New Roman" w:cs="Times New Roman"/>
          <w:i/>
          <w:sz w:val="16"/>
          <w:szCs w:val="16"/>
        </w:rPr>
        <w:t>“</w:t>
      </w:r>
      <w:r w:rsidR="00954913" w:rsidRPr="00627276">
        <w:rPr>
          <w:rFonts w:ascii="Times New Roman" w:hAnsi="Times New Roman" w:cs="Times New Roman"/>
          <w:i/>
          <w:sz w:val="16"/>
          <w:szCs w:val="16"/>
        </w:rPr>
        <w:t xml:space="preserve">(…) </w:t>
      </w:r>
      <w:r w:rsidR="0060316E" w:rsidRPr="00627276">
        <w:rPr>
          <w:rFonts w:ascii="Times New Roman" w:hAnsi="Times New Roman" w:cs="Times New Roman"/>
          <w:i/>
          <w:sz w:val="16"/>
          <w:szCs w:val="16"/>
        </w:rPr>
        <w:t>s</w:t>
      </w:r>
      <w:r w:rsidR="00646850" w:rsidRPr="00627276">
        <w:rPr>
          <w:rFonts w:ascii="Times New Roman" w:hAnsi="Times New Roman" w:cs="Times New Roman"/>
          <w:i/>
          <w:sz w:val="16"/>
          <w:szCs w:val="16"/>
        </w:rPr>
        <w:t>e tiene la teoría que desde esa época se adoptó mayoritariamente el JET A-1 por las necesidades propias del Plan Colombia, para las aeronaves militares.”</w:t>
      </w:r>
      <w:r w:rsidR="0016173A" w:rsidRPr="00627276">
        <w:rPr>
          <w:rFonts w:ascii="Times New Roman" w:hAnsi="Times New Roman" w:cs="Times New Roman"/>
          <w:sz w:val="16"/>
          <w:szCs w:val="16"/>
        </w:rPr>
        <w:t xml:space="preserve"> </w:t>
      </w:r>
      <w:r w:rsidR="00015F9A" w:rsidRPr="00627276">
        <w:rPr>
          <w:rFonts w:ascii="Times New Roman" w:hAnsi="Times New Roman" w:cs="Times New Roman"/>
          <w:sz w:val="16"/>
          <w:szCs w:val="16"/>
        </w:rPr>
        <w:t>(</w:t>
      </w:r>
      <w:r w:rsidR="004A16A4" w:rsidRPr="00627276">
        <w:rPr>
          <w:rFonts w:ascii="Times New Roman" w:hAnsi="Times New Roman" w:cs="Times New Roman"/>
          <w:sz w:val="16"/>
          <w:szCs w:val="16"/>
        </w:rPr>
        <w:t>Bogotá,</w:t>
      </w:r>
      <w:r w:rsidR="00646850" w:rsidRPr="00627276">
        <w:rPr>
          <w:rFonts w:ascii="Times New Roman" w:hAnsi="Times New Roman" w:cs="Times New Roman"/>
          <w:sz w:val="16"/>
          <w:szCs w:val="16"/>
        </w:rPr>
        <w:t xml:space="preserve"> D.C.</w:t>
      </w:r>
      <w:r w:rsidR="006C7A20" w:rsidRPr="00627276">
        <w:rPr>
          <w:rFonts w:ascii="Times New Roman" w:hAnsi="Times New Roman" w:cs="Times New Roman"/>
          <w:sz w:val="16"/>
          <w:szCs w:val="16"/>
        </w:rPr>
        <w:t>, a</w:t>
      </w:r>
      <w:r w:rsidR="004A16A4" w:rsidRPr="00627276">
        <w:rPr>
          <w:rFonts w:ascii="Times New Roman" w:hAnsi="Times New Roman" w:cs="Times New Roman"/>
          <w:sz w:val="16"/>
          <w:szCs w:val="16"/>
        </w:rPr>
        <w:t>gosto de 2023</w:t>
      </w:r>
      <w:r w:rsidR="00015F9A" w:rsidRPr="00627276">
        <w:rPr>
          <w:rFonts w:ascii="Times New Roman" w:hAnsi="Times New Roman" w:cs="Times New Roman"/>
          <w:sz w:val="16"/>
          <w:szCs w:val="16"/>
        </w:rPr>
        <w:t>)</w:t>
      </w:r>
      <w:r w:rsidR="00611721" w:rsidRPr="00627276">
        <w:rPr>
          <w:rFonts w:ascii="Times New Roman" w:hAnsi="Times New Roman" w:cs="Times New Roman"/>
          <w:sz w:val="16"/>
          <w:szCs w:val="16"/>
        </w:rPr>
        <w:t>.</w:t>
      </w:r>
    </w:p>
  </w:footnote>
  <w:footnote w:id="6">
    <w:p w14:paraId="39720E6D" w14:textId="15B7F097" w:rsidR="00D9086D" w:rsidRPr="00627276" w:rsidRDefault="00D9086D">
      <w:pPr>
        <w:pStyle w:val="Textonotapie"/>
        <w:rPr>
          <w:rFonts w:ascii="Times New Roman" w:hAnsi="Times New Roman" w:cs="Times New Roman"/>
          <w:sz w:val="16"/>
          <w:szCs w:val="16"/>
        </w:rPr>
      </w:pPr>
      <w:r w:rsidRPr="00627276">
        <w:rPr>
          <w:rStyle w:val="Refdenotaalpie"/>
          <w:rFonts w:ascii="Times New Roman" w:hAnsi="Times New Roman" w:cs="Times New Roman"/>
          <w:sz w:val="16"/>
          <w:szCs w:val="16"/>
        </w:rPr>
        <w:footnoteRef/>
      </w:r>
      <w:r w:rsidRPr="00627276">
        <w:rPr>
          <w:rFonts w:ascii="Times New Roman" w:hAnsi="Times New Roman" w:cs="Times New Roman"/>
          <w:sz w:val="16"/>
          <w:szCs w:val="16"/>
        </w:rPr>
        <w:t xml:space="preserve"> </w:t>
      </w:r>
      <w:r w:rsidR="00517054" w:rsidRPr="00627276">
        <w:rPr>
          <w:rFonts w:ascii="Times New Roman" w:hAnsi="Times New Roman" w:cs="Times New Roman"/>
          <w:sz w:val="16"/>
          <w:szCs w:val="16"/>
        </w:rPr>
        <w:t xml:space="preserve">El desconocimiento del sector aeronáutico nacional </w:t>
      </w:r>
      <w:r w:rsidR="00974051" w:rsidRPr="00627276">
        <w:rPr>
          <w:rFonts w:ascii="Times New Roman" w:hAnsi="Times New Roman" w:cs="Times New Roman"/>
          <w:sz w:val="16"/>
          <w:szCs w:val="16"/>
        </w:rPr>
        <w:t>sobre</w:t>
      </w:r>
      <w:r w:rsidR="00517054" w:rsidRPr="00627276">
        <w:rPr>
          <w:rFonts w:ascii="Times New Roman" w:hAnsi="Times New Roman" w:cs="Times New Roman"/>
          <w:sz w:val="16"/>
          <w:szCs w:val="16"/>
        </w:rPr>
        <w:t xml:space="preserve"> la existencia de una regulación de combustibles para motores tipo turbina que ya incluía los parámetros de calidad tanto para el combustible tipo Jet A-1, como Jet A, se expone en detalle en el acápite </w:t>
      </w:r>
      <w:r w:rsidR="00974051" w:rsidRPr="00627276">
        <w:rPr>
          <w:rFonts w:ascii="Times New Roman" w:hAnsi="Times New Roman" w:cs="Times New Roman"/>
          <w:sz w:val="16"/>
          <w:szCs w:val="16"/>
        </w:rPr>
        <w:t>4.3.2. en el cual se desarrolla el Medio Directo B</w:t>
      </w:r>
      <w:r w:rsidR="00764E48" w:rsidRPr="00627276">
        <w:rPr>
          <w:rFonts w:ascii="Times New Roman" w:hAnsi="Times New Roman" w:cs="Times New Roman"/>
          <w:sz w:val="16"/>
          <w:szCs w:val="16"/>
        </w:rPr>
        <w:t xml:space="preserve"> del capítulo de Definición de Objetivos. </w:t>
      </w:r>
    </w:p>
  </w:footnote>
  <w:footnote w:id="7">
    <w:p w14:paraId="518DDED3" w14:textId="23D1D647" w:rsidR="00710D00" w:rsidRPr="00627276" w:rsidRDefault="00710D00" w:rsidP="006829F8">
      <w:pPr>
        <w:pStyle w:val="PIEPAG"/>
        <w:rPr>
          <w:rFonts w:ascii="Times New Roman" w:hAnsi="Times New Roman" w:cs="Times New Roman"/>
          <w:sz w:val="16"/>
          <w:szCs w:val="16"/>
        </w:rPr>
      </w:pPr>
      <w:r w:rsidRPr="00627276">
        <w:rPr>
          <w:rStyle w:val="Refdenotaalpie"/>
          <w:rFonts w:ascii="Times New Roman" w:hAnsi="Times New Roman"/>
          <w:sz w:val="16"/>
          <w:szCs w:val="16"/>
        </w:rPr>
        <w:footnoteRef/>
      </w:r>
      <w:r w:rsidRPr="00627276">
        <w:rPr>
          <w:sz w:val="16"/>
          <w:szCs w:val="16"/>
        </w:rPr>
        <w:t xml:space="preserve"> </w:t>
      </w:r>
      <w:r w:rsidRPr="00627276">
        <w:rPr>
          <w:rFonts w:ascii="Times New Roman" w:hAnsi="Times New Roman" w:cs="Times New Roman"/>
          <w:sz w:val="16"/>
          <w:szCs w:val="16"/>
        </w:rPr>
        <w:t>Asociación Latinoamericana y del Caribe de Transporte (ALTA). Comunicación allegada al Ministerio de Minas y Energía el 24 de marzo de 2022 con radicado No. 1-2022-</w:t>
      </w:r>
      <w:r w:rsidR="00446E78" w:rsidRPr="00627276">
        <w:rPr>
          <w:rFonts w:ascii="Times New Roman" w:hAnsi="Times New Roman" w:cs="Times New Roman"/>
          <w:sz w:val="16"/>
          <w:szCs w:val="16"/>
        </w:rPr>
        <w:t xml:space="preserve">019483. </w:t>
      </w:r>
    </w:p>
  </w:footnote>
  <w:footnote w:id="8">
    <w:p w14:paraId="5F99AC56" w14:textId="77777777" w:rsidR="00C610C8" w:rsidRPr="00E921AD" w:rsidRDefault="00C610C8" w:rsidP="00C610C8">
      <w:pPr>
        <w:pStyle w:val="Textonotapie"/>
        <w:rPr>
          <w:rFonts w:ascii="Times New Roman" w:hAnsi="Times New Roman" w:cs="Times New Roman"/>
          <w:i/>
          <w:sz w:val="16"/>
          <w:szCs w:val="16"/>
        </w:rPr>
      </w:pPr>
      <w:r w:rsidRPr="00E921AD">
        <w:rPr>
          <w:rStyle w:val="Refdenotaalpie"/>
          <w:rFonts w:ascii="Times New Roman" w:hAnsi="Times New Roman" w:cs="Times New Roman"/>
          <w:sz w:val="16"/>
          <w:szCs w:val="16"/>
        </w:rPr>
        <w:footnoteRef/>
      </w:r>
      <w:r w:rsidRPr="00E921AD">
        <w:rPr>
          <w:rFonts w:ascii="Times New Roman" w:hAnsi="Times New Roman" w:cs="Times New Roman"/>
          <w:sz w:val="16"/>
          <w:szCs w:val="16"/>
        </w:rPr>
        <w:t xml:space="preserve"> </w:t>
      </w:r>
      <w:r w:rsidRPr="00E921AD">
        <w:rPr>
          <w:rFonts w:ascii="Times New Roman" w:hAnsi="Times New Roman" w:cs="Times New Roman"/>
          <w:i/>
          <w:sz w:val="16"/>
          <w:szCs w:val="16"/>
        </w:rPr>
        <w:t>“Metodología para el índice de precios del combustible de aviación de Platts”.</w:t>
      </w:r>
    </w:p>
    <w:p w14:paraId="25754479" w14:textId="77777777" w:rsidR="00C610C8" w:rsidRPr="00E921AD" w:rsidRDefault="00C610C8" w:rsidP="00C610C8">
      <w:pPr>
        <w:pStyle w:val="Textonotapie"/>
        <w:rPr>
          <w:sz w:val="16"/>
          <w:szCs w:val="16"/>
        </w:rPr>
      </w:pPr>
      <w:hyperlink r:id="rId2" w:history="1">
        <w:r w:rsidRPr="00E921AD">
          <w:rPr>
            <w:rStyle w:val="Hipervnculo"/>
            <w:rFonts w:ascii="Times New Roman" w:hAnsi="Times New Roman" w:cs="Times New Roman"/>
            <w:i/>
            <w:iCs/>
            <w:sz w:val="16"/>
            <w:szCs w:val="16"/>
          </w:rPr>
          <w:t>https://www.iata.org/en/publications/economics/fuel-monitor/</w:t>
        </w:r>
      </w:hyperlink>
    </w:p>
  </w:footnote>
  <w:footnote w:id="9">
    <w:p w14:paraId="3C5459AE" w14:textId="1551E6FE" w:rsidR="006E4145" w:rsidRPr="00627276" w:rsidRDefault="006E4145" w:rsidP="00627276">
      <w:pPr>
        <w:pStyle w:val="Textonotapie"/>
        <w:jc w:val="left"/>
        <w:rPr>
          <w:rFonts w:ascii="Times New Roman" w:hAnsi="Times New Roman" w:cs="Times New Roman"/>
          <w:sz w:val="16"/>
          <w:szCs w:val="16"/>
        </w:rPr>
      </w:pPr>
      <w:r w:rsidRPr="00526D82">
        <w:rPr>
          <w:rStyle w:val="Refdenotaalpie"/>
          <w:rFonts w:ascii="Times New Roman" w:hAnsi="Times New Roman" w:cs="Times New Roman"/>
        </w:rPr>
        <w:footnoteRef/>
      </w:r>
      <w:r w:rsidRPr="00526D82">
        <w:rPr>
          <w:rFonts w:ascii="Times New Roman" w:hAnsi="Times New Roman" w:cs="Times New Roman"/>
        </w:rPr>
        <w:t xml:space="preserve"> </w:t>
      </w:r>
      <w:r w:rsidR="00796631" w:rsidRPr="00627276">
        <w:rPr>
          <w:rFonts w:ascii="Times New Roman" w:hAnsi="Times New Roman" w:cs="Times New Roman"/>
          <w:sz w:val="16"/>
          <w:szCs w:val="16"/>
        </w:rPr>
        <w:t xml:space="preserve">ICONTEC. </w:t>
      </w:r>
      <w:r w:rsidR="000E2006" w:rsidRPr="00627276">
        <w:rPr>
          <w:rFonts w:ascii="Times New Roman" w:hAnsi="Times New Roman" w:cs="Times New Roman"/>
          <w:sz w:val="16"/>
          <w:szCs w:val="16"/>
        </w:rPr>
        <w:t>Artículo web “Los beneficios de las normas técnicas en tu vida diaria”.</w:t>
      </w:r>
      <w:r w:rsidR="000E2006" w:rsidRPr="00627276">
        <w:rPr>
          <w:rFonts w:ascii="Times New Roman" w:hAnsi="Times New Roman" w:cs="Times New Roman"/>
          <w:b/>
          <w:sz w:val="16"/>
          <w:szCs w:val="16"/>
        </w:rPr>
        <w:t xml:space="preserve"> </w:t>
      </w:r>
      <w:r w:rsidR="006240C3" w:rsidRPr="00627276">
        <w:rPr>
          <w:rFonts w:ascii="Times New Roman" w:hAnsi="Times New Roman" w:cs="Times New Roman"/>
          <w:sz w:val="16"/>
          <w:szCs w:val="16"/>
        </w:rPr>
        <w:t>2023.</w:t>
      </w:r>
      <w:r w:rsidR="000E2006" w:rsidRPr="00627276">
        <w:rPr>
          <w:rFonts w:ascii="Times New Roman" w:hAnsi="Times New Roman" w:cs="Times New Roman"/>
          <w:sz w:val="16"/>
          <w:szCs w:val="16"/>
        </w:rPr>
        <w:t xml:space="preserve"> </w:t>
      </w:r>
      <w:hyperlink r:id="rId3" w:history="1">
        <w:r w:rsidR="00446E78" w:rsidRPr="00E921AD">
          <w:rPr>
            <w:rStyle w:val="Hipervnculo"/>
            <w:rFonts w:ascii="Times New Roman" w:hAnsi="Times New Roman" w:cs="Times New Roman"/>
            <w:sz w:val="16"/>
            <w:szCs w:val="16"/>
          </w:rPr>
          <w:t>https://www.icontec.org/normalizacion/los-beneficios-de-las-normas-tecnicas-en-tu-vida-diaria/</w:t>
        </w:r>
      </w:hyperlink>
      <w:r w:rsidR="00446E78">
        <w:rPr>
          <w:rFonts w:ascii="Times New Roman" w:hAnsi="Times New Roman" w:cs="Times New Roman"/>
          <w:sz w:val="16"/>
          <w:szCs w:val="16"/>
        </w:rPr>
        <w:t xml:space="preserve"> </w:t>
      </w:r>
    </w:p>
  </w:footnote>
  <w:footnote w:id="10">
    <w:p w14:paraId="0D2E1963" w14:textId="661CEB33" w:rsidR="00277B77" w:rsidRPr="00627276" w:rsidRDefault="00277B77" w:rsidP="00627276">
      <w:pPr>
        <w:pStyle w:val="Textonotapie"/>
        <w:jc w:val="left"/>
        <w:rPr>
          <w:rFonts w:ascii="Times New Roman" w:hAnsi="Times New Roman" w:cs="Times New Roman"/>
          <w:sz w:val="16"/>
          <w:szCs w:val="16"/>
        </w:rPr>
      </w:pPr>
      <w:r w:rsidRPr="00627276">
        <w:rPr>
          <w:rStyle w:val="Refdenotaalpie"/>
          <w:rFonts w:ascii="Times New Roman" w:hAnsi="Times New Roman" w:cs="Times New Roman"/>
          <w:sz w:val="16"/>
          <w:szCs w:val="16"/>
        </w:rPr>
        <w:footnoteRef/>
      </w:r>
      <w:r w:rsidRPr="00627276">
        <w:rPr>
          <w:rFonts w:ascii="Times New Roman" w:hAnsi="Times New Roman" w:cs="Times New Roman"/>
          <w:sz w:val="16"/>
          <w:szCs w:val="16"/>
        </w:rPr>
        <w:t xml:space="preserve"> </w:t>
      </w:r>
      <w:r w:rsidR="00FA6DA6" w:rsidRPr="00627276">
        <w:rPr>
          <w:rFonts w:ascii="Times New Roman" w:hAnsi="Times New Roman" w:cs="Times New Roman"/>
          <w:sz w:val="16"/>
          <w:szCs w:val="16"/>
        </w:rPr>
        <w:t>Aso</w:t>
      </w:r>
      <w:r w:rsidR="00796631" w:rsidRPr="00627276">
        <w:rPr>
          <w:rFonts w:ascii="Times New Roman" w:hAnsi="Times New Roman" w:cs="Times New Roman"/>
          <w:sz w:val="16"/>
          <w:szCs w:val="16"/>
        </w:rPr>
        <w:t>ciación Española de Normalización. R</w:t>
      </w:r>
      <w:r w:rsidRPr="00627276">
        <w:rPr>
          <w:rFonts w:ascii="Times New Roman" w:hAnsi="Times New Roman" w:cs="Times New Roman"/>
          <w:sz w:val="16"/>
          <w:szCs w:val="16"/>
        </w:rPr>
        <w:t>evista UNE</w:t>
      </w:r>
      <w:r w:rsidR="00796631" w:rsidRPr="00627276">
        <w:rPr>
          <w:rFonts w:ascii="Times New Roman" w:hAnsi="Times New Roman" w:cs="Times New Roman"/>
          <w:sz w:val="16"/>
          <w:szCs w:val="16"/>
        </w:rPr>
        <w:t xml:space="preserve">. </w:t>
      </w:r>
      <w:r w:rsidR="00F8070B" w:rsidRPr="00627276">
        <w:rPr>
          <w:rFonts w:ascii="Times New Roman" w:hAnsi="Times New Roman" w:cs="Times New Roman"/>
          <w:sz w:val="16"/>
          <w:szCs w:val="16"/>
        </w:rPr>
        <w:t xml:space="preserve">Artículo web </w:t>
      </w:r>
      <w:r w:rsidR="00796631" w:rsidRPr="00627276">
        <w:rPr>
          <w:rFonts w:ascii="Times New Roman" w:hAnsi="Times New Roman" w:cs="Times New Roman"/>
          <w:sz w:val="16"/>
          <w:szCs w:val="16"/>
        </w:rPr>
        <w:t>“Conocer la importancia de la normalización para la sociedad”</w:t>
      </w:r>
      <w:r w:rsidR="00F8070B" w:rsidRPr="00627276">
        <w:rPr>
          <w:rFonts w:ascii="Times New Roman" w:hAnsi="Times New Roman" w:cs="Times New Roman"/>
          <w:sz w:val="16"/>
          <w:szCs w:val="16"/>
        </w:rPr>
        <w:t xml:space="preserve"> </w:t>
      </w:r>
      <w:hyperlink r:id="rId4" w:history="1">
        <w:r w:rsidR="00446E78" w:rsidRPr="00627276">
          <w:rPr>
            <w:rStyle w:val="Hipervnculo"/>
            <w:rFonts w:ascii="Times New Roman" w:hAnsi="Times New Roman" w:cs="Times New Roman"/>
            <w:sz w:val="16"/>
            <w:szCs w:val="16"/>
          </w:rPr>
          <w:t>https://revista.une.org/50/conocer-la-importancia-de-la-normalizacion-para-la-sociedad.html</w:t>
        </w:r>
      </w:hyperlink>
    </w:p>
  </w:footnote>
  <w:footnote w:id="11">
    <w:p w14:paraId="748AEDCA" w14:textId="75FC9205" w:rsidR="001259C9" w:rsidRPr="00526D82" w:rsidRDefault="003044CE" w:rsidP="001259C9">
      <w:pPr>
        <w:pStyle w:val="Textonotapie"/>
        <w:rPr>
          <w:rFonts w:ascii="Times New Roman" w:hAnsi="Times New Roman" w:cs="Times New Roman"/>
        </w:rPr>
      </w:pPr>
      <w:r w:rsidRPr="00526D82">
        <w:rPr>
          <w:rStyle w:val="Refdenotaalpie"/>
          <w:rFonts w:ascii="Times New Roman" w:hAnsi="Times New Roman" w:cs="Times New Roman"/>
        </w:rPr>
        <w:footnoteRef/>
      </w:r>
      <w:r w:rsidR="00446E78" w:rsidRPr="00526D82">
        <w:rPr>
          <w:rFonts w:ascii="Times New Roman" w:hAnsi="Times New Roman" w:cs="Times New Roman"/>
          <w:lang w:val="en-US"/>
        </w:rPr>
        <w:t xml:space="preserve"> </w:t>
      </w:r>
      <w:r w:rsidR="00446E78" w:rsidRPr="00335BAB">
        <w:rPr>
          <w:rFonts w:ascii="Times New Roman" w:hAnsi="Times New Roman" w:cs="Times New Roman"/>
          <w:sz w:val="16"/>
          <w:szCs w:val="16"/>
          <w:lang w:val="en-US"/>
        </w:rPr>
        <w:t>ASTM D1655-2</w:t>
      </w:r>
      <w:r w:rsidR="00446E78">
        <w:rPr>
          <w:rFonts w:ascii="Times New Roman" w:hAnsi="Times New Roman" w:cs="Times New Roman"/>
          <w:sz w:val="16"/>
          <w:szCs w:val="16"/>
          <w:lang w:val="en-US"/>
        </w:rPr>
        <w:t>4b</w:t>
      </w:r>
      <w:r w:rsidR="00446E78" w:rsidRPr="00335BAB">
        <w:rPr>
          <w:rFonts w:ascii="Times New Roman" w:hAnsi="Times New Roman" w:cs="Times New Roman"/>
          <w:sz w:val="16"/>
          <w:szCs w:val="16"/>
          <w:lang w:val="en-US"/>
        </w:rPr>
        <w:t xml:space="preserve"> - Standard Specification for Aviation Turbine Fuels. </w:t>
      </w:r>
      <w:r w:rsidR="00446E78" w:rsidRPr="00335BAB">
        <w:rPr>
          <w:rFonts w:ascii="Times New Roman" w:hAnsi="Times New Roman" w:cs="Times New Roman"/>
          <w:sz w:val="16"/>
          <w:szCs w:val="16"/>
        </w:rPr>
        <w:t>Last Updated: </w:t>
      </w:r>
      <w:r w:rsidR="00446E78">
        <w:rPr>
          <w:rFonts w:ascii="Times New Roman" w:hAnsi="Times New Roman" w:cs="Times New Roman"/>
          <w:sz w:val="16"/>
          <w:szCs w:val="16"/>
        </w:rPr>
        <w:t>Nov</w:t>
      </w:r>
      <w:r w:rsidR="00446E78" w:rsidRPr="00335BAB">
        <w:rPr>
          <w:rFonts w:ascii="Times New Roman" w:hAnsi="Times New Roman" w:cs="Times New Roman"/>
          <w:sz w:val="16"/>
          <w:szCs w:val="16"/>
        </w:rPr>
        <w:t xml:space="preserve"> </w:t>
      </w:r>
      <w:r w:rsidR="00446E78">
        <w:rPr>
          <w:rFonts w:ascii="Times New Roman" w:hAnsi="Times New Roman" w:cs="Times New Roman"/>
          <w:sz w:val="16"/>
          <w:szCs w:val="16"/>
        </w:rPr>
        <w:t>06</w:t>
      </w:r>
      <w:r w:rsidR="00446E78" w:rsidRPr="00335BAB">
        <w:rPr>
          <w:rFonts w:ascii="Times New Roman" w:hAnsi="Times New Roman" w:cs="Times New Roman"/>
          <w:sz w:val="16"/>
          <w:szCs w:val="16"/>
        </w:rPr>
        <w:t>, 202</w:t>
      </w:r>
      <w:r w:rsidR="00446E78">
        <w:rPr>
          <w:rFonts w:ascii="Times New Roman" w:hAnsi="Times New Roman" w:cs="Times New Roman"/>
          <w:sz w:val="16"/>
          <w:szCs w:val="16"/>
        </w:rPr>
        <w:t>4</w:t>
      </w:r>
      <w:r w:rsidR="00446E78" w:rsidRPr="00335BAB">
        <w:rPr>
          <w:rFonts w:ascii="Times New Roman" w:hAnsi="Times New Roman" w:cs="Times New Roman"/>
          <w:sz w:val="16"/>
          <w:szCs w:val="16"/>
        </w:rPr>
        <w:t>.</w:t>
      </w:r>
      <w:r w:rsidRPr="00335BAB">
        <w:rPr>
          <w:rFonts w:ascii="Times New Roman" w:hAnsi="Times New Roman" w:cs="Times New Roman"/>
          <w:sz w:val="16"/>
          <w:szCs w:val="16"/>
        </w:rPr>
        <w:t xml:space="preserve"> </w:t>
      </w:r>
      <w:r w:rsidR="00FD03AC">
        <w:rPr>
          <w:rFonts w:ascii="Times New Roman" w:hAnsi="Times New Roman" w:cs="Times New Roman"/>
        </w:rPr>
        <w:t xml:space="preserve"> </w:t>
      </w:r>
    </w:p>
    <w:p w14:paraId="535B4E00" w14:textId="10D16662" w:rsidR="003044CE" w:rsidRDefault="003044CE">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73969" w14:textId="464ECC59" w:rsidR="008F0CBE" w:rsidRDefault="00CA126A" w:rsidP="00A55C91">
    <w:pPr>
      <w:pStyle w:val="Encabezado"/>
      <w:jc w:val="right"/>
    </w:pPr>
    <w:r w:rsidRPr="00E7415E">
      <w:rPr>
        <w:noProof/>
      </w:rPr>
      <w:drawing>
        <wp:anchor distT="0" distB="0" distL="114300" distR="114300" simplePos="0" relativeHeight="251658241" behindDoc="1" locked="0" layoutInCell="1" allowOverlap="1" wp14:anchorId="29B73242" wp14:editId="074A3E7E">
          <wp:simplePos x="0" y="0"/>
          <wp:positionH relativeFrom="margin">
            <wp:align>right</wp:align>
          </wp:positionH>
          <wp:positionV relativeFrom="paragraph">
            <wp:posOffset>102235</wp:posOffset>
          </wp:positionV>
          <wp:extent cx="1622425" cy="647700"/>
          <wp:effectExtent l="0" t="0" r="0" b="0"/>
          <wp:wrapTight wrapText="bothSides">
            <wp:wrapPolygon edited="0">
              <wp:start x="0" y="0"/>
              <wp:lineTo x="0" y="20965"/>
              <wp:lineTo x="21304" y="20965"/>
              <wp:lineTo x="21304" y="0"/>
              <wp:lineTo x="0" y="0"/>
            </wp:wrapPolygon>
          </wp:wrapTight>
          <wp:docPr id="562402222" name="Imagen 56240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0582515" name=""/>
                  <pic:cNvPicPr/>
                </pic:nvPicPr>
                <pic:blipFill>
                  <a:blip r:embed="rId1">
                    <a:extLst>
                      <a:ext uri="{28A0092B-C50C-407E-A947-70E740481C1C}">
                        <a14:useLocalDpi xmlns:a14="http://schemas.microsoft.com/office/drawing/2010/main" val="0"/>
                      </a:ext>
                    </a:extLst>
                  </a:blip>
                  <a:stretch>
                    <a:fillRect/>
                  </a:stretch>
                </pic:blipFill>
                <pic:spPr>
                  <a:xfrm>
                    <a:off x="0" y="0"/>
                    <a:ext cx="1622425" cy="647700"/>
                  </a:xfrm>
                  <a:prstGeom prst="rect">
                    <a:avLst/>
                  </a:prstGeom>
                </pic:spPr>
              </pic:pic>
            </a:graphicData>
          </a:graphic>
        </wp:anchor>
      </w:drawing>
    </w:r>
    <w:r w:rsidR="008F0CBE" w:rsidRPr="00D94E81">
      <w:rPr>
        <w:noProof/>
      </w:rPr>
      <w:drawing>
        <wp:anchor distT="0" distB="0" distL="114300" distR="114300" simplePos="0" relativeHeight="251658240" behindDoc="1" locked="0" layoutInCell="1" allowOverlap="1" wp14:anchorId="3D4EA5C1" wp14:editId="08849625">
          <wp:simplePos x="0" y="0"/>
          <wp:positionH relativeFrom="margin">
            <wp:posOffset>-111125</wp:posOffset>
          </wp:positionH>
          <wp:positionV relativeFrom="paragraph">
            <wp:posOffset>30278</wp:posOffset>
          </wp:positionV>
          <wp:extent cx="1712595" cy="651510"/>
          <wp:effectExtent l="0" t="0" r="1905" b="0"/>
          <wp:wrapTight wrapText="bothSides">
            <wp:wrapPolygon edited="0">
              <wp:start x="0" y="0"/>
              <wp:lineTo x="0" y="20842"/>
              <wp:lineTo x="21384" y="20842"/>
              <wp:lineTo x="21384" y="0"/>
              <wp:lineTo x="0" y="0"/>
            </wp:wrapPolygon>
          </wp:wrapTight>
          <wp:docPr id="1505566929" name="Imagen 1505566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566929" name=""/>
                  <pic:cNvPicPr/>
                </pic:nvPicPr>
                <pic:blipFill rotWithShape="1">
                  <a:blip r:embed="rId2">
                    <a:extLst>
                      <a:ext uri="{28A0092B-C50C-407E-A947-70E740481C1C}">
                        <a14:useLocalDpi xmlns:a14="http://schemas.microsoft.com/office/drawing/2010/main" val="0"/>
                      </a:ext>
                    </a:extLst>
                  </a:blip>
                  <a:srcRect r="68242"/>
                  <a:stretch/>
                </pic:blipFill>
                <pic:spPr bwMode="auto">
                  <a:xfrm>
                    <a:off x="0" y="0"/>
                    <a:ext cx="1712595" cy="6515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p w14:paraId="140A868D" w14:textId="1252BE1D" w:rsidR="008F0CBE" w:rsidRDefault="008F0CBE" w:rsidP="00A55C91">
    <w:pPr>
      <w:pStyle w:val="Encabezado"/>
      <w:jc w:val="right"/>
    </w:pPr>
  </w:p>
  <w:p w14:paraId="39BE94C9" w14:textId="77777777" w:rsidR="006770EE" w:rsidRDefault="006770EE" w:rsidP="00A55C91">
    <w:pPr>
      <w:pStyle w:val="Encabezado"/>
      <w:jc w:val="right"/>
    </w:pPr>
  </w:p>
  <w:p w14:paraId="57DA21A9" w14:textId="77777777" w:rsidR="006770EE" w:rsidRDefault="006770EE" w:rsidP="00A55C91">
    <w:pPr>
      <w:pStyle w:val="Encabezado"/>
      <w:jc w:val="right"/>
    </w:pPr>
  </w:p>
  <w:p w14:paraId="7CBA13AF" w14:textId="60245CA8" w:rsidR="007F556C" w:rsidRDefault="007F556C" w:rsidP="00A55C91">
    <w:pPr>
      <w:pStyle w:val="Encabezad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0"/>
      <w:gridCol w:w="2830"/>
      <w:gridCol w:w="2830"/>
    </w:tblGrid>
    <w:tr w:rsidR="523E5380" w14:paraId="4F953C7E" w14:textId="77777777" w:rsidTr="00627276">
      <w:trPr>
        <w:trHeight w:val="300"/>
      </w:trPr>
      <w:tc>
        <w:tcPr>
          <w:tcW w:w="2830" w:type="dxa"/>
        </w:tcPr>
        <w:p w14:paraId="0A92DCDD" w14:textId="454AF201" w:rsidR="523E5380" w:rsidRDefault="523E5380" w:rsidP="00627276">
          <w:pPr>
            <w:pStyle w:val="Encabezado"/>
            <w:ind w:left="-115"/>
          </w:pPr>
        </w:p>
      </w:tc>
      <w:tc>
        <w:tcPr>
          <w:tcW w:w="2830" w:type="dxa"/>
        </w:tcPr>
        <w:p w14:paraId="259FF953" w14:textId="20148198" w:rsidR="523E5380" w:rsidRDefault="523E5380" w:rsidP="00627276">
          <w:pPr>
            <w:pStyle w:val="Encabezado"/>
            <w:jc w:val="center"/>
          </w:pPr>
        </w:p>
      </w:tc>
      <w:tc>
        <w:tcPr>
          <w:tcW w:w="2830" w:type="dxa"/>
        </w:tcPr>
        <w:p w14:paraId="6809EB87" w14:textId="35A69BAC" w:rsidR="523E5380" w:rsidRDefault="523E5380" w:rsidP="00627276">
          <w:pPr>
            <w:pStyle w:val="Encabezado"/>
            <w:ind w:right="-115"/>
            <w:jc w:val="right"/>
          </w:pPr>
        </w:p>
      </w:tc>
    </w:tr>
  </w:tbl>
  <w:p w14:paraId="71B5AAFD" w14:textId="722AFF72" w:rsidR="00EE6853" w:rsidRDefault="00EE6853" w:rsidP="00EE685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20C8C"/>
    <w:multiLevelType w:val="hybridMultilevel"/>
    <w:tmpl w:val="0100959A"/>
    <w:lvl w:ilvl="0" w:tplc="69265428">
      <w:start w:val="2"/>
      <w:numFmt w:val="upp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04707176"/>
    <w:multiLevelType w:val="hybridMultilevel"/>
    <w:tmpl w:val="20B639B6"/>
    <w:lvl w:ilvl="0" w:tplc="574EAE46">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E0F0E9D"/>
    <w:multiLevelType w:val="multilevel"/>
    <w:tmpl w:val="8526A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055006"/>
    <w:multiLevelType w:val="hybridMultilevel"/>
    <w:tmpl w:val="6BBC88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0252198"/>
    <w:multiLevelType w:val="hybridMultilevel"/>
    <w:tmpl w:val="AB3A6C74"/>
    <w:lvl w:ilvl="0" w:tplc="240A0019">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E037A3"/>
    <w:multiLevelType w:val="hybridMultilevel"/>
    <w:tmpl w:val="A77A74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89C3C0B"/>
    <w:multiLevelType w:val="hybridMultilevel"/>
    <w:tmpl w:val="1032BD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E2B02D0"/>
    <w:multiLevelType w:val="hybridMultilevel"/>
    <w:tmpl w:val="34BC9DF6"/>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50570A5"/>
    <w:multiLevelType w:val="hybridMultilevel"/>
    <w:tmpl w:val="1E3E9B72"/>
    <w:lvl w:ilvl="0" w:tplc="7EB8B5A6">
      <w:start w:val="2"/>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F290743"/>
    <w:multiLevelType w:val="hybridMultilevel"/>
    <w:tmpl w:val="A9A6E274"/>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1EB3712"/>
    <w:multiLevelType w:val="hybridMultilevel"/>
    <w:tmpl w:val="5D1EBD62"/>
    <w:lvl w:ilvl="0" w:tplc="0BE2527C">
      <w:start w:val="1"/>
      <w:numFmt w:val="lowerLetter"/>
      <w:pStyle w:val="SUBTITUTLO"/>
      <w:lvlText w:val="%1."/>
      <w:lvlJc w:val="left"/>
      <w:pPr>
        <w:ind w:left="720" w:hanging="360"/>
      </w:pPr>
      <w:rPr>
        <w:rFonts w:hint="default"/>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3354568"/>
    <w:multiLevelType w:val="multilevel"/>
    <w:tmpl w:val="E32EF87C"/>
    <w:lvl w:ilvl="0">
      <w:start w:val="1"/>
      <w:numFmt w:val="decimal"/>
      <w:lvlText w:val="%1."/>
      <w:lvlJc w:val="left"/>
      <w:pPr>
        <w:ind w:left="720" w:hanging="360"/>
      </w:pPr>
      <w:rPr>
        <w:rFonts w:hint="default"/>
        <w:color w:val="auto"/>
      </w:rPr>
    </w:lvl>
    <w:lvl w:ilvl="1">
      <w:start w:val="1"/>
      <w:numFmt w:val="decimal"/>
      <w:isLgl/>
      <w:lvlText w:val="%1.%2"/>
      <w:lvlJc w:val="left"/>
      <w:pPr>
        <w:ind w:left="810" w:hanging="45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2" w15:restartNumberingAfterBreak="0">
    <w:nsid w:val="389B3F0B"/>
    <w:multiLevelType w:val="multilevel"/>
    <w:tmpl w:val="A3AA2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2A72BD"/>
    <w:multiLevelType w:val="multilevel"/>
    <w:tmpl w:val="3838272C"/>
    <w:lvl w:ilvl="0">
      <w:start w:val="2"/>
      <w:numFmt w:val="decimal"/>
      <w:lvlText w:val="%1"/>
      <w:lvlJc w:val="left"/>
      <w:pPr>
        <w:ind w:left="600" w:hanging="600"/>
      </w:pPr>
      <w:rPr>
        <w:rFonts w:hint="default"/>
      </w:rPr>
    </w:lvl>
    <w:lvl w:ilvl="1">
      <w:start w:val="2"/>
      <w:numFmt w:val="decimal"/>
      <w:lvlText w:val="%1.%2"/>
      <w:lvlJc w:val="left"/>
      <w:pPr>
        <w:ind w:left="720" w:hanging="600"/>
      </w:pPr>
      <w:rPr>
        <w:rFonts w:hint="default"/>
      </w:rPr>
    </w:lvl>
    <w:lvl w:ilvl="2">
      <w:start w:val="2"/>
      <w:numFmt w:val="decimal"/>
      <w:lvlText w:val="%1.%2.%3"/>
      <w:lvlJc w:val="left"/>
      <w:pPr>
        <w:ind w:left="960" w:hanging="720"/>
      </w:pPr>
      <w:rPr>
        <w:rFonts w:hint="default"/>
        <w:b/>
        <w:bCs/>
      </w:rPr>
    </w:lvl>
    <w:lvl w:ilvl="3">
      <w:start w:val="1"/>
      <w:numFmt w:val="decimal"/>
      <w:lvlText w:val="%1.%2.%3.%4"/>
      <w:lvlJc w:val="left"/>
      <w:pPr>
        <w:ind w:left="1080" w:hanging="720"/>
      </w:pPr>
      <w:rPr>
        <w:rFonts w:hint="default"/>
        <w:b/>
        <w:bCs/>
      </w:rPr>
    </w:lvl>
    <w:lvl w:ilvl="4">
      <w:start w:val="1"/>
      <w:numFmt w:val="decimal"/>
      <w:lvlText w:val="%1.%2.%3.%4.%5"/>
      <w:lvlJc w:val="left"/>
      <w:pPr>
        <w:ind w:left="1560" w:hanging="1080"/>
      </w:pPr>
      <w:rPr>
        <w:rFonts w:hint="default"/>
        <w:b/>
        <w:bCs/>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4" w15:restartNumberingAfterBreak="0">
    <w:nsid w:val="3FF60524"/>
    <w:multiLevelType w:val="hybridMultilevel"/>
    <w:tmpl w:val="6904269A"/>
    <w:lvl w:ilvl="0" w:tplc="C76AC9FC">
      <w:start w:val="1"/>
      <w:numFmt w:val="lowerLetter"/>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7886BB6"/>
    <w:multiLevelType w:val="multilevel"/>
    <w:tmpl w:val="ABBA80A0"/>
    <w:lvl w:ilvl="0">
      <w:start w:val="2"/>
      <w:numFmt w:val="decimal"/>
      <w:pStyle w:val="titulopp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ascii="Times New Roman" w:hAnsi="Times New Roman" w:cs="Times New Roman" w:hint="default"/>
        <w:b/>
        <w:bCs/>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E11971"/>
    <w:multiLevelType w:val="hybridMultilevel"/>
    <w:tmpl w:val="78164D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9307E3E"/>
    <w:multiLevelType w:val="multilevel"/>
    <w:tmpl w:val="773EEC2E"/>
    <w:lvl w:ilvl="0">
      <w:start w:val="1"/>
      <w:numFmt w:val="decimal"/>
      <w:lvlText w:val="%1."/>
      <w:lvlJc w:val="left"/>
      <w:pPr>
        <w:ind w:left="1074" w:hanging="360"/>
      </w:pPr>
      <w:rPr>
        <w:rFonts w:hint="default"/>
        <w:b/>
        <w:bCs w:val="0"/>
      </w:rPr>
    </w:lvl>
    <w:lvl w:ilvl="1">
      <w:start w:val="1"/>
      <w:numFmt w:val="decimal"/>
      <w:isLgl/>
      <w:lvlText w:val="%1.%2."/>
      <w:lvlJc w:val="left"/>
      <w:pPr>
        <w:ind w:left="1074" w:hanging="360"/>
      </w:pPr>
      <w:rPr>
        <w:rFonts w:hint="default"/>
        <w:b/>
      </w:rPr>
    </w:lvl>
    <w:lvl w:ilvl="2">
      <w:start w:val="1"/>
      <w:numFmt w:val="decimal"/>
      <w:isLgl/>
      <w:lvlText w:val="%1.%2.%3."/>
      <w:lvlJc w:val="left"/>
      <w:pPr>
        <w:ind w:left="1434" w:hanging="720"/>
      </w:pPr>
      <w:rPr>
        <w:rFonts w:ascii="Times New Roman" w:hAnsi="Times New Roman" w:cs="Times New Roman" w:hint="default"/>
        <w:b/>
        <w:bCs/>
        <w:i w:val="0"/>
        <w:iCs/>
        <w:sz w:val="22"/>
        <w:szCs w:val="22"/>
      </w:rPr>
    </w:lvl>
    <w:lvl w:ilvl="3">
      <w:start w:val="1"/>
      <w:numFmt w:val="decimal"/>
      <w:isLgl/>
      <w:lvlText w:val="%1.%2.%3.%4."/>
      <w:lvlJc w:val="left"/>
      <w:pPr>
        <w:ind w:left="1434" w:hanging="720"/>
      </w:pPr>
      <w:rPr>
        <w:rFonts w:hint="default"/>
        <w:b/>
      </w:rPr>
    </w:lvl>
    <w:lvl w:ilvl="4">
      <w:start w:val="1"/>
      <w:numFmt w:val="decimal"/>
      <w:isLgl/>
      <w:lvlText w:val="%1.%2.%3.%4.%5."/>
      <w:lvlJc w:val="left"/>
      <w:pPr>
        <w:ind w:left="1794" w:hanging="1080"/>
      </w:pPr>
      <w:rPr>
        <w:rFonts w:hint="default"/>
        <w:b/>
      </w:rPr>
    </w:lvl>
    <w:lvl w:ilvl="5">
      <w:start w:val="1"/>
      <w:numFmt w:val="decimal"/>
      <w:isLgl/>
      <w:lvlText w:val="%1.%2.%3.%4.%5.%6."/>
      <w:lvlJc w:val="left"/>
      <w:pPr>
        <w:ind w:left="1794" w:hanging="1080"/>
      </w:pPr>
      <w:rPr>
        <w:rFonts w:hint="default"/>
        <w:b/>
      </w:rPr>
    </w:lvl>
    <w:lvl w:ilvl="6">
      <w:start w:val="1"/>
      <w:numFmt w:val="decimal"/>
      <w:isLgl/>
      <w:lvlText w:val="%1.%2.%3.%4.%5.%6.%7."/>
      <w:lvlJc w:val="left"/>
      <w:pPr>
        <w:ind w:left="2154" w:hanging="1440"/>
      </w:pPr>
      <w:rPr>
        <w:rFonts w:hint="default"/>
        <w:b/>
      </w:rPr>
    </w:lvl>
    <w:lvl w:ilvl="7">
      <w:start w:val="1"/>
      <w:numFmt w:val="decimal"/>
      <w:isLgl/>
      <w:lvlText w:val="%1.%2.%3.%4.%5.%6.%7.%8."/>
      <w:lvlJc w:val="left"/>
      <w:pPr>
        <w:ind w:left="2154" w:hanging="1440"/>
      </w:pPr>
      <w:rPr>
        <w:rFonts w:hint="default"/>
        <w:b/>
      </w:rPr>
    </w:lvl>
    <w:lvl w:ilvl="8">
      <w:start w:val="1"/>
      <w:numFmt w:val="decimal"/>
      <w:isLgl/>
      <w:lvlText w:val="%1.%2.%3.%4.%5.%6.%7.%8.%9."/>
      <w:lvlJc w:val="left"/>
      <w:pPr>
        <w:ind w:left="2514" w:hanging="1800"/>
      </w:pPr>
      <w:rPr>
        <w:rFonts w:hint="default"/>
        <w:b/>
      </w:rPr>
    </w:lvl>
  </w:abstractNum>
  <w:abstractNum w:abstractNumId="18" w15:restartNumberingAfterBreak="0">
    <w:nsid w:val="4CC853C5"/>
    <w:multiLevelType w:val="hybridMultilevel"/>
    <w:tmpl w:val="D2A6A9DC"/>
    <w:lvl w:ilvl="0" w:tplc="240A001B">
      <w:start w:val="1"/>
      <w:numFmt w:val="lowerRoman"/>
      <w:lvlText w:val="%1."/>
      <w:lvlJc w:val="righ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3E1354A"/>
    <w:multiLevelType w:val="multilevel"/>
    <w:tmpl w:val="D8B06D32"/>
    <w:lvl w:ilvl="0">
      <w:start w:val="1"/>
      <w:numFmt w:val="decimal"/>
      <w:lvlText w:val="%1."/>
      <w:lvlJc w:val="left"/>
      <w:pPr>
        <w:ind w:left="1080" w:hanging="720"/>
      </w:pPr>
      <w:rPr>
        <w:rFonts w:hint="default"/>
        <w:color w:val="auto"/>
      </w:rPr>
    </w:lvl>
    <w:lvl w:ilvl="1">
      <w:start w:val="2"/>
      <w:numFmt w:val="decimal"/>
      <w:isLgl/>
      <w:lvlText w:val="%1.%2"/>
      <w:lvlJc w:val="left"/>
      <w:pPr>
        <w:ind w:left="795" w:hanging="435"/>
      </w:pPr>
      <w:rPr>
        <w:rFonts w:hint="default"/>
      </w:rPr>
    </w:lvl>
    <w:lvl w:ilvl="2">
      <w:start w:val="1"/>
      <w:numFmt w:val="decimal"/>
      <w:pStyle w:val="3NIVE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B660FA9"/>
    <w:multiLevelType w:val="hybridMultilevel"/>
    <w:tmpl w:val="90022326"/>
    <w:lvl w:ilvl="0" w:tplc="B33C7A02">
      <w:start w:val="1"/>
      <w:numFmt w:val="decimal"/>
      <w:lvlText w:val="%1."/>
      <w:lvlJc w:val="left"/>
      <w:pPr>
        <w:ind w:left="720" w:hanging="360"/>
      </w:pPr>
      <w:rPr>
        <w:rFonts w:hint="default"/>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CC653C1"/>
    <w:multiLevelType w:val="hybridMultilevel"/>
    <w:tmpl w:val="E00E2028"/>
    <w:lvl w:ilvl="0" w:tplc="4AFC3BD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0A90545"/>
    <w:multiLevelType w:val="hybridMultilevel"/>
    <w:tmpl w:val="46E07046"/>
    <w:lvl w:ilvl="0" w:tplc="240A0001">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3057F05"/>
    <w:multiLevelType w:val="hybridMultilevel"/>
    <w:tmpl w:val="58D8A87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94E2FB6"/>
    <w:multiLevelType w:val="hybridMultilevel"/>
    <w:tmpl w:val="97CA9D3C"/>
    <w:lvl w:ilvl="0" w:tplc="240A0001">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9D30D8E"/>
    <w:multiLevelType w:val="multilevel"/>
    <w:tmpl w:val="D3E48178"/>
    <w:lvl w:ilvl="0">
      <w:start w:val="2"/>
      <w:numFmt w:val="decimal"/>
      <w:lvlText w:val="%1"/>
      <w:lvlJc w:val="left"/>
      <w:pPr>
        <w:ind w:left="360" w:hanging="360"/>
      </w:pPr>
      <w:rPr>
        <w:rFonts w:hint="default"/>
      </w:rPr>
    </w:lvl>
    <w:lvl w:ilvl="1">
      <w:start w:val="1"/>
      <w:numFmt w:val="decimal"/>
      <w:pStyle w:val="Descripcin"/>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C930265"/>
    <w:multiLevelType w:val="hybridMultilevel"/>
    <w:tmpl w:val="929250E0"/>
    <w:lvl w:ilvl="0" w:tplc="240A000F">
      <w:start w:val="1"/>
      <w:numFmt w:val="decimal"/>
      <w:lvlText w:val="%1."/>
      <w:lvlJc w:val="left"/>
      <w:pPr>
        <w:ind w:left="720" w:hanging="360"/>
      </w:pPr>
      <w:rPr>
        <w:rFonts w:hint="default"/>
      </w:rPr>
    </w:lvl>
    <w:lvl w:ilvl="1" w:tplc="E33AD9E4">
      <w:start w:val="1"/>
      <w:numFmt w:val="lowerLetter"/>
      <w:lvlText w:val="%2."/>
      <w:lvlJc w:val="left"/>
      <w:pPr>
        <w:ind w:left="1440" w:hanging="360"/>
      </w:pPr>
      <w:rPr>
        <w:b/>
        <w:bCs/>
      </w:rPr>
    </w:lvl>
    <w:lvl w:ilvl="2" w:tplc="F3209814">
      <w:start w:val="1"/>
      <w:numFmt w:val="lowerRoman"/>
      <w:lvlText w:val="%3."/>
      <w:lvlJc w:val="right"/>
      <w:pPr>
        <w:ind w:left="2160" w:hanging="180"/>
      </w:pPr>
      <w:rPr>
        <w:rFonts w:ascii="Times New Roman" w:eastAsia="Calibri" w:hAnsi="Times New Roman" w:cstheme="majorHAnsi"/>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FB46A79"/>
    <w:multiLevelType w:val="multilevel"/>
    <w:tmpl w:val="277A00C4"/>
    <w:lvl w:ilvl="0">
      <w:start w:val="1"/>
      <w:numFmt w:val="decimal"/>
      <w:lvlText w:val="%1."/>
      <w:lvlJc w:val="left"/>
      <w:pPr>
        <w:ind w:left="1080" w:hanging="720"/>
      </w:pPr>
      <w:rPr>
        <w:rFonts w:hint="default"/>
      </w:rPr>
    </w:lvl>
    <w:lvl w:ilvl="1">
      <w:start w:val="2"/>
      <w:numFmt w:val="decimal"/>
      <w:isLgl/>
      <w:lvlText w:val="%1.%2."/>
      <w:lvlJc w:val="left"/>
      <w:pPr>
        <w:ind w:left="855" w:hanging="495"/>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16cid:durableId="135221161">
    <w:abstractNumId w:val="19"/>
  </w:num>
  <w:num w:numId="2" w16cid:durableId="1826126112">
    <w:abstractNumId w:val="27"/>
  </w:num>
  <w:num w:numId="3" w16cid:durableId="236019548">
    <w:abstractNumId w:val="8"/>
  </w:num>
  <w:num w:numId="4" w16cid:durableId="1404330423">
    <w:abstractNumId w:val="15"/>
  </w:num>
  <w:num w:numId="5" w16cid:durableId="966810924">
    <w:abstractNumId w:val="25"/>
  </w:num>
  <w:num w:numId="6" w16cid:durableId="819617073">
    <w:abstractNumId w:val="20"/>
  </w:num>
  <w:num w:numId="7" w16cid:durableId="1610820954">
    <w:abstractNumId w:val="23"/>
  </w:num>
  <w:num w:numId="8" w16cid:durableId="671108901">
    <w:abstractNumId w:val="13"/>
  </w:num>
  <w:num w:numId="9" w16cid:durableId="82841768">
    <w:abstractNumId w:val="18"/>
  </w:num>
  <w:num w:numId="10" w16cid:durableId="1917203201">
    <w:abstractNumId w:val="7"/>
  </w:num>
  <w:num w:numId="11" w16cid:durableId="1029255443">
    <w:abstractNumId w:val="9"/>
  </w:num>
  <w:num w:numId="12" w16cid:durableId="1175535476">
    <w:abstractNumId w:val="10"/>
    <w:lvlOverride w:ilvl="0">
      <w:startOverride w:val="1"/>
    </w:lvlOverride>
  </w:num>
  <w:num w:numId="13" w16cid:durableId="1904482861">
    <w:abstractNumId w:val="17"/>
  </w:num>
  <w:num w:numId="14" w16cid:durableId="565411356">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07561290">
    <w:abstractNumId w:val="4"/>
  </w:num>
  <w:num w:numId="16" w16cid:durableId="1222135068">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30150539">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8648349">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5901480">
    <w:abstractNumId w:val="14"/>
  </w:num>
  <w:num w:numId="20" w16cid:durableId="1874489553">
    <w:abstractNumId w:val="3"/>
  </w:num>
  <w:num w:numId="21" w16cid:durableId="334649384">
    <w:abstractNumId w:val="0"/>
  </w:num>
  <w:num w:numId="22" w16cid:durableId="1476483910">
    <w:abstractNumId w:val="21"/>
  </w:num>
  <w:num w:numId="23" w16cid:durableId="2066289629">
    <w:abstractNumId w:val="6"/>
  </w:num>
  <w:num w:numId="24" w16cid:durableId="229460412">
    <w:abstractNumId w:val="26"/>
  </w:num>
  <w:num w:numId="25" w16cid:durableId="261256630">
    <w:abstractNumId w:val="1"/>
  </w:num>
  <w:num w:numId="26" w16cid:durableId="121465467">
    <w:abstractNumId w:val="19"/>
  </w:num>
  <w:num w:numId="27" w16cid:durableId="727147901">
    <w:abstractNumId w:val="24"/>
  </w:num>
  <w:num w:numId="28" w16cid:durableId="461924353">
    <w:abstractNumId w:val="22"/>
  </w:num>
  <w:num w:numId="29" w16cid:durableId="131867340">
    <w:abstractNumId w:val="5"/>
  </w:num>
  <w:num w:numId="30" w16cid:durableId="982925628">
    <w:abstractNumId w:val="16"/>
  </w:num>
  <w:num w:numId="31" w16cid:durableId="74673284">
    <w:abstractNumId w:val="12"/>
  </w:num>
  <w:num w:numId="32" w16cid:durableId="475535045">
    <w:abstractNumId w:val="2"/>
  </w:num>
  <w:num w:numId="33" w16cid:durableId="1296906634">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VARO GOMEZ BAEZ">
    <w15:presenceInfo w15:providerId="AD" w15:userId="S::agomezb@minenergia.gov.co::47ab12d0-8e30-4b3e-816b-edd112728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56C"/>
    <w:rsid w:val="00000125"/>
    <w:rsid w:val="000005DB"/>
    <w:rsid w:val="00000810"/>
    <w:rsid w:val="000010FB"/>
    <w:rsid w:val="00001580"/>
    <w:rsid w:val="000015C4"/>
    <w:rsid w:val="00001CEC"/>
    <w:rsid w:val="00002020"/>
    <w:rsid w:val="0000231F"/>
    <w:rsid w:val="000025AB"/>
    <w:rsid w:val="000028EE"/>
    <w:rsid w:val="00002AA3"/>
    <w:rsid w:val="00002CFB"/>
    <w:rsid w:val="00002F80"/>
    <w:rsid w:val="00002FD2"/>
    <w:rsid w:val="000036B3"/>
    <w:rsid w:val="00003844"/>
    <w:rsid w:val="00003A0D"/>
    <w:rsid w:val="0000432F"/>
    <w:rsid w:val="00004364"/>
    <w:rsid w:val="00004748"/>
    <w:rsid w:val="0000499C"/>
    <w:rsid w:val="00004A77"/>
    <w:rsid w:val="00005300"/>
    <w:rsid w:val="00005304"/>
    <w:rsid w:val="0000563A"/>
    <w:rsid w:val="00005AED"/>
    <w:rsid w:val="00005E94"/>
    <w:rsid w:val="00006059"/>
    <w:rsid w:val="000064B3"/>
    <w:rsid w:val="0000668C"/>
    <w:rsid w:val="00006A75"/>
    <w:rsid w:val="00006B6F"/>
    <w:rsid w:val="00006ECA"/>
    <w:rsid w:val="0000759E"/>
    <w:rsid w:val="000077D6"/>
    <w:rsid w:val="000079B8"/>
    <w:rsid w:val="00007D30"/>
    <w:rsid w:val="00007E5E"/>
    <w:rsid w:val="0001065F"/>
    <w:rsid w:val="00010EFC"/>
    <w:rsid w:val="0001176C"/>
    <w:rsid w:val="0001178B"/>
    <w:rsid w:val="00011898"/>
    <w:rsid w:val="00011EEC"/>
    <w:rsid w:val="00011F82"/>
    <w:rsid w:val="0001268C"/>
    <w:rsid w:val="00012801"/>
    <w:rsid w:val="00013144"/>
    <w:rsid w:val="000140C1"/>
    <w:rsid w:val="000140F2"/>
    <w:rsid w:val="000143B7"/>
    <w:rsid w:val="00014565"/>
    <w:rsid w:val="00014648"/>
    <w:rsid w:val="00014ED6"/>
    <w:rsid w:val="000152EA"/>
    <w:rsid w:val="00015318"/>
    <w:rsid w:val="000153B7"/>
    <w:rsid w:val="00015474"/>
    <w:rsid w:val="000154D1"/>
    <w:rsid w:val="00015691"/>
    <w:rsid w:val="00015A01"/>
    <w:rsid w:val="00015ABB"/>
    <w:rsid w:val="00015D8C"/>
    <w:rsid w:val="00015E8B"/>
    <w:rsid w:val="00015E9F"/>
    <w:rsid w:val="00015F9A"/>
    <w:rsid w:val="00016020"/>
    <w:rsid w:val="00016369"/>
    <w:rsid w:val="000166D0"/>
    <w:rsid w:val="00016EB5"/>
    <w:rsid w:val="000179D3"/>
    <w:rsid w:val="00017D5B"/>
    <w:rsid w:val="00017E6A"/>
    <w:rsid w:val="00017FA8"/>
    <w:rsid w:val="00017FF0"/>
    <w:rsid w:val="00020492"/>
    <w:rsid w:val="00020795"/>
    <w:rsid w:val="00020B02"/>
    <w:rsid w:val="00020BCD"/>
    <w:rsid w:val="00020C90"/>
    <w:rsid w:val="00021375"/>
    <w:rsid w:val="00021720"/>
    <w:rsid w:val="00021B5D"/>
    <w:rsid w:val="00021C67"/>
    <w:rsid w:val="0002216B"/>
    <w:rsid w:val="00022CF3"/>
    <w:rsid w:val="00022FD1"/>
    <w:rsid w:val="00023555"/>
    <w:rsid w:val="00023841"/>
    <w:rsid w:val="00023B61"/>
    <w:rsid w:val="00023D99"/>
    <w:rsid w:val="00023FE2"/>
    <w:rsid w:val="000241E7"/>
    <w:rsid w:val="000242B1"/>
    <w:rsid w:val="000243E9"/>
    <w:rsid w:val="00024AB3"/>
    <w:rsid w:val="00024FE3"/>
    <w:rsid w:val="0002516C"/>
    <w:rsid w:val="00025252"/>
    <w:rsid w:val="000254CB"/>
    <w:rsid w:val="000257DB"/>
    <w:rsid w:val="00025ABF"/>
    <w:rsid w:val="00025E12"/>
    <w:rsid w:val="00025F36"/>
    <w:rsid w:val="0002637C"/>
    <w:rsid w:val="00026576"/>
    <w:rsid w:val="00026715"/>
    <w:rsid w:val="00026718"/>
    <w:rsid w:val="0002693A"/>
    <w:rsid w:val="00026C05"/>
    <w:rsid w:val="00026EBC"/>
    <w:rsid w:val="0002713E"/>
    <w:rsid w:val="00027493"/>
    <w:rsid w:val="000274B7"/>
    <w:rsid w:val="00027759"/>
    <w:rsid w:val="00027CAF"/>
    <w:rsid w:val="00027D11"/>
    <w:rsid w:val="00027DAD"/>
    <w:rsid w:val="00027E6F"/>
    <w:rsid w:val="00027E72"/>
    <w:rsid w:val="00030058"/>
    <w:rsid w:val="000300BA"/>
    <w:rsid w:val="000300F4"/>
    <w:rsid w:val="00030213"/>
    <w:rsid w:val="00030509"/>
    <w:rsid w:val="00030A9F"/>
    <w:rsid w:val="00030F4B"/>
    <w:rsid w:val="0003100A"/>
    <w:rsid w:val="00031019"/>
    <w:rsid w:val="00031477"/>
    <w:rsid w:val="00031814"/>
    <w:rsid w:val="00031A0F"/>
    <w:rsid w:val="00031AFF"/>
    <w:rsid w:val="00031C7C"/>
    <w:rsid w:val="00031D14"/>
    <w:rsid w:val="00031EF9"/>
    <w:rsid w:val="00031FFE"/>
    <w:rsid w:val="000322E3"/>
    <w:rsid w:val="000324AE"/>
    <w:rsid w:val="00032934"/>
    <w:rsid w:val="00033024"/>
    <w:rsid w:val="0003340F"/>
    <w:rsid w:val="000335F7"/>
    <w:rsid w:val="0003360E"/>
    <w:rsid w:val="00033D41"/>
    <w:rsid w:val="0003422E"/>
    <w:rsid w:val="00034239"/>
    <w:rsid w:val="0003537C"/>
    <w:rsid w:val="00035690"/>
    <w:rsid w:val="000356E2"/>
    <w:rsid w:val="0003579F"/>
    <w:rsid w:val="00035868"/>
    <w:rsid w:val="00035A98"/>
    <w:rsid w:val="00035AE2"/>
    <w:rsid w:val="00035C51"/>
    <w:rsid w:val="00035F43"/>
    <w:rsid w:val="00035F89"/>
    <w:rsid w:val="000367C0"/>
    <w:rsid w:val="00037655"/>
    <w:rsid w:val="00037B0A"/>
    <w:rsid w:val="00037CCE"/>
    <w:rsid w:val="000403E3"/>
    <w:rsid w:val="00040733"/>
    <w:rsid w:val="00040BB8"/>
    <w:rsid w:val="00040C09"/>
    <w:rsid w:val="00040F1A"/>
    <w:rsid w:val="00040F9B"/>
    <w:rsid w:val="0004116D"/>
    <w:rsid w:val="0004135C"/>
    <w:rsid w:val="000415E9"/>
    <w:rsid w:val="00041A88"/>
    <w:rsid w:val="00041E2E"/>
    <w:rsid w:val="0004259D"/>
    <w:rsid w:val="00042B77"/>
    <w:rsid w:val="00042BE9"/>
    <w:rsid w:val="00042CF9"/>
    <w:rsid w:val="0004313C"/>
    <w:rsid w:val="00043229"/>
    <w:rsid w:val="0004334C"/>
    <w:rsid w:val="0004378A"/>
    <w:rsid w:val="000438A0"/>
    <w:rsid w:val="00043D84"/>
    <w:rsid w:val="00043F7F"/>
    <w:rsid w:val="0004401D"/>
    <w:rsid w:val="0004405E"/>
    <w:rsid w:val="0004455A"/>
    <w:rsid w:val="00044724"/>
    <w:rsid w:val="00044C67"/>
    <w:rsid w:val="0004504F"/>
    <w:rsid w:val="00045078"/>
    <w:rsid w:val="0004515C"/>
    <w:rsid w:val="00045188"/>
    <w:rsid w:val="0004522F"/>
    <w:rsid w:val="000454B0"/>
    <w:rsid w:val="00045616"/>
    <w:rsid w:val="0004589E"/>
    <w:rsid w:val="00046225"/>
    <w:rsid w:val="0004628F"/>
    <w:rsid w:val="000464B9"/>
    <w:rsid w:val="00046691"/>
    <w:rsid w:val="00046849"/>
    <w:rsid w:val="0004684B"/>
    <w:rsid w:val="00046B06"/>
    <w:rsid w:val="00047D91"/>
    <w:rsid w:val="00050042"/>
    <w:rsid w:val="000500B8"/>
    <w:rsid w:val="00050965"/>
    <w:rsid w:val="00050CD6"/>
    <w:rsid w:val="00050D60"/>
    <w:rsid w:val="00051005"/>
    <w:rsid w:val="000514B1"/>
    <w:rsid w:val="000514D5"/>
    <w:rsid w:val="000517F5"/>
    <w:rsid w:val="0005229F"/>
    <w:rsid w:val="000526C8"/>
    <w:rsid w:val="0005285F"/>
    <w:rsid w:val="00052A87"/>
    <w:rsid w:val="00053050"/>
    <w:rsid w:val="0005329D"/>
    <w:rsid w:val="00053377"/>
    <w:rsid w:val="000535FE"/>
    <w:rsid w:val="00053A78"/>
    <w:rsid w:val="00053CA1"/>
    <w:rsid w:val="00053DD9"/>
    <w:rsid w:val="00054044"/>
    <w:rsid w:val="000541F1"/>
    <w:rsid w:val="000541FD"/>
    <w:rsid w:val="000547F4"/>
    <w:rsid w:val="00054915"/>
    <w:rsid w:val="00054A08"/>
    <w:rsid w:val="000550E7"/>
    <w:rsid w:val="00055CA6"/>
    <w:rsid w:val="00055E10"/>
    <w:rsid w:val="00056028"/>
    <w:rsid w:val="00056094"/>
    <w:rsid w:val="000563BD"/>
    <w:rsid w:val="00056642"/>
    <w:rsid w:val="00056782"/>
    <w:rsid w:val="00056920"/>
    <w:rsid w:val="00056A9F"/>
    <w:rsid w:val="00056B8E"/>
    <w:rsid w:val="00057059"/>
    <w:rsid w:val="00057437"/>
    <w:rsid w:val="00057464"/>
    <w:rsid w:val="00057D50"/>
    <w:rsid w:val="00057D63"/>
    <w:rsid w:val="00060622"/>
    <w:rsid w:val="000606E9"/>
    <w:rsid w:val="000607DE"/>
    <w:rsid w:val="00060DF5"/>
    <w:rsid w:val="00060F1B"/>
    <w:rsid w:val="000614F4"/>
    <w:rsid w:val="00062165"/>
    <w:rsid w:val="00062184"/>
    <w:rsid w:val="0006254A"/>
    <w:rsid w:val="00062B5B"/>
    <w:rsid w:val="00062FB7"/>
    <w:rsid w:val="000630B0"/>
    <w:rsid w:val="00064469"/>
    <w:rsid w:val="00064727"/>
    <w:rsid w:val="00064817"/>
    <w:rsid w:val="0006533B"/>
    <w:rsid w:val="000654C3"/>
    <w:rsid w:val="000656A4"/>
    <w:rsid w:val="00065B37"/>
    <w:rsid w:val="00066167"/>
    <w:rsid w:val="0006636A"/>
    <w:rsid w:val="00066C27"/>
    <w:rsid w:val="00066C63"/>
    <w:rsid w:val="00066CE3"/>
    <w:rsid w:val="00067AAD"/>
    <w:rsid w:val="00067E19"/>
    <w:rsid w:val="00070785"/>
    <w:rsid w:val="0007082E"/>
    <w:rsid w:val="000708FA"/>
    <w:rsid w:val="00070960"/>
    <w:rsid w:val="000715B4"/>
    <w:rsid w:val="00071674"/>
    <w:rsid w:val="0007191D"/>
    <w:rsid w:val="00072205"/>
    <w:rsid w:val="00072492"/>
    <w:rsid w:val="000725E3"/>
    <w:rsid w:val="00072783"/>
    <w:rsid w:val="00072D62"/>
    <w:rsid w:val="00072E02"/>
    <w:rsid w:val="00073281"/>
    <w:rsid w:val="00073A3E"/>
    <w:rsid w:val="00073B88"/>
    <w:rsid w:val="00073C85"/>
    <w:rsid w:val="00073CDE"/>
    <w:rsid w:val="00073ED2"/>
    <w:rsid w:val="00073F4D"/>
    <w:rsid w:val="000740C0"/>
    <w:rsid w:val="00074194"/>
    <w:rsid w:val="00074197"/>
    <w:rsid w:val="00074266"/>
    <w:rsid w:val="00074ACE"/>
    <w:rsid w:val="00074AD3"/>
    <w:rsid w:val="00074ED8"/>
    <w:rsid w:val="0007508C"/>
    <w:rsid w:val="00075368"/>
    <w:rsid w:val="0007544B"/>
    <w:rsid w:val="00075480"/>
    <w:rsid w:val="00075760"/>
    <w:rsid w:val="000758CF"/>
    <w:rsid w:val="00076119"/>
    <w:rsid w:val="0007620C"/>
    <w:rsid w:val="00076651"/>
    <w:rsid w:val="00076C16"/>
    <w:rsid w:val="00076C7D"/>
    <w:rsid w:val="00076FBC"/>
    <w:rsid w:val="00077153"/>
    <w:rsid w:val="000777ED"/>
    <w:rsid w:val="0007795B"/>
    <w:rsid w:val="00077BA9"/>
    <w:rsid w:val="000807A2"/>
    <w:rsid w:val="000807D2"/>
    <w:rsid w:val="00080A05"/>
    <w:rsid w:val="00080BCB"/>
    <w:rsid w:val="00080BE8"/>
    <w:rsid w:val="00080CF1"/>
    <w:rsid w:val="00081066"/>
    <w:rsid w:val="000813FC"/>
    <w:rsid w:val="00081452"/>
    <w:rsid w:val="00081675"/>
    <w:rsid w:val="00081A02"/>
    <w:rsid w:val="00081F19"/>
    <w:rsid w:val="00081F34"/>
    <w:rsid w:val="00081F77"/>
    <w:rsid w:val="00082494"/>
    <w:rsid w:val="000826E0"/>
    <w:rsid w:val="000829DA"/>
    <w:rsid w:val="000832B7"/>
    <w:rsid w:val="000836B5"/>
    <w:rsid w:val="00083D6D"/>
    <w:rsid w:val="00083DC9"/>
    <w:rsid w:val="000840E5"/>
    <w:rsid w:val="00084313"/>
    <w:rsid w:val="00084744"/>
    <w:rsid w:val="00084CB5"/>
    <w:rsid w:val="00085154"/>
    <w:rsid w:val="00085500"/>
    <w:rsid w:val="00085B31"/>
    <w:rsid w:val="00085CEE"/>
    <w:rsid w:val="00085F29"/>
    <w:rsid w:val="0008602E"/>
    <w:rsid w:val="0008623C"/>
    <w:rsid w:val="000866F8"/>
    <w:rsid w:val="00087031"/>
    <w:rsid w:val="0008721F"/>
    <w:rsid w:val="000872C4"/>
    <w:rsid w:val="00087752"/>
    <w:rsid w:val="00087780"/>
    <w:rsid w:val="00087ADE"/>
    <w:rsid w:val="00087B6A"/>
    <w:rsid w:val="00087FAE"/>
    <w:rsid w:val="000900D0"/>
    <w:rsid w:val="00090456"/>
    <w:rsid w:val="000906E1"/>
    <w:rsid w:val="00090770"/>
    <w:rsid w:val="00090880"/>
    <w:rsid w:val="00090A35"/>
    <w:rsid w:val="00090CFE"/>
    <w:rsid w:val="00090FB0"/>
    <w:rsid w:val="00091090"/>
    <w:rsid w:val="000910BA"/>
    <w:rsid w:val="00091436"/>
    <w:rsid w:val="000914A9"/>
    <w:rsid w:val="00091881"/>
    <w:rsid w:val="000920D9"/>
    <w:rsid w:val="00092885"/>
    <w:rsid w:val="00092DCE"/>
    <w:rsid w:val="00092F94"/>
    <w:rsid w:val="0009310F"/>
    <w:rsid w:val="000932CF"/>
    <w:rsid w:val="000936F1"/>
    <w:rsid w:val="0009388B"/>
    <w:rsid w:val="00093C08"/>
    <w:rsid w:val="00093CF0"/>
    <w:rsid w:val="00093F26"/>
    <w:rsid w:val="0009437E"/>
    <w:rsid w:val="0009459B"/>
    <w:rsid w:val="00094891"/>
    <w:rsid w:val="00094B95"/>
    <w:rsid w:val="00094D6A"/>
    <w:rsid w:val="000950FE"/>
    <w:rsid w:val="00095202"/>
    <w:rsid w:val="0009522E"/>
    <w:rsid w:val="00095591"/>
    <w:rsid w:val="00095A1D"/>
    <w:rsid w:val="00095CF9"/>
    <w:rsid w:val="00095EF6"/>
    <w:rsid w:val="0009674A"/>
    <w:rsid w:val="00096763"/>
    <w:rsid w:val="000969B4"/>
    <w:rsid w:val="000979B1"/>
    <w:rsid w:val="00097A4E"/>
    <w:rsid w:val="00097C59"/>
    <w:rsid w:val="00097EE6"/>
    <w:rsid w:val="000A0343"/>
    <w:rsid w:val="000A061B"/>
    <w:rsid w:val="000A107F"/>
    <w:rsid w:val="000A1095"/>
    <w:rsid w:val="000A149A"/>
    <w:rsid w:val="000A1FDD"/>
    <w:rsid w:val="000A2075"/>
    <w:rsid w:val="000A285A"/>
    <w:rsid w:val="000A2AA2"/>
    <w:rsid w:val="000A2F94"/>
    <w:rsid w:val="000A2FF9"/>
    <w:rsid w:val="000A3432"/>
    <w:rsid w:val="000A3817"/>
    <w:rsid w:val="000A4208"/>
    <w:rsid w:val="000A42F5"/>
    <w:rsid w:val="000A435A"/>
    <w:rsid w:val="000A436C"/>
    <w:rsid w:val="000A43AE"/>
    <w:rsid w:val="000A4B0C"/>
    <w:rsid w:val="000A5511"/>
    <w:rsid w:val="000A5629"/>
    <w:rsid w:val="000A5A91"/>
    <w:rsid w:val="000A5D3E"/>
    <w:rsid w:val="000A5E3F"/>
    <w:rsid w:val="000A5F58"/>
    <w:rsid w:val="000A60FE"/>
    <w:rsid w:val="000A637C"/>
    <w:rsid w:val="000A67AF"/>
    <w:rsid w:val="000A6A84"/>
    <w:rsid w:val="000A6D8A"/>
    <w:rsid w:val="000A6EFD"/>
    <w:rsid w:val="000A7269"/>
    <w:rsid w:val="000A73FA"/>
    <w:rsid w:val="000A745E"/>
    <w:rsid w:val="000A7CA9"/>
    <w:rsid w:val="000A7E4C"/>
    <w:rsid w:val="000A7F42"/>
    <w:rsid w:val="000B00E5"/>
    <w:rsid w:val="000B02DE"/>
    <w:rsid w:val="000B04B9"/>
    <w:rsid w:val="000B076B"/>
    <w:rsid w:val="000B0CFF"/>
    <w:rsid w:val="000B0FFC"/>
    <w:rsid w:val="000B139D"/>
    <w:rsid w:val="000B1A00"/>
    <w:rsid w:val="000B1BFD"/>
    <w:rsid w:val="000B1CF8"/>
    <w:rsid w:val="000B1ECA"/>
    <w:rsid w:val="000B231E"/>
    <w:rsid w:val="000B237C"/>
    <w:rsid w:val="000B2675"/>
    <w:rsid w:val="000B271F"/>
    <w:rsid w:val="000B3230"/>
    <w:rsid w:val="000B3361"/>
    <w:rsid w:val="000B4522"/>
    <w:rsid w:val="000B4746"/>
    <w:rsid w:val="000B476F"/>
    <w:rsid w:val="000B4E14"/>
    <w:rsid w:val="000B52D2"/>
    <w:rsid w:val="000B5E2D"/>
    <w:rsid w:val="000B692E"/>
    <w:rsid w:val="000B6A80"/>
    <w:rsid w:val="000B6DF0"/>
    <w:rsid w:val="000B773F"/>
    <w:rsid w:val="000B79E7"/>
    <w:rsid w:val="000B7B1C"/>
    <w:rsid w:val="000B7B9C"/>
    <w:rsid w:val="000B7CC9"/>
    <w:rsid w:val="000B7D58"/>
    <w:rsid w:val="000C0307"/>
    <w:rsid w:val="000C0442"/>
    <w:rsid w:val="000C0529"/>
    <w:rsid w:val="000C0BA9"/>
    <w:rsid w:val="000C1811"/>
    <w:rsid w:val="000C2946"/>
    <w:rsid w:val="000C2A4F"/>
    <w:rsid w:val="000C2F6D"/>
    <w:rsid w:val="000C31E8"/>
    <w:rsid w:val="000C3474"/>
    <w:rsid w:val="000C3D57"/>
    <w:rsid w:val="000C3E62"/>
    <w:rsid w:val="000C3FA0"/>
    <w:rsid w:val="000C40F9"/>
    <w:rsid w:val="000C42BB"/>
    <w:rsid w:val="000C479D"/>
    <w:rsid w:val="000C4D10"/>
    <w:rsid w:val="000C5179"/>
    <w:rsid w:val="000C52B6"/>
    <w:rsid w:val="000C5335"/>
    <w:rsid w:val="000C5371"/>
    <w:rsid w:val="000C5C23"/>
    <w:rsid w:val="000C6095"/>
    <w:rsid w:val="000C6104"/>
    <w:rsid w:val="000C6405"/>
    <w:rsid w:val="000C64D4"/>
    <w:rsid w:val="000C64F3"/>
    <w:rsid w:val="000C6DE2"/>
    <w:rsid w:val="000C7478"/>
    <w:rsid w:val="000C76D0"/>
    <w:rsid w:val="000C7CB4"/>
    <w:rsid w:val="000C7CE1"/>
    <w:rsid w:val="000D0182"/>
    <w:rsid w:val="000D02A5"/>
    <w:rsid w:val="000D0609"/>
    <w:rsid w:val="000D067B"/>
    <w:rsid w:val="000D0AC7"/>
    <w:rsid w:val="000D0B5A"/>
    <w:rsid w:val="000D0B5C"/>
    <w:rsid w:val="000D0DED"/>
    <w:rsid w:val="000D1763"/>
    <w:rsid w:val="000D1A56"/>
    <w:rsid w:val="000D212B"/>
    <w:rsid w:val="000D2249"/>
    <w:rsid w:val="000D2338"/>
    <w:rsid w:val="000D2430"/>
    <w:rsid w:val="000D2AD9"/>
    <w:rsid w:val="000D323B"/>
    <w:rsid w:val="000D3335"/>
    <w:rsid w:val="000D34E5"/>
    <w:rsid w:val="000D3597"/>
    <w:rsid w:val="000D375D"/>
    <w:rsid w:val="000D39FE"/>
    <w:rsid w:val="000D3AF6"/>
    <w:rsid w:val="000D3E9F"/>
    <w:rsid w:val="000D4890"/>
    <w:rsid w:val="000D4ABF"/>
    <w:rsid w:val="000D522F"/>
    <w:rsid w:val="000D54CB"/>
    <w:rsid w:val="000D5A38"/>
    <w:rsid w:val="000D5C4B"/>
    <w:rsid w:val="000D5E04"/>
    <w:rsid w:val="000D6268"/>
    <w:rsid w:val="000D6FC0"/>
    <w:rsid w:val="000D7365"/>
    <w:rsid w:val="000D7979"/>
    <w:rsid w:val="000D7C58"/>
    <w:rsid w:val="000D7F6F"/>
    <w:rsid w:val="000E008B"/>
    <w:rsid w:val="000E04E4"/>
    <w:rsid w:val="000E04FB"/>
    <w:rsid w:val="000E056E"/>
    <w:rsid w:val="000E075A"/>
    <w:rsid w:val="000E09FB"/>
    <w:rsid w:val="000E1BD9"/>
    <w:rsid w:val="000E1CEA"/>
    <w:rsid w:val="000E1DDE"/>
    <w:rsid w:val="000E1DF0"/>
    <w:rsid w:val="000E2006"/>
    <w:rsid w:val="000E21D0"/>
    <w:rsid w:val="000E2403"/>
    <w:rsid w:val="000E275F"/>
    <w:rsid w:val="000E2909"/>
    <w:rsid w:val="000E2A5D"/>
    <w:rsid w:val="000E2BC1"/>
    <w:rsid w:val="000E2E70"/>
    <w:rsid w:val="000E366D"/>
    <w:rsid w:val="000E3B0E"/>
    <w:rsid w:val="000E3B1B"/>
    <w:rsid w:val="000E3CE3"/>
    <w:rsid w:val="000E46F0"/>
    <w:rsid w:val="000E495E"/>
    <w:rsid w:val="000E4A2D"/>
    <w:rsid w:val="000E53D0"/>
    <w:rsid w:val="000E58C8"/>
    <w:rsid w:val="000E59A6"/>
    <w:rsid w:val="000E59D1"/>
    <w:rsid w:val="000E6615"/>
    <w:rsid w:val="000E66F1"/>
    <w:rsid w:val="000E67A0"/>
    <w:rsid w:val="000E6A6F"/>
    <w:rsid w:val="000E6F57"/>
    <w:rsid w:val="000E6F79"/>
    <w:rsid w:val="000E7051"/>
    <w:rsid w:val="000E7400"/>
    <w:rsid w:val="000E7735"/>
    <w:rsid w:val="000E7833"/>
    <w:rsid w:val="000E78BA"/>
    <w:rsid w:val="000E797F"/>
    <w:rsid w:val="000E7989"/>
    <w:rsid w:val="000F0445"/>
    <w:rsid w:val="000F05E2"/>
    <w:rsid w:val="000F0A72"/>
    <w:rsid w:val="000F0BEB"/>
    <w:rsid w:val="000F0F23"/>
    <w:rsid w:val="000F1597"/>
    <w:rsid w:val="000F17D5"/>
    <w:rsid w:val="000F1811"/>
    <w:rsid w:val="000F1D58"/>
    <w:rsid w:val="000F1EC2"/>
    <w:rsid w:val="000F2103"/>
    <w:rsid w:val="000F22DD"/>
    <w:rsid w:val="000F2529"/>
    <w:rsid w:val="000F27BA"/>
    <w:rsid w:val="000F2A39"/>
    <w:rsid w:val="000F2E7E"/>
    <w:rsid w:val="000F2EC1"/>
    <w:rsid w:val="000F317E"/>
    <w:rsid w:val="000F334D"/>
    <w:rsid w:val="000F3687"/>
    <w:rsid w:val="000F3978"/>
    <w:rsid w:val="000F3A12"/>
    <w:rsid w:val="000F402A"/>
    <w:rsid w:val="000F44D2"/>
    <w:rsid w:val="000F458C"/>
    <w:rsid w:val="000F46E9"/>
    <w:rsid w:val="000F48BF"/>
    <w:rsid w:val="000F48E8"/>
    <w:rsid w:val="000F5313"/>
    <w:rsid w:val="000F5E09"/>
    <w:rsid w:val="000F674D"/>
    <w:rsid w:val="000F68D8"/>
    <w:rsid w:val="000F6F99"/>
    <w:rsid w:val="000F7161"/>
    <w:rsid w:val="000F7291"/>
    <w:rsid w:val="000F7BA7"/>
    <w:rsid w:val="000F7E56"/>
    <w:rsid w:val="0010038E"/>
    <w:rsid w:val="00100494"/>
    <w:rsid w:val="001005F5"/>
    <w:rsid w:val="001006F0"/>
    <w:rsid w:val="00100D8D"/>
    <w:rsid w:val="00101024"/>
    <w:rsid w:val="001011CC"/>
    <w:rsid w:val="001012D9"/>
    <w:rsid w:val="001013BD"/>
    <w:rsid w:val="00101525"/>
    <w:rsid w:val="001015CC"/>
    <w:rsid w:val="00101E27"/>
    <w:rsid w:val="00102303"/>
    <w:rsid w:val="00102321"/>
    <w:rsid w:val="00102866"/>
    <w:rsid w:val="00102DDE"/>
    <w:rsid w:val="00102DF6"/>
    <w:rsid w:val="001035BA"/>
    <w:rsid w:val="00103622"/>
    <w:rsid w:val="001038AD"/>
    <w:rsid w:val="0010399A"/>
    <w:rsid w:val="00103AD5"/>
    <w:rsid w:val="00103C20"/>
    <w:rsid w:val="00103E35"/>
    <w:rsid w:val="00104E42"/>
    <w:rsid w:val="00104EBD"/>
    <w:rsid w:val="0010559E"/>
    <w:rsid w:val="0010582D"/>
    <w:rsid w:val="001058E6"/>
    <w:rsid w:val="00105DDB"/>
    <w:rsid w:val="00105E4E"/>
    <w:rsid w:val="0010643F"/>
    <w:rsid w:val="00106739"/>
    <w:rsid w:val="00106927"/>
    <w:rsid w:val="00106973"/>
    <w:rsid w:val="00106B73"/>
    <w:rsid w:val="001073BA"/>
    <w:rsid w:val="00107684"/>
    <w:rsid w:val="00107B56"/>
    <w:rsid w:val="00107DD2"/>
    <w:rsid w:val="00110513"/>
    <w:rsid w:val="001107E3"/>
    <w:rsid w:val="00110B02"/>
    <w:rsid w:val="0011117B"/>
    <w:rsid w:val="00111275"/>
    <w:rsid w:val="00111B0A"/>
    <w:rsid w:val="00112005"/>
    <w:rsid w:val="00112161"/>
    <w:rsid w:val="001121EA"/>
    <w:rsid w:val="00112311"/>
    <w:rsid w:val="001124D5"/>
    <w:rsid w:val="00112A5C"/>
    <w:rsid w:val="00112B62"/>
    <w:rsid w:val="00113023"/>
    <w:rsid w:val="00113366"/>
    <w:rsid w:val="00113503"/>
    <w:rsid w:val="00113862"/>
    <w:rsid w:val="00113E3C"/>
    <w:rsid w:val="0011402A"/>
    <w:rsid w:val="00114DA3"/>
    <w:rsid w:val="00114F48"/>
    <w:rsid w:val="00115004"/>
    <w:rsid w:val="00115774"/>
    <w:rsid w:val="00115D9B"/>
    <w:rsid w:val="00116889"/>
    <w:rsid w:val="001169AA"/>
    <w:rsid w:val="00116F38"/>
    <w:rsid w:val="00117254"/>
    <w:rsid w:val="00117615"/>
    <w:rsid w:val="001176A1"/>
    <w:rsid w:val="00117B76"/>
    <w:rsid w:val="00117FF0"/>
    <w:rsid w:val="0012004E"/>
    <w:rsid w:val="001203B7"/>
    <w:rsid w:val="0012050D"/>
    <w:rsid w:val="001206EE"/>
    <w:rsid w:val="0012092B"/>
    <w:rsid w:val="00120CD1"/>
    <w:rsid w:val="00120ECA"/>
    <w:rsid w:val="00120FA6"/>
    <w:rsid w:val="0012108D"/>
    <w:rsid w:val="0012120F"/>
    <w:rsid w:val="00121607"/>
    <w:rsid w:val="0012189E"/>
    <w:rsid w:val="001219D9"/>
    <w:rsid w:val="00121AE4"/>
    <w:rsid w:val="00121BDB"/>
    <w:rsid w:val="00121D8C"/>
    <w:rsid w:val="00122487"/>
    <w:rsid w:val="00122F70"/>
    <w:rsid w:val="00123340"/>
    <w:rsid w:val="001234E2"/>
    <w:rsid w:val="00123578"/>
    <w:rsid w:val="00123583"/>
    <w:rsid w:val="00123F89"/>
    <w:rsid w:val="00124395"/>
    <w:rsid w:val="00124494"/>
    <w:rsid w:val="001248EC"/>
    <w:rsid w:val="00124A0E"/>
    <w:rsid w:val="0012508B"/>
    <w:rsid w:val="00125674"/>
    <w:rsid w:val="00125837"/>
    <w:rsid w:val="001259C9"/>
    <w:rsid w:val="00125BBB"/>
    <w:rsid w:val="00125ED8"/>
    <w:rsid w:val="001263D3"/>
    <w:rsid w:val="0012665B"/>
    <w:rsid w:val="001266C8"/>
    <w:rsid w:val="00126BFA"/>
    <w:rsid w:val="00127703"/>
    <w:rsid w:val="00127B4C"/>
    <w:rsid w:val="00127BFB"/>
    <w:rsid w:val="001301BF"/>
    <w:rsid w:val="0013052D"/>
    <w:rsid w:val="001306A2"/>
    <w:rsid w:val="00130DFC"/>
    <w:rsid w:val="00130ED8"/>
    <w:rsid w:val="00131779"/>
    <w:rsid w:val="001317A2"/>
    <w:rsid w:val="00131C7D"/>
    <w:rsid w:val="0013220B"/>
    <w:rsid w:val="001323D4"/>
    <w:rsid w:val="00132BAB"/>
    <w:rsid w:val="00132F41"/>
    <w:rsid w:val="001330D1"/>
    <w:rsid w:val="00133170"/>
    <w:rsid w:val="001335F8"/>
    <w:rsid w:val="0013366E"/>
    <w:rsid w:val="00133775"/>
    <w:rsid w:val="00133B84"/>
    <w:rsid w:val="00133E04"/>
    <w:rsid w:val="001341BB"/>
    <w:rsid w:val="001342F1"/>
    <w:rsid w:val="00134331"/>
    <w:rsid w:val="0013484F"/>
    <w:rsid w:val="00134D59"/>
    <w:rsid w:val="00134DDF"/>
    <w:rsid w:val="00134F8C"/>
    <w:rsid w:val="0013516F"/>
    <w:rsid w:val="00135812"/>
    <w:rsid w:val="00135830"/>
    <w:rsid w:val="001358F5"/>
    <w:rsid w:val="00135B4E"/>
    <w:rsid w:val="0013681E"/>
    <w:rsid w:val="001369B5"/>
    <w:rsid w:val="0013707D"/>
    <w:rsid w:val="0013714D"/>
    <w:rsid w:val="001371AA"/>
    <w:rsid w:val="001372C7"/>
    <w:rsid w:val="00137C78"/>
    <w:rsid w:val="001400FE"/>
    <w:rsid w:val="00140247"/>
    <w:rsid w:val="001402AC"/>
    <w:rsid w:val="00140402"/>
    <w:rsid w:val="00140736"/>
    <w:rsid w:val="00141695"/>
    <w:rsid w:val="00141B54"/>
    <w:rsid w:val="00141F4A"/>
    <w:rsid w:val="00142428"/>
    <w:rsid w:val="0014257D"/>
    <w:rsid w:val="00142662"/>
    <w:rsid w:val="0014339C"/>
    <w:rsid w:val="00143FF9"/>
    <w:rsid w:val="001440A1"/>
    <w:rsid w:val="00144537"/>
    <w:rsid w:val="001447C1"/>
    <w:rsid w:val="001448BC"/>
    <w:rsid w:val="001448FD"/>
    <w:rsid w:val="00144D3A"/>
    <w:rsid w:val="00144DF7"/>
    <w:rsid w:val="001451CA"/>
    <w:rsid w:val="001453BC"/>
    <w:rsid w:val="0014588B"/>
    <w:rsid w:val="00145EC4"/>
    <w:rsid w:val="0014626D"/>
    <w:rsid w:val="00146905"/>
    <w:rsid w:val="00146995"/>
    <w:rsid w:val="00146B6C"/>
    <w:rsid w:val="00146E91"/>
    <w:rsid w:val="00146EE4"/>
    <w:rsid w:val="00147232"/>
    <w:rsid w:val="00147955"/>
    <w:rsid w:val="00147CBB"/>
    <w:rsid w:val="001506EA"/>
    <w:rsid w:val="001506F7"/>
    <w:rsid w:val="00150A7C"/>
    <w:rsid w:val="00150ED9"/>
    <w:rsid w:val="001510C1"/>
    <w:rsid w:val="00151859"/>
    <w:rsid w:val="00151B63"/>
    <w:rsid w:val="00151C79"/>
    <w:rsid w:val="00151F55"/>
    <w:rsid w:val="001520A0"/>
    <w:rsid w:val="001525A5"/>
    <w:rsid w:val="001526C8"/>
    <w:rsid w:val="001527F9"/>
    <w:rsid w:val="001529D9"/>
    <w:rsid w:val="00152C6F"/>
    <w:rsid w:val="00152EBA"/>
    <w:rsid w:val="001532A1"/>
    <w:rsid w:val="00153617"/>
    <w:rsid w:val="00153628"/>
    <w:rsid w:val="001537D5"/>
    <w:rsid w:val="0015384D"/>
    <w:rsid w:val="00154150"/>
    <w:rsid w:val="00154553"/>
    <w:rsid w:val="00154652"/>
    <w:rsid w:val="0015466E"/>
    <w:rsid w:val="00154B72"/>
    <w:rsid w:val="00154FBC"/>
    <w:rsid w:val="001558F8"/>
    <w:rsid w:val="00155B05"/>
    <w:rsid w:val="00155E5D"/>
    <w:rsid w:val="00156610"/>
    <w:rsid w:val="00156630"/>
    <w:rsid w:val="00156649"/>
    <w:rsid w:val="00156843"/>
    <w:rsid w:val="00156EE3"/>
    <w:rsid w:val="001579FD"/>
    <w:rsid w:val="00157B0A"/>
    <w:rsid w:val="00157C35"/>
    <w:rsid w:val="001605A3"/>
    <w:rsid w:val="00160C1B"/>
    <w:rsid w:val="00160F25"/>
    <w:rsid w:val="0016173A"/>
    <w:rsid w:val="00161791"/>
    <w:rsid w:val="0016179E"/>
    <w:rsid w:val="00161ABA"/>
    <w:rsid w:val="00161CD8"/>
    <w:rsid w:val="00161D8B"/>
    <w:rsid w:val="00161E9E"/>
    <w:rsid w:val="001620E4"/>
    <w:rsid w:val="00162505"/>
    <w:rsid w:val="00162EDE"/>
    <w:rsid w:val="001635B4"/>
    <w:rsid w:val="0016369E"/>
    <w:rsid w:val="00164116"/>
    <w:rsid w:val="00164284"/>
    <w:rsid w:val="0016444F"/>
    <w:rsid w:val="00164B9F"/>
    <w:rsid w:val="00164D88"/>
    <w:rsid w:val="001651C2"/>
    <w:rsid w:val="00165484"/>
    <w:rsid w:val="001654C7"/>
    <w:rsid w:val="001658BA"/>
    <w:rsid w:val="0016645A"/>
    <w:rsid w:val="00166C8D"/>
    <w:rsid w:val="001673B9"/>
    <w:rsid w:val="00167636"/>
    <w:rsid w:val="00167EEC"/>
    <w:rsid w:val="00167F48"/>
    <w:rsid w:val="001701F1"/>
    <w:rsid w:val="0017076D"/>
    <w:rsid w:val="0017077C"/>
    <w:rsid w:val="00170835"/>
    <w:rsid w:val="001710E2"/>
    <w:rsid w:val="00171228"/>
    <w:rsid w:val="001714AD"/>
    <w:rsid w:val="00171639"/>
    <w:rsid w:val="00171F88"/>
    <w:rsid w:val="001721F6"/>
    <w:rsid w:val="00172604"/>
    <w:rsid w:val="00172AF0"/>
    <w:rsid w:val="001731C3"/>
    <w:rsid w:val="00173203"/>
    <w:rsid w:val="00173819"/>
    <w:rsid w:val="00173A2F"/>
    <w:rsid w:val="00174091"/>
    <w:rsid w:val="00174808"/>
    <w:rsid w:val="00174BB2"/>
    <w:rsid w:val="00175174"/>
    <w:rsid w:val="0017542C"/>
    <w:rsid w:val="00175794"/>
    <w:rsid w:val="0017587C"/>
    <w:rsid w:val="001758F1"/>
    <w:rsid w:val="001759D7"/>
    <w:rsid w:val="00175D84"/>
    <w:rsid w:val="001761D1"/>
    <w:rsid w:val="00176910"/>
    <w:rsid w:val="00176FB4"/>
    <w:rsid w:val="001771CB"/>
    <w:rsid w:val="00177481"/>
    <w:rsid w:val="00177781"/>
    <w:rsid w:val="00177963"/>
    <w:rsid w:val="0017797F"/>
    <w:rsid w:val="00177B08"/>
    <w:rsid w:val="00177F6C"/>
    <w:rsid w:val="00180047"/>
    <w:rsid w:val="0018037E"/>
    <w:rsid w:val="0018041A"/>
    <w:rsid w:val="001808C0"/>
    <w:rsid w:val="00180AE8"/>
    <w:rsid w:val="00180AF2"/>
    <w:rsid w:val="00180B3F"/>
    <w:rsid w:val="00180BDE"/>
    <w:rsid w:val="00180DA0"/>
    <w:rsid w:val="00180FD8"/>
    <w:rsid w:val="00181339"/>
    <w:rsid w:val="00181E28"/>
    <w:rsid w:val="00181F09"/>
    <w:rsid w:val="00181F5D"/>
    <w:rsid w:val="001821B3"/>
    <w:rsid w:val="00182368"/>
    <w:rsid w:val="0018246C"/>
    <w:rsid w:val="00182ADB"/>
    <w:rsid w:val="00182B14"/>
    <w:rsid w:val="00182C6F"/>
    <w:rsid w:val="0018310F"/>
    <w:rsid w:val="001832D0"/>
    <w:rsid w:val="001836F3"/>
    <w:rsid w:val="00183737"/>
    <w:rsid w:val="001837F5"/>
    <w:rsid w:val="00183E7F"/>
    <w:rsid w:val="00183E80"/>
    <w:rsid w:val="00184139"/>
    <w:rsid w:val="001844BF"/>
    <w:rsid w:val="001844EF"/>
    <w:rsid w:val="00184BA6"/>
    <w:rsid w:val="001859EE"/>
    <w:rsid w:val="00185B89"/>
    <w:rsid w:val="00185F40"/>
    <w:rsid w:val="00186210"/>
    <w:rsid w:val="00186520"/>
    <w:rsid w:val="00186E07"/>
    <w:rsid w:val="001905EA"/>
    <w:rsid w:val="00190667"/>
    <w:rsid w:val="00190E48"/>
    <w:rsid w:val="00191310"/>
    <w:rsid w:val="001917AC"/>
    <w:rsid w:val="001919BF"/>
    <w:rsid w:val="00191D6E"/>
    <w:rsid w:val="00192173"/>
    <w:rsid w:val="001924DA"/>
    <w:rsid w:val="00192634"/>
    <w:rsid w:val="0019288E"/>
    <w:rsid w:val="00192C85"/>
    <w:rsid w:val="00193465"/>
    <w:rsid w:val="001935C6"/>
    <w:rsid w:val="0019361F"/>
    <w:rsid w:val="00193952"/>
    <w:rsid w:val="00193962"/>
    <w:rsid w:val="00193F3A"/>
    <w:rsid w:val="0019462B"/>
    <w:rsid w:val="00194CCA"/>
    <w:rsid w:val="00194D5D"/>
    <w:rsid w:val="00194EC2"/>
    <w:rsid w:val="0019530C"/>
    <w:rsid w:val="001955C6"/>
    <w:rsid w:val="00195681"/>
    <w:rsid w:val="001959A6"/>
    <w:rsid w:val="00195AF7"/>
    <w:rsid w:val="00195F17"/>
    <w:rsid w:val="00195FB5"/>
    <w:rsid w:val="00196071"/>
    <w:rsid w:val="00196169"/>
    <w:rsid w:val="0019689A"/>
    <w:rsid w:val="00196B54"/>
    <w:rsid w:val="00196C8A"/>
    <w:rsid w:val="001971E5"/>
    <w:rsid w:val="0019781D"/>
    <w:rsid w:val="0019784A"/>
    <w:rsid w:val="00197E14"/>
    <w:rsid w:val="001A0046"/>
    <w:rsid w:val="001A0151"/>
    <w:rsid w:val="001A03B7"/>
    <w:rsid w:val="001A03D6"/>
    <w:rsid w:val="001A0440"/>
    <w:rsid w:val="001A045F"/>
    <w:rsid w:val="001A06E7"/>
    <w:rsid w:val="001A0754"/>
    <w:rsid w:val="001A0938"/>
    <w:rsid w:val="001A0D99"/>
    <w:rsid w:val="001A122E"/>
    <w:rsid w:val="001A166A"/>
    <w:rsid w:val="001A177D"/>
    <w:rsid w:val="001A1823"/>
    <w:rsid w:val="001A1C49"/>
    <w:rsid w:val="001A1FA5"/>
    <w:rsid w:val="001A2017"/>
    <w:rsid w:val="001A235C"/>
    <w:rsid w:val="001A24CD"/>
    <w:rsid w:val="001A2B2F"/>
    <w:rsid w:val="001A3015"/>
    <w:rsid w:val="001A34CA"/>
    <w:rsid w:val="001A35EF"/>
    <w:rsid w:val="001A378F"/>
    <w:rsid w:val="001A3DD5"/>
    <w:rsid w:val="001A3ECD"/>
    <w:rsid w:val="001A467F"/>
    <w:rsid w:val="001A4688"/>
    <w:rsid w:val="001A4CF0"/>
    <w:rsid w:val="001A4EC9"/>
    <w:rsid w:val="001A5261"/>
    <w:rsid w:val="001A52EF"/>
    <w:rsid w:val="001A531E"/>
    <w:rsid w:val="001A5567"/>
    <w:rsid w:val="001A5CFF"/>
    <w:rsid w:val="001A5DC2"/>
    <w:rsid w:val="001A5DF1"/>
    <w:rsid w:val="001A6336"/>
    <w:rsid w:val="001A64A9"/>
    <w:rsid w:val="001A6627"/>
    <w:rsid w:val="001A666E"/>
    <w:rsid w:val="001A6CDE"/>
    <w:rsid w:val="001A6D47"/>
    <w:rsid w:val="001A6DE8"/>
    <w:rsid w:val="001A6EF7"/>
    <w:rsid w:val="001A70DD"/>
    <w:rsid w:val="001A7234"/>
    <w:rsid w:val="001A72BD"/>
    <w:rsid w:val="001A7C75"/>
    <w:rsid w:val="001A7DC5"/>
    <w:rsid w:val="001B0073"/>
    <w:rsid w:val="001B0355"/>
    <w:rsid w:val="001B076D"/>
    <w:rsid w:val="001B0B25"/>
    <w:rsid w:val="001B0B2B"/>
    <w:rsid w:val="001B0C63"/>
    <w:rsid w:val="001B0EBE"/>
    <w:rsid w:val="001B0F94"/>
    <w:rsid w:val="001B1470"/>
    <w:rsid w:val="001B1EAA"/>
    <w:rsid w:val="001B1F2D"/>
    <w:rsid w:val="001B27BC"/>
    <w:rsid w:val="001B2DA3"/>
    <w:rsid w:val="001B312E"/>
    <w:rsid w:val="001B426F"/>
    <w:rsid w:val="001B42CE"/>
    <w:rsid w:val="001B480C"/>
    <w:rsid w:val="001B4DA4"/>
    <w:rsid w:val="001B5052"/>
    <w:rsid w:val="001B5860"/>
    <w:rsid w:val="001B5886"/>
    <w:rsid w:val="001B5E2F"/>
    <w:rsid w:val="001B5E7C"/>
    <w:rsid w:val="001B6917"/>
    <w:rsid w:val="001B69E1"/>
    <w:rsid w:val="001B6A14"/>
    <w:rsid w:val="001B6B51"/>
    <w:rsid w:val="001B6FC3"/>
    <w:rsid w:val="001B7CB7"/>
    <w:rsid w:val="001C0577"/>
    <w:rsid w:val="001C09ED"/>
    <w:rsid w:val="001C0EAE"/>
    <w:rsid w:val="001C148D"/>
    <w:rsid w:val="001C1F51"/>
    <w:rsid w:val="001C215D"/>
    <w:rsid w:val="001C2998"/>
    <w:rsid w:val="001C2AE0"/>
    <w:rsid w:val="001C2AEE"/>
    <w:rsid w:val="001C2DD1"/>
    <w:rsid w:val="001C3AC9"/>
    <w:rsid w:val="001C3DD7"/>
    <w:rsid w:val="001C4288"/>
    <w:rsid w:val="001C43A8"/>
    <w:rsid w:val="001C459E"/>
    <w:rsid w:val="001C45C0"/>
    <w:rsid w:val="001C4C80"/>
    <w:rsid w:val="001C512A"/>
    <w:rsid w:val="001C52CE"/>
    <w:rsid w:val="001C57C9"/>
    <w:rsid w:val="001C591B"/>
    <w:rsid w:val="001C5C6C"/>
    <w:rsid w:val="001C5DAA"/>
    <w:rsid w:val="001C6883"/>
    <w:rsid w:val="001C6D55"/>
    <w:rsid w:val="001C70DA"/>
    <w:rsid w:val="001C7E94"/>
    <w:rsid w:val="001D0485"/>
    <w:rsid w:val="001D0490"/>
    <w:rsid w:val="001D08C8"/>
    <w:rsid w:val="001D119A"/>
    <w:rsid w:val="001D12F6"/>
    <w:rsid w:val="001D1B68"/>
    <w:rsid w:val="001D20B5"/>
    <w:rsid w:val="001D2689"/>
    <w:rsid w:val="001D27B4"/>
    <w:rsid w:val="001D2B42"/>
    <w:rsid w:val="001D2EA2"/>
    <w:rsid w:val="001D3621"/>
    <w:rsid w:val="001D3A9B"/>
    <w:rsid w:val="001D3AB6"/>
    <w:rsid w:val="001D3B62"/>
    <w:rsid w:val="001D4065"/>
    <w:rsid w:val="001D4074"/>
    <w:rsid w:val="001D438B"/>
    <w:rsid w:val="001D448B"/>
    <w:rsid w:val="001D4826"/>
    <w:rsid w:val="001D4972"/>
    <w:rsid w:val="001D49CC"/>
    <w:rsid w:val="001D4D97"/>
    <w:rsid w:val="001D51D0"/>
    <w:rsid w:val="001D52AF"/>
    <w:rsid w:val="001D53DE"/>
    <w:rsid w:val="001D574E"/>
    <w:rsid w:val="001D588C"/>
    <w:rsid w:val="001D58F4"/>
    <w:rsid w:val="001D5D65"/>
    <w:rsid w:val="001D5DA2"/>
    <w:rsid w:val="001D5F2A"/>
    <w:rsid w:val="001D5F30"/>
    <w:rsid w:val="001D60AC"/>
    <w:rsid w:val="001D65F0"/>
    <w:rsid w:val="001D66FD"/>
    <w:rsid w:val="001D6DA3"/>
    <w:rsid w:val="001D71FB"/>
    <w:rsid w:val="001D7204"/>
    <w:rsid w:val="001D72FB"/>
    <w:rsid w:val="001D76EF"/>
    <w:rsid w:val="001D77DE"/>
    <w:rsid w:val="001D796D"/>
    <w:rsid w:val="001D7CD1"/>
    <w:rsid w:val="001D7D70"/>
    <w:rsid w:val="001D7FDB"/>
    <w:rsid w:val="001E018A"/>
    <w:rsid w:val="001E0D7D"/>
    <w:rsid w:val="001E12EE"/>
    <w:rsid w:val="001E15E7"/>
    <w:rsid w:val="001E1737"/>
    <w:rsid w:val="001E17C3"/>
    <w:rsid w:val="001E214D"/>
    <w:rsid w:val="001E238C"/>
    <w:rsid w:val="001E2657"/>
    <w:rsid w:val="001E26A8"/>
    <w:rsid w:val="001E2D71"/>
    <w:rsid w:val="001E2E7E"/>
    <w:rsid w:val="001E30F1"/>
    <w:rsid w:val="001E3250"/>
    <w:rsid w:val="001E3373"/>
    <w:rsid w:val="001E3932"/>
    <w:rsid w:val="001E3CB8"/>
    <w:rsid w:val="001E3D4C"/>
    <w:rsid w:val="001E3EC8"/>
    <w:rsid w:val="001E431B"/>
    <w:rsid w:val="001E4399"/>
    <w:rsid w:val="001E440E"/>
    <w:rsid w:val="001E44B6"/>
    <w:rsid w:val="001E4A47"/>
    <w:rsid w:val="001E4F26"/>
    <w:rsid w:val="001E4FCA"/>
    <w:rsid w:val="001E574C"/>
    <w:rsid w:val="001E5B97"/>
    <w:rsid w:val="001E5C9D"/>
    <w:rsid w:val="001E5D3B"/>
    <w:rsid w:val="001E61BC"/>
    <w:rsid w:val="001E6413"/>
    <w:rsid w:val="001E64D3"/>
    <w:rsid w:val="001E65A8"/>
    <w:rsid w:val="001E67E9"/>
    <w:rsid w:val="001E682A"/>
    <w:rsid w:val="001E68B5"/>
    <w:rsid w:val="001E6EF2"/>
    <w:rsid w:val="001E732D"/>
    <w:rsid w:val="001E7EF9"/>
    <w:rsid w:val="001F0004"/>
    <w:rsid w:val="001F018D"/>
    <w:rsid w:val="001F0C4D"/>
    <w:rsid w:val="001F12EC"/>
    <w:rsid w:val="001F13B0"/>
    <w:rsid w:val="001F1728"/>
    <w:rsid w:val="001F1A51"/>
    <w:rsid w:val="001F1E41"/>
    <w:rsid w:val="001F24B3"/>
    <w:rsid w:val="001F2735"/>
    <w:rsid w:val="001F2A10"/>
    <w:rsid w:val="001F2BD4"/>
    <w:rsid w:val="001F323B"/>
    <w:rsid w:val="001F34EC"/>
    <w:rsid w:val="001F3602"/>
    <w:rsid w:val="001F3653"/>
    <w:rsid w:val="001F3740"/>
    <w:rsid w:val="001F3996"/>
    <w:rsid w:val="001F3BB6"/>
    <w:rsid w:val="001F3E2D"/>
    <w:rsid w:val="001F41D1"/>
    <w:rsid w:val="001F42D5"/>
    <w:rsid w:val="001F44D3"/>
    <w:rsid w:val="001F45C3"/>
    <w:rsid w:val="001F4C84"/>
    <w:rsid w:val="001F4D50"/>
    <w:rsid w:val="001F4DA2"/>
    <w:rsid w:val="001F575E"/>
    <w:rsid w:val="001F5A13"/>
    <w:rsid w:val="001F5E02"/>
    <w:rsid w:val="001F63E8"/>
    <w:rsid w:val="001F668D"/>
    <w:rsid w:val="001F6BC9"/>
    <w:rsid w:val="001F730A"/>
    <w:rsid w:val="001F785A"/>
    <w:rsid w:val="001F7FCA"/>
    <w:rsid w:val="00200350"/>
    <w:rsid w:val="00200561"/>
    <w:rsid w:val="00200A74"/>
    <w:rsid w:val="00200AED"/>
    <w:rsid w:val="00200E0D"/>
    <w:rsid w:val="00200F97"/>
    <w:rsid w:val="002011EA"/>
    <w:rsid w:val="002011F6"/>
    <w:rsid w:val="0020127A"/>
    <w:rsid w:val="00201311"/>
    <w:rsid w:val="0020155B"/>
    <w:rsid w:val="0020157B"/>
    <w:rsid w:val="002015CA"/>
    <w:rsid w:val="00201A57"/>
    <w:rsid w:val="00201B8A"/>
    <w:rsid w:val="00201E6E"/>
    <w:rsid w:val="00202118"/>
    <w:rsid w:val="002022CB"/>
    <w:rsid w:val="00202BF4"/>
    <w:rsid w:val="00202FD7"/>
    <w:rsid w:val="0020316F"/>
    <w:rsid w:val="0020361F"/>
    <w:rsid w:val="00203E27"/>
    <w:rsid w:val="00204799"/>
    <w:rsid w:val="0020499F"/>
    <w:rsid w:val="00204A27"/>
    <w:rsid w:val="00204BB3"/>
    <w:rsid w:val="00204C01"/>
    <w:rsid w:val="00204E60"/>
    <w:rsid w:val="002050EB"/>
    <w:rsid w:val="0020531A"/>
    <w:rsid w:val="0020547D"/>
    <w:rsid w:val="00205652"/>
    <w:rsid w:val="002058AF"/>
    <w:rsid w:val="00205C31"/>
    <w:rsid w:val="002062F2"/>
    <w:rsid w:val="00206428"/>
    <w:rsid w:val="00206760"/>
    <w:rsid w:val="00206B73"/>
    <w:rsid w:val="0020723F"/>
    <w:rsid w:val="002072D9"/>
    <w:rsid w:val="00207428"/>
    <w:rsid w:val="0020748E"/>
    <w:rsid w:val="002079DF"/>
    <w:rsid w:val="00207C2D"/>
    <w:rsid w:val="00207C47"/>
    <w:rsid w:val="00207F84"/>
    <w:rsid w:val="002102B1"/>
    <w:rsid w:val="00210606"/>
    <w:rsid w:val="00210BBE"/>
    <w:rsid w:val="00211028"/>
    <w:rsid w:val="00211DD0"/>
    <w:rsid w:val="002121B0"/>
    <w:rsid w:val="0021231D"/>
    <w:rsid w:val="0021247D"/>
    <w:rsid w:val="002126B9"/>
    <w:rsid w:val="002126EE"/>
    <w:rsid w:val="00212DE6"/>
    <w:rsid w:val="002130C8"/>
    <w:rsid w:val="0021321B"/>
    <w:rsid w:val="00213318"/>
    <w:rsid w:val="002134F5"/>
    <w:rsid w:val="002136B8"/>
    <w:rsid w:val="00213E97"/>
    <w:rsid w:val="00213EA3"/>
    <w:rsid w:val="00213ED0"/>
    <w:rsid w:val="0021407E"/>
    <w:rsid w:val="0021500E"/>
    <w:rsid w:val="0021524C"/>
    <w:rsid w:val="00215712"/>
    <w:rsid w:val="00215BE1"/>
    <w:rsid w:val="00215F84"/>
    <w:rsid w:val="00216474"/>
    <w:rsid w:val="0021650D"/>
    <w:rsid w:val="00216B0D"/>
    <w:rsid w:val="00217146"/>
    <w:rsid w:val="00217235"/>
    <w:rsid w:val="00217791"/>
    <w:rsid w:val="002200BB"/>
    <w:rsid w:val="0022088C"/>
    <w:rsid w:val="002208F0"/>
    <w:rsid w:val="00220D07"/>
    <w:rsid w:val="00220FFF"/>
    <w:rsid w:val="002211B1"/>
    <w:rsid w:val="0022252B"/>
    <w:rsid w:val="00222773"/>
    <w:rsid w:val="00222A54"/>
    <w:rsid w:val="0022303F"/>
    <w:rsid w:val="00223145"/>
    <w:rsid w:val="0022316F"/>
    <w:rsid w:val="00223384"/>
    <w:rsid w:val="00223A0F"/>
    <w:rsid w:val="00223A7C"/>
    <w:rsid w:val="00223A81"/>
    <w:rsid w:val="00223C0C"/>
    <w:rsid w:val="00223EAF"/>
    <w:rsid w:val="00224265"/>
    <w:rsid w:val="002242F7"/>
    <w:rsid w:val="0022466C"/>
    <w:rsid w:val="00224C7A"/>
    <w:rsid w:val="00224DBC"/>
    <w:rsid w:val="00225443"/>
    <w:rsid w:val="00225761"/>
    <w:rsid w:val="0022585D"/>
    <w:rsid w:val="002258E0"/>
    <w:rsid w:val="00225D8C"/>
    <w:rsid w:val="00225E73"/>
    <w:rsid w:val="00226D21"/>
    <w:rsid w:val="002270E9"/>
    <w:rsid w:val="002275AF"/>
    <w:rsid w:val="00227EBB"/>
    <w:rsid w:val="00230427"/>
    <w:rsid w:val="002309F3"/>
    <w:rsid w:val="00230A14"/>
    <w:rsid w:val="00230B59"/>
    <w:rsid w:val="002327CF"/>
    <w:rsid w:val="002327FC"/>
    <w:rsid w:val="00232908"/>
    <w:rsid w:val="00232A39"/>
    <w:rsid w:val="00232C4A"/>
    <w:rsid w:val="002330CA"/>
    <w:rsid w:val="00233404"/>
    <w:rsid w:val="002334DF"/>
    <w:rsid w:val="0023352D"/>
    <w:rsid w:val="0023396B"/>
    <w:rsid w:val="00233A22"/>
    <w:rsid w:val="00233FB7"/>
    <w:rsid w:val="00234106"/>
    <w:rsid w:val="002342DA"/>
    <w:rsid w:val="002350D6"/>
    <w:rsid w:val="002353AB"/>
    <w:rsid w:val="00235767"/>
    <w:rsid w:val="00235B48"/>
    <w:rsid w:val="002360F2"/>
    <w:rsid w:val="00236308"/>
    <w:rsid w:val="0023632F"/>
    <w:rsid w:val="002363EE"/>
    <w:rsid w:val="00236558"/>
    <w:rsid w:val="00236F24"/>
    <w:rsid w:val="002371F2"/>
    <w:rsid w:val="002374DD"/>
    <w:rsid w:val="002409A1"/>
    <w:rsid w:val="00240D61"/>
    <w:rsid w:val="00240DBA"/>
    <w:rsid w:val="00240E63"/>
    <w:rsid w:val="002412DD"/>
    <w:rsid w:val="002414AA"/>
    <w:rsid w:val="00241B47"/>
    <w:rsid w:val="00241F89"/>
    <w:rsid w:val="0024219F"/>
    <w:rsid w:val="0024264C"/>
    <w:rsid w:val="0024297F"/>
    <w:rsid w:val="00242B81"/>
    <w:rsid w:val="002430F2"/>
    <w:rsid w:val="002431C3"/>
    <w:rsid w:val="00243992"/>
    <w:rsid w:val="002439F5"/>
    <w:rsid w:val="00243B1E"/>
    <w:rsid w:val="00243CD4"/>
    <w:rsid w:val="00244252"/>
    <w:rsid w:val="00244344"/>
    <w:rsid w:val="002446BA"/>
    <w:rsid w:val="0024481D"/>
    <w:rsid w:val="0024482A"/>
    <w:rsid w:val="00244AFC"/>
    <w:rsid w:val="002451B9"/>
    <w:rsid w:val="002452D6"/>
    <w:rsid w:val="00245550"/>
    <w:rsid w:val="00245565"/>
    <w:rsid w:val="00245775"/>
    <w:rsid w:val="002457DA"/>
    <w:rsid w:val="00245E4A"/>
    <w:rsid w:val="00245F50"/>
    <w:rsid w:val="0024677D"/>
    <w:rsid w:val="00246C74"/>
    <w:rsid w:val="00246FB1"/>
    <w:rsid w:val="00246FCB"/>
    <w:rsid w:val="00247B72"/>
    <w:rsid w:val="00247D93"/>
    <w:rsid w:val="00247DF0"/>
    <w:rsid w:val="00247EF5"/>
    <w:rsid w:val="00247F2D"/>
    <w:rsid w:val="00250291"/>
    <w:rsid w:val="002509BC"/>
    <w:rsid w:val="00250F9B"/>
    <w:rsid w:val="002510B2"/>
    <w:rsid w:val="0025226C"/>
    <w:rsid w:val="002525B5"/>
    <w:rsid w:val="002529A4"/>
    <w:rsid w:val="002529A8"/>
    <w:rsid w:val="00252D54"/>
    <w:rsid w:val="00252DF6"/>
    <w:rsid w:val="0025320A"/>
    <w:rsid w:val="00253D29"/>
    <w:rsid w:val="00253F03"/>
    <w:rsid w:val="0025439E"/>
    <w:rsid w:val="0025462A"/>
    <w:rsid w:val="00254704"/>
    <w:rsid w:val="00254EFA"/>
    <w:rsid w:val="0025527D"/>
    <w:rsid w:val="00255A0C"/>
    <w:rsid w:val="00255BCD"/>
    <w:rsid w:val="00255D52"/>
    <w:rsid w:val="0025675A"/>
    <w:rsid w:val="00256B18"/>
    <w:rsid w:val="00256D0D"/>
    <w:rsid w:val="00256FDB"/>
    <w:rsid w:val="00257BEF"/>
    <w:rsid w:val="00257CAD"/>
    <w:rsid w:val="00257D9B"/>
    <w:rsid w:val="00257F50"/>
    <w:rsid w:val="002605AB"/>
    <w:rsid w:val="00260A76"/>
    <w:rsid w:val="00260F62"/>
    <w:rsid w:val="0026179C"/>
    <w:rsid w:val="002618BC"/>
    <w:rsid w:val="002618C1"/>
    <w:rsid w:val="002620AE"/>
    <w:rsid w:val="002622EB"/>
    <w:rsid w:val="00262365"/>
    <w:rsid w:val="00262377"/>
    <w:rsid w:val="0026241F"/>
    <w:rsid w:val="0026269F"/>
    <w:rsid w:val="0026299A"/>
    <w:rsid w:val="002629D0"/>
    <w:rsid w:val="00262F39"/>
    <w:rsid w:val="002630F4"/>
    <w:rsid w:val="002632F1"/>
    <w:rsid w:val="00263862"/>
    <w:rsid w:val="00263A22"/>
    <w:rsid w:val="00263AD2"/>
    <w:rsid w:val="00263C32"/>
    <w:rsid w:val="00263EC1"/>
    <w:rsid w:val="00263F6A"/>
    <w:rsid w:val="002644B9"/>
    <w:rsid w:val="00264511"/>
    <w:rsid w:val="002645E9"/>
    <w:rsid w:val="002651AE"/>
    <w:rsid w:val="0026531D"/>
    <w:rsid w:val="00265438"/>
    <w:rsid w:val="002655ED"/>
    <w:rsid w:val="00265E3E"/>
    <w:rsid w:val="00265F52"/>
    <w:rsid w:val="002661A3"/>
    <w:rsid w:val="00266468"/>
    <w:rsid w:val="002667BD"/>
    <w:rsid w:val="0026688B"/>
    <w:rsid w:val="0026689C"/>
    <w:rsid w:val="00266909"/>
    <w:rsid w:val="00267BF0"/>
    <w:rsid w:val="00267FE8"/>
    <w:rsid w:val="002705EA"/>
    <w:rsid w:val="002709D8"/>
    <w:rsid w:val="00270BC4"/>
    <w:rsid w:val="00270DCE"/>
    <w:rsid w:val="00270E14"/>
    <w:rsid w:val="00270E2B"/>
    <w:rsid w:val="00270E6D"/>
    <w:rsid w:val="00270E89"/>
    <w:rsid w:val="00270F9B"/>
    <w:rsid w:val="002714C5"/>
    <w:rsid w:val="00271590"/>
    <w:rsid w:val="00271688"/>
    <w:rsid w:val="002716A4"/>
    <w:rsid w:val="0027174F"/>
    <w:rsid w:val="00271BC9"/>
    <w:rsid w:val="00271C60"/>
    <w:rsid w:val="00271EC7"/>
    <w:rsid w:val="0027215D"/>
    <w:rsid w:val="00272AE6"/>
    <w:rsid w:val="00272ED0"/>
    <w:rsid w:val="002735D6"/>
    <w:rsid w:val="002740F7"/>
    <w:rsid w:val="00274D11"/>
    <w:rsid w:val="0027513A"/>
    <w:rsid w:val="002754E1"/>
    <w:rsid w:val="00275646"/>
    <w:rsid w:val="00275EF7"/>
    <w:rsid w:val="002764BD"/>
    <w:rsid w:val="0027686A"/>
    <w:rsid w:val="002769DF"/>
    <w:rsid w:val="00276C98"/>
    <w:rsid w:val="00276E80"/>
    <w:rsid w:val="00277AFF"/>
    <w:rsid w:val="00277B77"/>
    <w:rsid w:val="00277F77"/>
    <w:rsid w:val="00280056"/>
    <w:rsid w:val="00280180"/>
    <w:rsid w:val="00280196"/>
    <w:rsid w:val="00280253"/>
    <w:rsid w:val="0028029D"/>
    <w:rsid w:val="0028044E"/>
    <w:rsid w:val="002804EF"/>
    <w:rsid w:val="002805C3"/>
    <w:rsid w:val="0028095E"/>
    <w:rsid w:val="00280A1B"/>
    <w:rsid w:val="00280CD0"/>
    <w:rsid w:val="00280EA5"/>
    <w:rsid w:val="002811B5"/>
    <w:rsid w:val="0028158E"/>
    <w:rsid w:val="00281617"/>
    <w:rsid w:val="00281B87"/>
    <w:rsid w:val="00281C83"/>
    <w:rsid w:val="00281D6D"/>
    <w:rsid w:val="00281EA8"/>
    <w:rsid w:val="002820D9"/>
    <w:rsid w:val="00282A58"/>
    <w:rsid w:val="00282A8C"/>
    <w:rsid w:val="00282D13"/>
    <w:rsid w:val="0028333C"/>
    <w:rsid w:val="00283813"/>
    <w:rsid w:val="00283A96"/>
    <w:rsid w:val="00283AA9"/>
    <w:rsid w:val="002841F4"/>
    <w:rsid w:val="002848A5"/>
    <w:rsid w:val="0028515C"/>
    <w:rsid w:val="0028546D"/>
    <w:rsid w:val="00285786"/>
    <w:rsid w:val="00285E73"/>
    <w:rsid w:val="00285FDA"/>
    <w:rsid w:val="00286811"/>
    <w:rsid w:val="00286BB9"/>
    <w:rsid w:val="00286DC4"/>
    <w:rsid w:val="00286E01"/>
    <w:rsid w:val="0028788C"/>
    <w:rsid w:val="00287CAC"/>
    <w:rsid w:val="00290777"/>
    <w:rsid w:val="002908F7"/>
    <w:rsid w:val="0029095F"/>
    <w:rsid w:val="00290B5B"/>
    <w:rsid w:val="00290F93"/>
    <w:rsid w:val="00291828"/>
    <w:rsid w:val="0029194E"/>
    <w:rsid w:val="00291AF7"/>
    <w:rsid w:val="00291FB4"/>
    <w:rsid w:val="00292A04"/>
    <w:rsid w:val="00292D50"/>
    <w:rsid w:val="00293457"/>
    <w:rsid w:val="002938DB"/>
    <w:rsid w:val="002940AF"/>
    <w:rsid w:val="002940E0"/>
    <w:rsid w:val="002941B8"/>
    <w:rsid w:val="00294D4E"/>
    <w:rsid w:val="002952DE"/>
    <w:rsid w:val="002958BB"/>
    <w:rsid w:val="0029630A"/>
    <w:rsid w:val="002966F3"/>
    <w:rsid w:val="00296A4D"/>
    <w:rsid w:val="00296D61"/>
    <w:rsid w:val="00297013"/>
    <w:rsid w:val="0029753B"/>
    <w:rsid w:val="002976D9"/>
    <w:rsid w:val="00297742"/>
    <w:rsid w:val="00297B23"/>
    <w:rsid w:val="00297E00"/>
    <w:rsid w:val="002A0566"/>
    <w:rsid w:val="002A05C2"/>
    <w:rsid w:val="002A10EE"/>
    <w:rsid w:val="002A1316"/>
    <w:rsid w:val="002A1C5A"/>
    <w:rsid w:val="002A1CE7"/>
    <w:rsid w:val="002A1D27"/>
    <w:rsid w:val="002A1F0E"/>
    <w:rsid w:val="002A223B"/>
    <w:rsid w:val="002A2301"/>
    <w:rsid w:val="002A281E"/>
    <w:rsid w:val="002A2EE7"/>
    <w:rsid w:val="002A300C"/>
    <w:rsid w:val="002A3236"/>
    <w:rsid w:val="002A3869"/>
    <w:rsid w:val="002A3C9C"/>
    <w:rsid w:val="002A3D79"/>
    <w:rsid w:val="002A4180"/>
    <w:rsid w:val="002A429D"/>
    <w:rsid w:val="002A43A2"/>
    <w:rsid w:val="002A43F3"/>
    <w:rsid w:val="002A45E8"/>
    <w:rsid w:val="002A4D89"/>
    <w:rsid w:val="002A4F9C"/>
    <w:rsid w:val="002A50EC"/>
    <w:rsid w:val="002A5430"/>
    <w:rsid w:val="002A5637"/>
    <w:rsid w:val="002A5A9F"/>
    <w:rsid w:val="002A5C2E"/>
    <w:rsid w:val="002A5E12"/>
    <w:rsid w:val="002A5EF5"/>
    <w:rsid w:val="002A6175"/>
    <w:rsid w:val="002A6966"/>
    <w:rsid w:val="002A6B0F"/>
    <w:rsid w:val="002A6F97"/>
    <w:rsid w:val="002A71A3"/>
    <w:rsid w:val="002A72BB"/>
    <w:rsid w:val="002A74C4"/>
    <w:rsid w:val="002A74C8"/>
    <w:rsid w:val="002A7626"/>
    <w:rsid w:val="002A76D7"/>
    <w:rsid w:val="002A7A4D"/>
    <w:rsid w:val="002A7DBF"/>
    <w:rsid w:val="002A7E16"/>
    <w:rsid w:val="002B031E"/>
    <w:rsid w:val="002B03B5"/>
    <w:rsid w:val="002B0984"/>
    <w:rsid w:val="002B0A4A"/>
    <w:rsid w:val="002B0C22"/>
    <w:rsid w:val="002B1CEF"/>
    <w:rsid w:val="002B21AA"/>
    <w:rsid w:val="002B228B"/>
    <w:rsid w:val="002B2318"/>
    <w:rsid w:val="002B2494"/>
    <w:rsid w:val="002B24CB"/>
    <w:rsid w:val="002B24E0"/>
    <w:rsid w:val="002B257A"/>
    <w:rsid w:val="002B25C1"/>
    <w:rsid w:val="002B2CE0"/>
    <w:rsid w:val="002B3CF8"/>
    <w:rsid w:val="002B3FCE"/>
    <w:rsid w:val="002B4617"/>
    <w:rsid w:val="002B48B7"/>
    <w:rsid w:val="002B4C94"/>
    <w:rsid w:val="002B4D9B"/>
    <w:rsid w:val="002B4FC0"/>
    <w:rsid w:val="002B5332"/>
    <w:rsid w:val="002B55D3"/>
    <w:rsid w:val="002B5733"/>
    <w:rsid w:val="002B5D50"/>
    <w:rsid w:val="002B5E95"/>
    <w:rsid w:val="002B69C3"/>
    <w:rsid w:val="002B69D5"/>
    <w:rsid w:val="002B6A03"/>
    <w:rsid w:val="002B6AFE"/>
    <w:rsid w:val="002B6F27"/>
    <w:rsid w:val="002B7150"/>
    <w:rsid w:val="002B7197"/>
    <w:rsid w:val="002B74E0"/>
    <w:rsid w:val="002C046B"/>
    <w:rsid w:val="002C095F"/>
    <w:rsid w:val="002C0B8C"/>
    <w:rsid w:val="002C0BF4"/>
    <w:rsid w:val="002C2104"/>
    <w:rsid w:val="002C21A2"/>
    <w:rsid w:val="002C2240"/>
    <w:rsid w:val="002C26F8"/>
    <w:rsid w:val="002C28C3"/>
    <w:rsid w:val="002C3CD9"/>
    <w:rsid w:val="002C3DB4"/>
    <w:rsid w:val="002C3E0D"/>
    <w:rsid w:val="002C4486"/>
    <w:rsid w:val="002C49EC"/>
    <w:rsid w:val="002C4A49"/>
    <w:rsid w:val="002C526D"/>
    <w:rsid w:val="002C5C09"/>
    <w:rsid w:val="002C5C8D"/>
    <w:rsid w:val="002C5CC0"/>
    <w:rsid w:val="002C5CCB"/>
    <w:rsid w:val="002C5CD5"/>
    <w:rsid w:val="002C5F15"/>
    <w:rsid w:val="002C60CF"/>
    <w:rsid w:val="002C6408"/>
    <w:rsid w:val="002C6A06"/>
    <w:rsid w:val="002C6D9B"/>
    <w:rsid w:val="002C6F7A"/>
    <w:rsid w:val="002C6FA3"/>
    <w:rsid w:val="002C7800"/>
    <w:rsid w:val="002C7FE7"/>
    <w:rsid w:val="002D0908"/>
    <w:rsid w:val="002D0C20"/>
    <w:rsid w:val="002D18E0"/>
    <w:rsid w:val="002D19BC"/>
    <w:rsid w:val="002D1A8C"/>
    <w:rsid w:val="002D1F3B"/>
    <w:rsid w:val="002D21C6"/>
    <w:rsid w:val="002D242B"/>
    <w:rsid w:val="002D2565"/>
    <w:rsid w:val="002D267F"/>
    <w:rsid w:val="002D2A79"/>
    <w:rsid w:val="002D2E32"/>
    <w:rsid w:val="002D2F00"/>
    <w:rsid w:val="002D33FB"/>
    <w:rsid w:val="002D35D5"/>
    <w:rsid w:val="002D3639"/>
    <w:rsid w:val="002D39AB"/>
    <w:rsid w:val="002D3E9B"/>
    <w:rsid w:val="002D3EE0"/>
    <w:rsid w:val="002D441B"/>
    <w:rsid w:val="002D45DD"/>
    <w:rsid w:val="002D57F6"/>
    <w:rsid w:val="002D5C82"/>
    <w:rsid w:val="002D6172"/>
    <w:rsid w:val="002D6B0D"/>
    <w:rsid w:val="002D7006"/>
    <w:rsid w:val="002D7322"/>
    <w:rsid w:val="002D7BB7"/>
    <w:rsid w:val="002D7C43"/>
    <w:rsid w:val="002D7D9F"/>
    <w:rsid w:val="002E0B4F"/>
    <w:rsid w:val="002E0C74"/>
    <w:rsid w:val="002E0F40"/>
    <w:rsid w:val="002E153B"/>
    <w:rsid w:val="002E1B92"/>
    <w:rsid w:val="002E1DFB"/>
    <w:rsid w:val="002E1FF9"/>
    <w:rsid w:val="002E20CF"/>
    <w:rsid w:val="002E221D"/>
    <w:rsid w:val="002E27AC"/>
    <w:rsid w:val="002E2852"/>
    <w:rsid w:val="002E2D99"/>
    <w:rsid w:val="002E2E22"/>
    <w:rsid w:val="002E2F0B"/>
    <w:rsid w:val="002E3327"/>
    <w:rsid w:val="002E3685"/>
    <w:rsid w:val="002E373D"/>
    <w:rsid w:val="002E3A9D"/>
    <w:rsid w:val="002E3AAD"/>
    <w:rsid w:val="002E440F"/>
    <w:rsid w:val="002E4458"/>
    <w:rsid w:val="002E474C"/>
    <w:rsid w:val="002E4B86"/>
    <w:rsid w:val="002E4C76"/>
    <w:rsid w:val="002E4E07"/>
    <w:rsid w:val="002E51E2"/>
    <w:rsid w:val="002E5910"/>
    <w:rsid w:val="002E5A9F"/>
    <w:rsid w:val="002E5BA9"/>
    <w:rsid w:val="002E5D9D"/>
    <w:rsid w:val="002E6094"/>
    <w:rsid w:val="002E6378"/>
    <w:rsid w:val="002E637A"/>
    <w:rsid w:val="002E64B2"/>
    <w:rsid w:val="002E6538"/>
    <w:rsid w:val="002E6E3B"/>
    <w:rsid w:val="002E6E75"/>
    <w:rsid w:val="002E70E1"/>
    <w:rsid w:val="002E7422"/>
    <w:rsid w:val="002E7609"/>
    <w:rsid w:val="002E7D49"/>
    <w:rsid w:val="002F0034"/>
    <w:rsid w:val="002F01FA"/>
    <w:rsid w:val="002F07F3"/>
    <w:rsid w:val="002F097B"/>
    <w:rsid w:val="002F0B0D"/>
    <w:rsid w:val="002F1142"/>
    <w:rsid w:val="002F125E"/>
    <w:rsid w:val="002F129E"/>
    <w:rsid w:val="002F12A8"/>
    <w:rsid w:val="002F1432"/>
    <w:rsid w:val="002F1448"/>
    <w:rsid w:val="002F1A95"/>
    <w:rsid w:val="002F1E62"/>
    <w:rsid w:val="002F1EB3"/>
    <w:rsid w:val="002F1F00"/>
    <w:rsid w:val="002F1F6B"/>
    <w:rsid w:val="002F2819"/>
    <w:rsid w:val="002F29BE"/>
    <w:rsid w:val="002F2C4E"/>
    <w:rsid w:val="002F2D37"/>
    <w:rsid w:val="002F2D58"/>
    <w:rsid w:val="002F2E36"/>
    <w:rsid w:val="002F2FDD"/>
    <w:rsid w:val="002F303F"/>
    <w:rsid w:val="002F34F8"/>
    <w:rsid w:val="002F3849"/>
    <w:rsid w:val="002F3A3B"/>
    <w:rsid w:val="002F3B7B"/>
    <w:rsid w:val="002F3C4B"/>
    <w:rsid w:val="002F3DF0"/>
    <w:rsid w:val="002F3EE4"/>
    <w:rsid w:val="002F432E"/>
    <w:rsid w:val="002F49FE"/>
    <w:rsid w:val="002F4C95"/>
    <w:rsid w:val="002F4F49"/>
    <w:rsid w:val="002F545B"/>
    <w:rsid w:val="002F5782"/>
    <w:rsid w:val="002F5ADA"/>
    <w:rsid w:val="002F5D47"/>
    <w:rsid w:val="002F64CE"/>
    <w:rsid w:val="002F6F58"/>
    <w:rsid w:val="002F7198"/>
    <w:rsid w:val="002F72EC"/>
    <w:rsid w:val="002F74A7"/>
    <w:rsid w:val="002F75AE"/>
    <w:rsid w:val="002F77BF"/>
    <w:rsid w:val="002F7B47"/>
    <w:rsid w:val="002F7ED3"/>
    <w:rsid w:val="003000D6"/>
    <w:rsid w:val="00300367"/>
    <w:rsid w:val="00300789"/>
    <w:rsid w:val="0030093F"/>
    <w:rsid w:val="00301409"/>
    <w:rsid w:val="003015E8"/>
    <w:rsid w:val="003016DE"/>
    <w:rsid w:val="003017C7"/>
    <w:rsid w:val="00301830"/>
    <w:rsid w:val="00301AF7"/>
    <w:rsid w:val="0030219E"/>
    <w:rsid w:val="003023B9"/>
    <w:rsid w:val="003023DF"/>
    <w:rsid w:val="003027AD"/>
    <w:rsid w:val="00302ACF"/>
    <w:rsid w:val="00302D98"/>
    <w:rsid w:val="003031D4"/>
    <w:rsid w:val="003036F7"/>
    <w:rsid w:val="00303753"/>
    <w:rsid w:val="00303B83"/>
    <w:rsid w:val="00303EEA"/>
    <w:rsid w:val="003041F8"/>
    <w:rsid w:val="003043D7"/>
    <w:rsid w:val="003044CE"/>
    <w:rsid w:val="00304614"/>
    <w:rsid w:val="00304785"/>
    <w:rsid w:val="003049CE"/>
    <w:rsid w:val="00304AA2"/>
    <w:rsid w:val="00304CFF"/>
    <w:rsid w:val="00304EAB"/>
    <w:rsid w:val="0030506A"/>
    <w:rsid w:val="00305BBF"/>
    <w:rsid w:val="00305CE1"/>
    <w:rsid w:val="00305DA1"/>
    <w:rsid w:val="00306176"/>
    <w:rsid w:val="00306266"/>
    <w:rsid w:val="00306286"/>
    <w:rsid w:val="0030672F"/>
    <w:rsid w:val="00306BAB"/>
    <w:rsid w:val="00306EBF"/>
    <w:rsid w:val="00306F89"/>
    <w:rsid w:val="003071F6"/>
    <w:rsid w:val="0030737F"/>
    <w:rsid w:val="0030738E"/>
    <w:rsid w:val="0030773E"/>
    <w:rsid w:val="00307AD9"/>
    <w:rsid w:val="00307B73"/>
    <w:rsid w:val="00307DE9"/>
    <w:rsid w:val="0031069F"/>
    <w:rsid w:val="00310879"/>
    <w:rsid w:val="00310BCB"/>
    <w:rsid w:val="00310C30"/>
    <w:rsid w:val="00310CBB"/>
    <w:rsid w:val="00310E8F"/>
    <w:rsid w:val="00311538"/>
    <w:rsid w:val="00311586"/>
    <w:rsid w:val="003118CA"/>
    <w:rsid w:val="00311AF4"/>
    <w:rsid w:val="00311CDD"/>
    <w:rsid w:val="003120CF"/>
    <w:rsid w:val="0031282D"/>
    <w:rsid w:val="00312A57"/>
    <w:rsid w:val="0031320E"/>
    <w:rsid w:val="0031329F"/>
    <w:rsid w:val="003136F6"/>
    <w:rsid w:val="0031382A"/>
    <w:rsid w:val="00313F37"/>
    <w:rsid w:val="0031434A"/>
    <w:rsid w:val="003145A7"/>
    <w:rsid w:val="003145ED"/>
    <w:rsid w:val="00314895"/>
    <w:rsid w:val="00314BEE"/>
    <w:rsid w:val="00314C63"/>
    <w:rsid w:val="00315173"/>
    <w:rsid w:val="003153EE"/>
    <w:rsid w:val="00315B6B"/>
    <w:rsid w:val="00316529"/>
    <w:rsid w:val="00316653"/>
    <w:rsid w:val="00316789"/>
    <w:rsid w:val="00316A98"/>
    <w:rsid w:val="00316BC2"/>
    <w:rsid w:val="00316ED6"/>
    <w:rsid w:val="00317259"/>
    <w:rsid w:val="003173D1"/>
    <w:rsid w:val="00317504"/>
    <w:rsid w:val="00317752"/>
    <w:rsid w:val="003178FC"/>
    <w:rsid w:val="00317B07"/>
    <w:rsid w:val="00317DBA"/>
    <w:rsid w:val="00317DE2"/>
    <w:rsid w:val="00317DED"/>
    <w:rsid w:val="00320174"/>
    <w:rsid w:val="003202DC"/>
    <w:rsid w:val="00320942"/>
    <w:rsid w:val="00321340"/>
    <w:rsid w:val="003214F0"/>
    <w:rsid w:val="003216D7"/>
    <w:rsid w:val="00321860"/>
    <w:rsid w:val="003218E5"/>
    <w:rsid w:val="0032228B"/>
    <w:rsid w:val="003229D4"/>
    <w:rsid w:val="00322F9E"/>
    <w:rsid w:val="0032378D"/>
    <w:rsid w:val="00323C1A"/>
    <w:rsid w:val="00323FB1"/>
    <w:rsid w:val="003241CE"/>
    <w:rsid w:val="0032469A"/>
    <w:rsid w:val="003247ED"/>
    <w:rsid w:val="003247F9"/>
    <w:rsid w:val="00324AB3"/>
    <w:rsid w:val="00324FA1"/>
    <w:rsid w:val="00325AE7"/>
    <w:rsid w:val="00325CEA"/>
    <w:rsid w:val="00326337"/>
    <w:rsid w:val="0032679F"/>
    <w:rsid w:val="003267AB"/>
    <w:rsid w:val="003273E8"/>
    <w:rsid w:val="00327453"/>
    <w:rsid w:val="003275A7"/>
    <w:rsid w:val="00327B55"/>
    <w:rsid w:val="00327B5B"/>
    <w:rsid w:val="00327B67"/>
    <w:rsid w:val="00327D41"/>
    <w:rsid w:val="00327E88"/>
    <w:rsid w:val="00327EFC"/>
    <w:rsid w:val="003302D8"/>
    <w:rsid w:val="003305B7"/>
    <w:rsid w:val="0033060A"/>
    <w:rsid w:val="003307E6"/>
    <w:rsid w:val="0033097F"/>
    <w:rsid w:val="003309F5"/>
    <w:rsid w:val="00330B37"/>
    <w:rsid w:val="00330E31"/>
    <w:rsid w:val="00331017"/>
    <w:rsid w:val="00331B3F"/>
    <w:rsid w:val="00331CC5"/>
    <w:rsid w:val="00331D58"/>
    <w:rsid w:val="003320A6"/>
    <w:rsid w:val="0033245C"/>
    <w:rsid w:val="0033287D"/>
    <w:rsid w:val="003328AD"/>
    <w:rsid w:val="00333312"/>
    <w:rsid w:val="00333647"/>
    <w:rsid w:val="00333DB5"/>
    <w:rsid w:val="00333F15"/>
    <w:rsid w:val="00334203"/>
    <w:rsid w:val="00334313"/>
    <w:rsid w:val="00334447"/>
    <w:rsid w:val="0033451F"/>
    <w:rsid w:val="003349CE"/>
    <w:rsid w:val="003349D9"/>
    <w:rsid w:val="00334DAB"/>
    <w:rsid w:val="00334FA9"/>
    <w:rsid w:val="0033589B"/>
    <w:rsid w:val="003359C3"/>
    <w:rsid w:val="003359EC"/>
    <w:rsid w:val="00335BBB"/>
    <w:rsid w:val="00335E67"/>
    <w:rsid w:val="00335FEB"/>
    <w:rsid w:val="003361ED"/>
    <w:rsid w:val="00336D1B"/>
    <w:rsid w:val="00336D40"/>
    <w:rsid w:val="00337595"/>
    <w:rsid w:val="00337C3E"/>
    <w:rsid w:val="00337DD0"/>
    <w:rsid w:val="00337FB4"/>
    <w:rsid w:val="00340903"/>
    <w:rsid w:val="00340BB7"/>
    <w:rsid w:val="00340DF1"/>
    <w:rsid w:val="00340EBB"/>
    <w:rsid w:val="00340EBC"/>
    <w:rsid w:val="0034102F"/>
    <w:rsid w:val="00341323"/>
    <w:rsid w:val="00341468"/>
    <w:rsid w:val="003416C5"/>
    <w:rsid w:val="00341857"/>
    <w:rsid w:val="003418A5"/>
    <w:rsid w:val="00341B7E"/>
    <w:rsid w:val="00341C5E"/>
    <w:rsid w:val="00341F4B"/>
    <w:rsid w:val="00341FAE"/>
    <w:rsid w:val="00342100"/>
    <w:rsid w:val="00342114"/>
    <w:rsid w:val="003424D6"/>
    <w:rsid w:val="00342512"/>
    <w:rsid w:val="003427BA"/>
    <w:rsid w:val="00342CB3"/>
    <w:rsid w:val="00342CE1"/>
    <w:rsid w:val="00342F3D"/>
    <w:rsid w:val="00342FE6"/>
    <w:rsid w:val="00343655"/>
    <w:rsid w:val="0034398C"/>
    <w:rsid w:val="00343BB8"/>
    <w:rsid w:val="00343DA7"/>
    <w:rsid w:val="00344271"/>
    <w:rsid w:val="00344331"/>
    <w:rsid w:val="0034467A"/>
    <w:rsid w:val="0034471F"/>
    <w:rsid w:val="00344DC7"/>
    <w:rsid w:val="00344E92"/>
    <w:rsid w:val="0034566D"/>
    <w:rsid w:val="0034584D"/>
    <w:rsid w:val="00345E40"/>
    <w:rsid w:val="00346BCA"/>
    <w:rsid w:val="00346BF0"/>
    <w:rsid w:val="00347807"/>
    <w:rsid w:val="00347BF2"/>
    <w:rsid w:val="00347C6A"/>
    <w:rsid w:val="00347FA8"/>
    <w:rsid w:val="003502FC"/>
    <w:rsid w:val="00350382"/>
    <w:rsid w:val="0035071F"/>
    <w:rsid w:val="003508D4"/>
    <w:rsid w:val="00350ABA"/>
    <w:rsid w:val="00350CB8"/>
    <w:rsid w:val="00351485"/>
    <w:rsid w:val="003514F6"/>
    <w:rsid w:val="003516C8"/>
    <w:rsid w:val="003517D4"/>
    <w:rsid w:val="00351835"/>
    <w:rsid w:val="00352233"/>
    <w:rsid w:val="003525E1"/>
    <w:rsid w:val="003527B2"/>
    <w:rsid w:val="003528A7"/>
    <w:rsid w:val="003529B5"/>
    <w:rsid w:val="00352B4F"/>
    <w:rsid w:val="00352CB8"/>
    <w:rsid w:val="00353342"/>
    <w:rsid w:val="00353498"/>
    <w:rsid w:val="003548BD"/>
    <w:rsid w:val="003549DF"/>
    <w:rsid w:val="00354F94"/>
    <w:rsid w:val="00355398"/>
    <w:rsid w:val="00355CAA"/>
    <w:rsid w:val="00355F63"/>
    <w:rsid w:val="00355FDC"/>
    <w:rsid w:val="003561A0"/>
    <w:rsid w:val="00356414"/>
    <w:rsid w:val="00356969"/>
    <w:rsid w:val="00357193"/>
    <w:rsid w:val="00357512"/>
    <w:rsid w:val="00357660"/>
    <w:rsid w:val="00357AD6"/>
    <w:rsid w:val="00357E1B"/>
    <w:rsid w:val="00357E26"/>
    <w:rsid w:val="00360DDA"/>
    <w:rsid w:val="00361037"/>
    <w:rsid w:val="0036114F"/>
    <w:rsid w:val="0036126C"/>
    <w:rsid w:val="00361274"/>
    <w:rsid w:val="00361CED"/>
    <w:rsid w:val="00361D52"/>
    <w:rsid w:val="00362443"/>
    <w:rsid w:val="00362819"/>
    <w:rsid w:val="00362B9E"/>
    <w:rsid w:val="00362DF8"/>
    <w:rsid w:val="00363165"/>
    <w:rsid w:val="003631E0"/>
    <w:rsid w:val="00363547"/>
    <w:rsid w:val="003646FF"/>
    <w:rsid w:val="003647D4"/>
    <w:rsid w:val="00364980"/>
    <w:rsid w:val="00364A23"/>
    <w:rsid w:val="00365BCB"/>
    <w:rsid w:val="00365F2B"/>
    <w:rsid w:val="0036641A"/>
    <w:rsid w:val="00366431"/>
    <w:rsid w:val="00366A3C"/>
    <w:rsid w:val="00366BC7"/>
    <w:rsid w:val="00366BD8"/>
    <w:rsid w:val="00366E93"/>
    <w:rsid w:val="00367B5C"/>
    <w:rsid w:val="00367BBC"/>
    <w:rsid w:val="00370184"/>
    <w:rsid w:val="00370241"/>
    <w:rsid w:val="00370446"/>
    <w:rsid w:val="003704B9"/>
    <w:rsid w:val="00370682"/>
    <w:rsid w:val="00371044"/>
    <w:rsid w:val="003710DE"/>
    <w:rsid w:val="0037172B"/>
    <w:rsid w:val="00371761"/>
    <w:rsid w:val="00371AA1"/>
    <w:rsid w:val="00371DF9"/>
    <w:rsid w:val="00372073"/>
    <w:rsid w:val="00372B71"/>
    <w:rsid w:val="00372CDE"/>
    <w:rsid w:val="00372E28"/>
    <w:rsid w:val="00372EF9"/>
    <w:rsid w:val="00373AA2"/>
    <w:rsid w:val="00373C08"/>
    <w:rsid w:val="003742FE"/>
    <w:rsid w:val="00374318"/>
    <w:rsid w:val="003744FF"/>
    <w:rsid w:val="00375211"/>
    <w:rsid w:val="00375224"/>
    <w:rsid w:val="003756C1"/>
    <w:rsid w:val="00375D58"/>
    <w:rsid w:val="00375FAE"/>
    <w:rsid w:val="00376384"/>
    <w:rsid w:val="00376EBA"/>
    <w:rsid w:val="00376F79"/>
    <w:rsid w:val="0037721A"/>
    <w:rsid w:val="0037729E"/>
    <w:rsid w:val="00377EFE"/>
    <w:rsid w:val="00380013"/>
    <w:rsid w:val="00380508"/>
    <w:rsid w:val="00380809"/>
    <w:rsid w:val="0038113D"/>
    <w:rsid w:val="003813CE"/>
    <w:rsid w:val="00381A7A"/>
    <w:rsid w:val="00382122"/>
    <w:rsid w:val="0038218E"/>
    <w:rsid w:val="003822A6"/>
    <w:rsid w:val="0038256F"/>
    <w:rsid w:val="00382950"/>
    <w:rsid w:val="00382C55"/>
    <w:rsid w:val="00382F87"/>
    <w:rsid w:val="00383556"/>
    <w:rsid w:val="003836BA"/>
    <w:rsid w:val="00383CC5"/>
    <w:rsid w:val="00383D98"/>
    <w:rsid w:val="003844C9"/>
    <w:rsid w:val="00384A1F"/>
    <w:rsid w:val="00384BFA"/>
    <w:rsid w:val="00384C74"/>
    <w:rsid w:val="00384F1D"/>
    <w:rsid w:val="00384F81"/>
    <w:rsid w:val="00386459"/>
    <w:rsid w:val="0038647E"/>
    <w:rsid w:val="00386899"/>
    <w:rsid w:val="00386C74"/>
    <w:rsid w:val="00386F25"/>
    <w:rsid w:val="003874CB"/>
    <w:rsid w:val="003876C2"/>
    <w:rsid w:val="00387917"/>
    <w:rsid w:val="00387AAC"/>
    <w:rsid w:val="00387AC4"/>
    <w:rsid w:val="00387B36"/>
    <w:rsid w:val="00387C79"/>
    <w:rsid w:val="00387CF9"/>
    <w:rsid w:val="0039037C"/>
    <w:rsid w:val="0039037E"/>
    <w:rsid w:val="003903B3"/>
    <w:rsid w:val="00390769"/>
    <w:rsid w:val="003907E9"/>
    <w:rsid w:val="00391000"/>
    <w:rsid w:val="0039113F"/>
    <w:rsid w:val="00391161"/>
    <w:rsid w:val="00391587"/>
    <w:rsid w:val="003917BF"/>
    <w:rsid w:val="00391B54"/>
    <w:rsid w:val="00391EDA"/>
    <w:rsid w:val="00391FA2"/>
    <w:rsid w:val="003924E4"/>
    <w:rsid w:val="00392B2E"/>
    <w:rsid w:val="00392B7F"/>
    <w:rsid w:val="00392D40"/>
    <w:rsid w:val="0039337C"/>
    <w:rsid w:val="00393518"/>
    <w:rsid w:val="00393566"/>
    <w:rsid w:val="00393AC6"/>
    <w:rsid w:val="00393B51"/>
    <w:rsid w:val="00394C6E"/>
    <w:rsid w:val="00395B00"/>
    <w:rsid w:val="00395C76"/>
    <w:rsid w:val="00395D43"/>
    <w:rsid w:val="00395E54"/>
    <w:rsid w:val="00396192"/>
    <w:rsid w:val="00396C54"/>
    <w:rsid w:val="00396E32"/>
    <w:rsid w:val="003971E8"/>
    <w:rsid w:val="00397649"/>
    <w:rsid w:val="003979B8"/>
    <w:rsid w:val="003A01A0"/>
    <w:rsid w:val="003A022C"/>
    <w:rsid w:val="003A05B6"/>
    <w:rsid w:val="003A06DB"/>
    <w:rsid w:val="003A0E30"/>
    <w:rsid w:val="003A0F5B"/>
    <w:rsid w:val="003A1028"/>
    <w:rsid w:val="003A180A"/>
    <w:rsid w:val="003A1A42"/>
    <w:rsid w:val="003A1C76"/>
    <w:rsid w:val="003A1C7E"/>
    <w:rsid w:val="003A216D"/>
    <w:rsid w:val="003A2BE2"/>
    <w:rsid w:val="003A2C98"/>
    <w:rsid w:val="003A31E1"/>
    <w:rsid w:val="003A399F"/>
    <w:rsid w:val="003A3D26"/>
    <w:rsid w:val="003A41AA"/>
    <w:rsid w:val="003A424F"/>
    <w:rsid w:val="003A4690"/>
    <w:rsid w:val="003A4C14"/>
    <w:rsid w:val="003A4D7D"/>
    <w:rsid w:val="003A5023"/>
    <w:rsid w:val="003A5263"/>
    <w:rsid w:val="003A53F8"/>
    <w:rsid w:val="003A54D1"/>
    <w:rsid w:val="003A5648"/>
    <w:rsid w:val="003A59A2"/>
    <w:rsid w:val="003A5ACD"/>
    <w:rsid w:val="003A5D65"/>
    <w:rsid w:val="003A619B"/>
    <w:rsid w:val="003A661D"/>
    <w:rsid w:val="003A66A1"/>
    <w:rsid w:val="003A67BC"/>
    <w:rsid w:val="003A6CCB"/>
    <w:rsid w:val="003A71A1"/>
    <w:rsid w:val="003A751E"/>
    <w:rsid w:val="003A7749"/>
    <w:rsid w:val="003A7D56"/>
    <w:rsid w:val="003A7F50"/>
    <w:rsid w:val="003B004D"/>
    <w:rsid w:val="003B0650"/>
    <w:rsid w:val="003B097F"/>
    <w:rsid w:val="003B0B46"/>
    <w:rsid w:val="003B0F61"/>
    <w:rsid w:val="003B16B7"/>
    <w:rsid w:val="003B18DC"/>
    <w:rsid w:val="003B1B94"/>
    <w:rsid w:val="003B1BF1"/>
    <w:rsid w:val="003B1E11"/>
    <w:rsid w:val="003B215C"/>
    <w:rsid w:val="003B2519"/>
    <w:rsid w:val="003B2605"/>
    <w:rsid w:val="003B27E7"/>
    <w:rsid w:val="003B2BE3"/>
    <w:rsid w:val="003B3067"/>
    <w:rsid w:val="003B31EB"/>
    <w:rsid w:val="003B3509"/>
    <w:rsid w:val="003B3623"/>
    <w:rsid w:val="003B3916"/>
    <w:rsid w:val="003B40BF"/>
    <w:rsid w:val="003B40F2"/>
    <w:rsid w:val="003B4357"/>
    <w:rsid w:val="003B4391"/>
    <w:rsid w:val="003B4408"/>
    <w:rsid w:val="003B4600"/>
    <w:rsid w:val="003B4CC0"/>
    <w:rsid w:val="003B4E20"/>
    <w:rsid w:val="003B50C1"/>
    <w:rsid w:val="003B52BD"/>
    <w:rsid w:val="003B5A26"/>
    <w:rsid w:val="003B5AE4"/>
    <w:rsid w:val="003B5DB4"/>
    <w:rsid w:val="003B6349"/>
    <w:rsid w:val="003B6D9A"/>
    <w:rsid w:val="003B7011"/>
    <w:rsid w:val="003B76ED"/>
    <w:rsid w:val="003B78E0"/>
    <w:rsid w:val="003B7991"/>
    <w:rsid w:val="003C0379"/>
    <w:rsid w:val="003C0557"/>
    <w:rsid w:val="003C0809"/>
    <w:rsid w:val="003C0B94"/>
    <w:rsid w:val="003C0FB9"/>
    <w:rsid w:val="003C1628"/>
    <w:rsid w:val="003C2194"/>
    <w:rsid w:val="003C2AA8"/>
    <w:rsid w:val="003C2B87"/>
    <w:rsid w:val="003C2D62"/>
    <w:rsid w:val="003C34D2"/>
    <w:rsid w:val="003C359E"/>
    <w:rsid w:val="003C36F7"/>
    <w:rsid w:val="003C3AFB"/>
    <w:rsid w:val="003C3BDA"/>
    <w:rsid w:val="003C4326"/>
    <w:rsid w:val="003C4417"/>
    <w:rsid w:val="003C44D1"/>
    <w:rsid w:val="003C4516"/>
    <w:rsid w:val="003C46E4"/>
    <w:rsid w:val="003C4B84"/>
    <w:rsid w:val="003C4D6F"/>
    <w:rsid w:val="003C4DA3"/>
    <w:rsid w:val="003C4DE1"/>
    <w:rsid w:val="003C4E3F"/>
    <w:rsid w:val="003C52CE"/>
    <w:rsid w:val="003C52FE"/>
    <w:rsid w:val="003C5D03"/>
    <w:rsid w:val="003C65A3"/>
    <w:rsid w:val="003C67E2"/>
    <w:rsid w:val="003C68DE"/>
    <w:rsid w:val="003C6947"/>
    <w:rsid w:val="003C696C"/>
    <w:rsid w:val="003C6C5B"/>
    <w:rsid w:val="003C706B"/>
    <w:rsid w:val="003C75BC"/>
    <w:rsid w:val="003C7AA1"/>
    <w:rsid w:val="003C7C2B"/>
    <w:rsid w:val="003C7F14"/>
    <w:rsid w:val="003C7FC5"/>
    <w:rsid w:val="003D0013"/>
    <w:rsid w:val="003D02BD"/>
    <w:rsid w:val="003D040E"/>
    <w:rsid w:val="003D0EA9"/>
    <w:rsid w:val="003D0FD3"/>
    <w:rsid w:val="003D102D"/>
    <w:rsid w:val="003D13DC"/>
    <w:rsid w:val="003D14B3"/>
    <w:rsid w:val="003D1502"/>
    <w:rsid w:val="003D151E"/>
    <w:rsid w:val="003D1741"/>
    <w:rsid w:val="003D1755"/>
    <w:rsid w:val="003D1C38"/>
    <w:rsid w:val="003D1D2C"/>
    <w:rsid w:val="003D24BF"/>
    <w:rsid w:val="003D2C9D"/>
    <w:rsid w:val="003D2DD8"/>
    <w:rsid w:val="003D2E6C"/>
    <w:rsid w:val="003D34DB"/>
    <w:rsid w:val="003D3BC6"/>
    <w:rsid w:val="003D40E3"/>
    <w:rsid w:val="003D4128"/>
    <w:rsid w:val="003D440B"/>
    <w:rsid w:val="003D476B"/>
    <w:rsid w:val="003D59BE"/>
    <w:rsid w:val="003D59E9"/>
    <w:rsid w:val="003D5B53"/>
    <w:rsid w:val="003D5BA2"/>
    <w:rsid w:val="003D5FF7"/>
    <w:rsid w:val="003D645C"/>
    <w:rsid w:val="003D69F5"/>
    <w:rsid w:val="003D6CF3"/>
    <w:rsid w:val="003D6F1C"/>
    <w:rsid w:val="003D71EC"/>
    <w:rsid w:val="003D7BD5"/>
    <w:rsid w:val="003D7E16"/>
    <w:rsid w:val="003D7EFC"/>
    <w:rsid w:val="003E01D7"/>
    <w:rsid w:val="003E02C6"/>
    <w:rsid w:val="003E0406"/>
    <w:rsid w:val="003E0C19"/>
    <w:rsid w:val="003E0D1B"/>
    <w:rsid w:val="003E1CBB"/>
    <w:rsid w:val="003E1E10"/>
    <w:rsid w:val="003E1E95"/>
    <w:rsid w:val="003E1EA3"/>
    <w:rsid w:val="003E25C5"/>
    <w:rsid w:val="003E2646"/>
    <w:rsid w:val="003E27FB"/>
    <w:rsid w:val="003E2A88"/>
    <w:rsid w:val="003E2AC9"/>
    <w:rsid w:val="003E35DF"/>
    <w:rsid w:val="003E3A4D"/>
    <w:rsid w:val="003E3AD7"/>
    <w:rsid w:val="003E3FD6"/>
    <w:rsid w:val="003E4309"/>
    <w:rsid w:val="003E475E"/>
    <w:rsid w:val="003E492D"/>
    <w:rsid w:val="003E4A18"/>
    <w:rsid w:val="003E4C5B"/>
    <w:rsid w:val="003E5087"/>
    <w:rsid w:val="003E52D3"/>
    <w:rsid w:val="003E5388"/>
    <w:rsid w:val="003E5642"/>
    <w:rsid w:val="003E5B8B"/>
    <w:rsid w:val="003E6424"/>
    <w:rsid w:val="003E64B9"/>
    <w:rsid w:val="003E6538"/>
    <w:rsid w:val="003E6C33"/>
    <w:rsid w:val="003E6EA4"/>
    <w:rsid w:val="003E741B"/>
    <w:rsid w:val="003E7C65"/>
    <w:rsid w:val="003F077C"/>
    <w:rsid w:val="003F07F2"/>
    <w:rsid w:val="003F0C25"/>
    <w:rsid w:val="003F12CB"/>
    <w:rsid w:val="003F15BA"/>
    <w:rsid w:val="003F18A2"/>
    <w:rsid w:val="003F1952"/>
    <w:rsid w:val="003F2447"/>
    <w:rsid w:val="003F2693"/>
    <w:rsid w:val="003F272B"/>
    <w:rsid w:val="003F2842"/>
    <w:rsid w:val="003F2891"/>
    <w:rsid w:val="003F2B1B"/>
    <w:rsid w:val="003F2BED"/>
    <w:rsid w:val="003F2CAE"/>
    <w:rsid w:val="003F2E3E"/>
    <w:rsid w:val="003F3207"/>
    <w:rsid w:val="003F3215"/>
    <w:rsid w:val="003F34AA"/>
    <w:rsid w:val="003F35C2"/>
    <w:rsid w:val="003F3CF1"/>
    <w:rsid w:val="003F3D26"/>
    <w:rsid w:val="003F3D30"/>
    <w:rsid w:val="003F3D7B"/>
    <w:rsid w:val="003F4298"/>
    <w:rsid w:val="003F4844"/>
    <w:rsid w:val="003F5483"/>
    <w:rsid w:val="003F5768"/>
    <w:rsid w:val="003F585F"/>
    <w:rsid w:val="003F58AE"/>
    <w:rsid w:val="003F592F"/>
    <w:rsid w:val="003F5AB0"/>
    <w:rsid w:val="003F5DFA"/>
    <w:rsid w:val="003F6193"/>
    <w:rsid w:val="003F679B"/>
    <w:rsid w:val="003F6AD7"/>
    <w:rsid w:val="003F7164"/>
    <w:rsid w:val="003F745D"/>
    <w:rsid w:val="003F782A"/>
    <w:rsid w:val="003F797F"/>
    <w:rsid w:val="003F7BDD"/>
    <w:rsid w:val="0040014E"/>
    <w:rsid w:val="004001BB"/>
    <w:rsid w:val="004004B4"/>
    <w:rsid w:val="0040065E"/>
    <w:rsid w:val="00400882"/>
    <w:rsid w:val="00400962"/>
    <w:rsid w:val="0040102C"/>
    <w:rsid w:val="0040108E"/>
    <w:rsid w:val="00401169"/>
    <w:rsid w:val="0040163C"/>
    <w:rsid w:val="0040188B"/>
    <w:rsid w:val="00401D85"/>
    <w:rsid w:val="0040205D"/>
    <w:rsid w:val="00402319"/>
    <w:rsid w:val="00402559"/>
    <w:rsid w:val="004025B8"/>
    <w:rsid w:val="004026DC"/>
    <w:rsid w:val="00402C72"/>
    <w:rsid w:val="00402E8D"/>
    <w:rsid w:val="004032EE"/>
    <w:rsid w:val="00403531"/>
    <w:rsid w:val="004036F8"/>
    <w:rsid w:val="00403C8F"/>
    <w:rsid w:val="00403DC3"/>
    <w:rsid w:val="00404357"/>
    <w:rsid w:val="00404627"/>
    <w:rsid w:val="0040481B"/>
    <w:rsid w:val="004048D6"/>
    <w:rsid w:val="0040497D"/>
    <w:rsid w:val="00405018"/>
    <w:rsid w:val="004050C5"/>
    <w:rsid w:val="00405243"/>
    <w:rsid w:val="00405276"/>
    <w:rsid w:val="0040555D"/>
    <w:rsid w:val="004057B8"/>
    <w:rsid w:val="004058A9"/>
    <w:rsid w:val="00405931"/>
    <w:rsid w:val="00405A5E"/>
    <w:rsid w:val="00405D45"/>
    <w:rsid w:val="00405D5F"/>
    <w:rsid w:val="00405D8A"/>
    <w:rsid w:val="00405ECF"/>
    <w:rsid w:val="0040656B"/>
    <w:rsid w:val="004066B0"/>
    <w:rsid w:val="00406954"/>
    <w:rsid w:val="00406AD4"/>
    <w:rsid w:val="00406FB4"/>
    <w:rsid w:val="00407399"/>
    <w:rsid w:val="00407515"/>
    <w:rsid w:val="00407A80"/>
    <w:rsid w:val="00407B06"/>
    <w:rsid w:val="00407B9F"/>
    <w:rsid w:val="00407BD3"/>
    <w:rsid w:val="00407EEF"/>
    <w:rsid w:val="00407FF6"/>
    <w:rsid w:val="00410194"/>
    <w:rsid w:val="00410442"/>
    <w:rsid w:val="0041054C"/>
    <w:rsid w:val="0041060F"/>
    <w:rsid w:val="00410748"/>
    <w:rsid w:val="00410795"/>
    <w:rsid w:val="0041093F"/>
    <w:rsid w:val="004118DE"/>
    <w:rsid w:val="004119EF"/>
    <w:rsid w:val="00411BFB"/>
    <w:rsid w:val="0041204D"/>
    <w:rsid w:val="00412126"/>
    <w:rsid w:val="0041218A"/>
    <w:rsid w:val="004122FD"/>
    <w:rsid w:val="0041236D"/>
    <w:rsid w:val="00412393"/>
    <w:rsid w:val="0041295C"/>
    <w:rsid w:val="004129ED"/>
    <w:rsid w:val="00412F82"/>
    <w:rsid w:val="00412F84"/>
    <w:rsid w:val="00413436"/>
    <w:rsid w:val="00413717"/>
    <w:rsid w:val="00413990"/>
    <w:rsid w:val="0041432B"/>
    <w:rsid w:val="00414653"/>
    <w:rsid w:val="0041476B"/>
    <w:rsid w:val="004148C4"/>
    <w:rsid w:val="00414A2B"/>
    <w:rsid w:val="00414C48"/>
    <w:rsid w:val="00414DD5"/>
    <w:rsid w:val="00414EE5"/>
    <w:rsid w:val="00415678"/>
    <w:rsid w:val="004162F3"/>
    <w:rsid w:val="00416703"/>
    <w:rsid w:val="0041676F"/>
    <w:rsid w:val="0041680D"/>
    <w:rsid w:val="00416BC3"/>
    <w:rsid w:val="0041767A"/>
    <w:rsid w:val="004176AB"/>
    <w:rsid w:val="00417966"/>
    <w:rsid w:val="004179AE"/>
    <w:rsid w:val="00417B14"/>
    <w:rsid w:val="00417BAE"/>
    <w:rsid w:val="00417C1B"/>
    <w:rsid w:val="00417F37"/>
    <w:rsid w:val="00417F42"/>
    <w:rsid w:val="00420001"/>
    <w:rsid w:val="004200C9"/>
    <w:rsid w:val="00420232"/>
    <w:rsid w:val="004202C4"/>
    <w:rsid w:val="004202C5"/>
    <w:rsid w:val="00420611"/>
    <w:rsid w:val="00420AC6"/>
    <w:rsid w:val="00420B00"/>
    <w:rsid w:val="00420B88"/>
    <w:rsid w:val="0042123E"/>
    <w:rsid w:val="00421D9E"/>
    <w:rsid w:val="00422400"/>
    <w:rsid w:val="00422D98"/>
    <w:rsid w:val="00422FBE"/>
    <w:rsid w:val="00423206"/>
    <w:rsid w:val="00423593"/>
    <w:rsid w:val="0042364D"/>
    <w:rsid w:val="00423B3B"/>
    <w:rsid w:val="00423FC8"/>
    <w:rsid w:val="00424330"/>
    <w:rsid w:val="0042485B"/>
    <w:rsid w:val="00424A25"/>
    <w:rsid w:val="00424B4B"/>
    <w:rsid w:val="00425155"/>
    <w:rsid w:val="004253C6"/>
    <w:rsid w:val="00425844"/>
    <w:rsid w:val="004259EA"/>
    <w:rsid w:val="00425D78"/>
    <w:rsid w:val="004264D6"/>
    <w:rsid w:val="00426780"/>
    <w:rsid w:val="00426C85"/>
    <w:rsid w:val="00426F62"/>
    <w:rsid w:val="00426FA1"/>
    <w:rsid w:val="004272E3"/>
    <w:rsid w:val="00427324"/>
    <w:rsid w:val="004273B7"/>
    <w:rsid w:val="00427585"/>
    <w:rsid w:val="00427A8D"/>
    <w:rsid w:val="00427C1B"/>
    <w:rsid w:val="00427C41"/>
    <w:rsid w:val="00427C54"/>
    <w:rsid w:val="00427E60"/>
    <w:rsid w:val="00430E23"/>
    <w:rsid w:val="00430E6A"/>
    <w:rsid w:val="00430F1B"/>
    <w:rsid w:val="00431092"/>
    <w:rsid w:val="0043185B"/>
    <w:rsid w:val="00431E80"/>
    <w:rsid w:val="00432192"/>
    <w:rsid w:val="00432753"/>
    <w:rsid w:val="00432A25"/>
    <w:rsid w:val="00432B15"/>
    <w:rsid w:val="00432B1A"/>
    <w:rsid w:val="004336D9"/>
    <w:rsid w:val="004337D8"/>
    <w:rsid w:val="00433882"/>
    <w:rsid w:val="00433BE0"/>
    <w:rsid w:val="00433C66"/>
    <w:rsid w:val="00434197"/>
    <w:rsid w:val="00434B55"/>
    <w:rsid w:val="00434D3F"/>
    <w:rsid w:val="00434FAC"/>
    <w:rsid w:val="00435632"/>
    <w:rsid w:val="004357E0"/>
    <w:rsid w:val="00435885"/>
    <w:rsid w:val="00435A5B"/>
    <w:rsid w:val="00435D24"/>
    <w:rsid w:val="004360BE"/>
    <w:rsid w:val="00436894"/>
    <w:rsid w:val="00436A20"/>
    <w:rsid w:val="00436A68"/>
    <w:rsid w:val="00436AB1"/>
    <w:rsid w:val="00436B03"/>
    <w:rsid w:val="00437281"/>
    <w:rsid w:val="0043795E"/>
    <w:rsid w:val="00437A87"/>
    <w:rsid w:val="004400AC"/>
    <w:rsid w:val="00440360"/>
    <w:rsid w:val="00440474"/>
    <w:rsid w:val="0044146A"/>
    <w:rsid w:val="0044178B"/>
    <w:rsid w:val="004418C8"/>
    <w:rsid w:val="00441D5F"/>
    <w:rsid w:val="00441DB2"/>
    <w:rsid w:val="004420C3"/>
    <w:rsid w:val="00442860"/>
    <w:rsid w:val="004433D7"/>
    <w:rsid w:val="0044352A"/>
    <w:rsid w:val="0044366A"/>
    <w:rsid w:val="004438B7"/>
    <w:rsid w:val="00443E56"/>
    <w:rsid w:val="00443E6A"/>
    <w:rsid w:val="0044402D"/>
    <w:rsid w:val="004443F1"/>
    <w:rsid w:val="004444B6"/>
    <w:rsid w:val="004445CD"/>
    <w:rsid w:val="00444911"/>
    <w:rsid w:val="00445D65"/>
    <w:rsid w:val="0044607F"/>
    <w:rsid w:val="004460AA"/>
    <w:rsid w:val="00446263"/>
    <w:rsid w:val="0044643A"/>
    <w:rsid w:val="00446E78"/>
    <w:rsid w:val="00447426"/>
    <w:rsid w:val="004479CA"/>
    <w:rsid w:val="00450268"/>
    <w:rsid w:val="00450504"/>
    <w:rsid w:val="00450A56"/>
    <w:rsid w:val="00450A6E"/>
    <w:rsid w:val="00450BC3"/>
    <w:rsid w:val="00450DB9"/>
    <w:rsid w:val="00451783"/>
    <w:rsid w:val="00451ABA"/>
    <w:rsid w:val="00451CEF"/>
    <w:rsid w:val="0045221F"/>
    <w:rsid w:val="00452297"/>
    <w:rsid w:val="00452653"/>
    <w:rsid w:val="00452B80"/>
    <w:rsid w:val="0045316C"/>
    <w:rsid w:val="004533D5"/>
    <w:rsid w:val="00453992"/>
    <w:rsid w:val="00454213"/>
    <w:rsid w:val="00454402"/>
    <w:rsid w:val="004544FB"/>
    <w:rsid w:val="00454737"/>
    <w:rsid w:val="00454825"/>
    <w:rsid w:val="00454CDB"/>
    <w:rsid w:val="00455234"/>
    <w:rsid w:val="0045557C"/>
    <w:rsid w:val="00455C83"/>
    <w:rsid w:val="00455E8E"/>
    <w:rsid w:val="004561E4"/>
    <w:rsid w:val="00456278"/>
    <w:rsid w:val="0045673E"/>
    <w:rsid w:val="00456BE1"/>
    <w:rsid w:val="00456C2C"/>
    <w:rsid w:val="00456CF1"/>
    <w:rsid w:val="00456CFA"/>
    <w:rsid w:val="00456FD2"/>
    <w:rsid w:val="00457184"/>
    <w:rsid w:val="00457601"/>
    <w:rsid w:val="00457965"/>
    <w:rsid w:val="00457DF6"/>
    <w:rsid w:val="00460008"/>
    <w:rsid w:val="004601DB"/>
    <w:rsid w:val="0046052B"/>
    <w:rsid w:val="00460640"/>
    <w:rsid w:val="00460A99"/>
    <w:rsid w:val="00460C96"/>
    <w:rsid w:val="00460E1F"/>
    <w:rsid w:val="00460F85"/>
    <w:rsid w:val="004615E3"/>
    <w:rsid w:val="00461EAA"/>
    <w:rsid w:val="004620A1"/>
    <w:rsid w:val="004622F2"/>
    <w:rsid w:val="00462337"/>
    <w:rsid w:val="004628C5"/>
    <w:rsid w:val="004628D4"/>
    <w:rsid w:val="00463094"/>
    <w:rsid w:val="00463201"/>
    <w:rsid w:val="004633B9"/>
    <w:rsid w:val="00463834"/>
    <w:rsid w:val="00463D0F"/>
    <w:rsid w:val="004642D0"/>
    <w:rsid w:val="004643B0"/>
    <w:rsid w:val="0046449C"/>
    <w:rsid w:val="00464C91"/>
    <w:rsid w:val="00465006"/>
    <w:rsid w:val="00465ADC"/>
    <w:rsid w:val="00465C08"/>
    <w:rsid w:val="00465EA9"/>
    <w:rsid w:val="0046607B"/>
    <w:rsid w:val="0046621A"/>
    <w:rsid w:val="00466355"/>
    <w:rsid w:val="0046703A"/>
    <w:rsid w:val="0046721D"/>
    <w:rsid w:val="00467695"/>
    <w:rsid w:val="004677BD"/>
    <w:rsid w:val="0046799F"/>
    <w:rsid w:val="00467A1A"/>
    <w:rsid w:val="00467EA3"/>
    <w:rsid w:val="00470322"/>
    <w:rsid w:val="00470592"/>
    <w:rsid w:val="00470B39"/>
    <w:rsid w:val="0047104C"/>
    <w:rsid w:val="004714DC"/>
    <w:rsid w:val="00471523"/>
    <w:rsid w:val="00471562"/>
    <w:rsid w:val="004715C8"/>
    <w:rsid w:val="00471642"/>
    <w:rsid w:val="00471956"/>
    <w:rsid w:val="004719CF"/>
    <w:rsid w:val="0047205D"/>
    <w:rsid w:val="00472F3A"/>
    <w:rsid w:val="0047325B"/>
    <w:rsid w:val="00473EBA"/>
    <w:rsid w:val="00474BDB"/>
    <w:rsid w:val="00474CD5"/>
    <w:rsid w:val="0047528F"/>
    <w:rsid w:val="0047558F"/>
    <w:rsid w:val="004757DC"/>
    <w:rsid w:val="00475ADE"/>
    <w:rsid w:val="00476207"/>
    <w:rsid w:val="0047637D"/>
    <w:rsid w:val="004763CE"/>
    <w:rsid w:val="0047666F"/>
    <w:rsid w:val="004768D6"/>
    <w:rsid w:val="00476BD9"/>
    <w:rsid w:val="00477A76"/>
    <w:rsid w:val="00477E9B"/>
    <w:rsid w:val="00477F03"/>
    <w:rsid w:val="0048010E"/>
    <w:rsid w:val="004804F7"/>
    <w:rsid w:val="00481C28"/>
    <w:rsid w:val="004820B6"/>
    <w:rsid w:val="004821BD"/>
    <w:rsid w:val="00482860"/>
    <w:rsid w:val="00482CAB"/>
    <w:rsid w:val="0048307B"/>
    <w:rsid w:val="0048329F"/>
    <w:rsid w:val="00483441"/>
    <w:rsid w:val="00483C0E"/>
    <w:rsid w:val="00483E29"/>
    <w:rsid w:val="00483F22"/>
    <w:rsid w:val="00483F62"/>
    <w:rsid w:val="00484062"/>
    <w:rsid w:val="004843B3"/>
    <w:rsid w:val="00484947"/>
    <w:rsid w:val="00484C48"/>
    <w:rsid w:val="00484F84"/>
    <w:rsid w:val="0048516D"/>
    <w:rsid w:val="0048573A"/>
    <w:rsid w:val="004858D7"/>
    <w:rsid w:val="00485A06"/>
    <w:rsid w:val="00485A83"/>
    <w:rsid w:val="004862DC"/>
    <w:rsid w:val="00486451"/>
    <w:rsid w:val="00486A30"/>
    <w:rsid w:val="00486C0D"/>
    <w:rsid w:val="00486CF8"/>
    <w:rsid w:val="00487783"/>
    <w:rsid w:val="00487A92"/>
    <w:rsid w:val="00487B75"/>
    <w:rsid w:val="00487D27"/>
    <w:rsid w:val="00487D3B"/>
    <w:rsid w:val="004900A9"/>
    <w:rsid w:val="0049025B"/>
    <w:rsid w:val="00490729"/>
    <w:rsid w:val="00490939"/>
    <w:rsid w:val="00490C1E"/>
    <w:rsid w:val="00490F02"/>
    <w:rsid w:val="0049146C"/>
    <w:rsid w:val="00491534"/>
    <w:rsid w:val="00491836"/>
    <w:rsid w:val="00491ED6"/>
    <w:rsid w:val="004924DF"/>
    <w:rsid w:val="00492971"/>
    <w:rsid w:val="00492CEF"/>
    <w:rsid w:val="00493512"/>
    <w:rsid w:val="004939D2"/>
    <w:rsid w:val="004939E8"/>
    <w:rsid w:val="00493DAA"/>
    <w:rsid w:val="004940C2"/>
    <w:rsid w:val="0049445C"/>
    <w:rsid w:val="00494557"/>
    <w:rsid w:val="0049469D"/>
    <w:rsid w:val="00494C4F"/>
    <w:rsid w:val="00495061"/>
    <w:rsid w:val="00495C30"/>
    <w:rsid w:val="00495D3E"/>
    <w:rsid w:val="00495E04"/>
    <w:rsid w:val="004962F2"/>
    <w:rsid w:val="004963E0"/>
    <w:rsid w:val="00497236"/>
    <w:rsid w:val="00497402"/>
    <w:rsid w:val="0049764E"/>
    <w:rsid w:val="004A0359"/>
    <w:rsid w:val="004A0463"/>
    <w:rsid w:val="004A0B04"/>
    <w:rsid w:val="004A12FA"/>
    <w:rsid w:val="004A134D"/>
    <w:rsid w:val="004A1534"/>
    <w:rsid w:val="004A16A4"/>
    <w:rsid w:val="004A19E4"/>
    <w:rsid w:val="004A1AD4"/>
    <w:rsid w:val="004A2BC1"/>
    <w:rsid w:val="004A2DCD"/>
    <w:rsid w:val="004A33E1"/>
    <w:rsid w:val="004A3567"/>
    <w:rsid w:val="004A391B"/>
    <w:rsid w:val="004A3CFD"/>
    <w:rsid w:val="004A3E02"/>
    <w:rsid w:val="004A3E51"/>
    <w:rsid w:val="004A4275"/>
    <w:rsid w:val="004A4355"/>
    <w:rsid w:val="004A439C"/>
    <w:rsid w:val="004A4442"/>
    <w:rsid w:val="004A4AA7"/>
    <w:rsid w:val="004A4FB7"/>
    <w:rsid w:val="004A5335"/>
    <w:rsid w:val="004A5813"/>
    <w:rsid w:val="004A5984"/>
    <w:rsid w:val="004A5C7A"/>
    <w:rsid w:val="004A5C86"/>
    <w:rsid w:val="004A5E3B"/>
    <w:rsid w:val="004A62C1"/>
    <w:rsid w:val="004A6978"/>
    <w:rsid w:val="004A6B86"/>
    <w:rsid w:val="004A6E7B"/>
    <w:rsid w:val="004A73B8"/>
    <w:rsid w:val="004A7973"/>
    <w:rsid w:val="004B04D7"/>
    <w:rsid w:val="004B05B6"/>
    <w:rsid w:val="004B08E2"/>
    <w:rsid w:val="004B15A4"/>
    <w:rsid w:val="004B22CD"/>
    <w:rsid w:val="004B27B6"/>
    <w:rsid w:val="004B2C8F"/>
    <w:rsid w:val="004B2D3B"/>
    <w:rsid w:val="004B2DDD"/>
    <w:rsid w:val="004B3014"/>
    <w:rsid w:val="004B3365"/>
    <w:rsid w:val="004B3BB2"/>
    <w:rsid w:val="004B3FDA"/>
    <w:rsid w:val="004B402D"/>
    <w:rsid w:val="004B438B"/>
    <w:rsid w:val="004B43A3"/>
    <w:rsid w:val="004B4412"/>
    <w:rsid w:val="004B475B"/>
    <w:rsid w:val="004B4840"/>
    <w:rsid w:val="004B4C2B"/>
    <w:rsid w:val="004B4F6B"/>
    <w:rsid w:val="004B55B1"/>
    <w:rsid w:val="004B55F3"/>
    <w:rsid w:val="004B56B5"/>
    <w:rsid w:val="004B5908"/>
    <w:rsid w:val="004B5ABB"/>
    <w:rsid w:val="004B5D7C"/>
    <w:rsid w:val="004B5E56"/>
    <w:rsid w:val="004B5EC5"/>
    <w:rsid w:val="004B6073"/>
    <w:rsid w:val="004B6099"/>
    <w:rsid w:val="004B6659"/>
    <w:rsid w:val="004B6B15"/>
    <w:rsid w:val="004B6B41"/>
    <w:rsid w:val="004B6C6C"/>
    <w:rsid w:val="004B709A"/>
    <w:rsid w:val="004B7411"/>
    <w:rsid w:val="004B7492"/>
    <w:rsid w:val="004B74E7"/>
    <w:rsid w:val="004B7581"/>
    <w:rsid w:val="004B7A41"/>
    <w:rsid w:val="004B7BD1"/>
    <w:rsid w:val="004B7F8C"/>
    <w:rsid w:val="004C042D"/>
    <w:rsid w:val="004C0A2F"/>
    <w:rsid w:val="004C0C17"/>
    <w:rsid w:val="004C0E78"/>
    <w:rsid w:val="004C1233"/>
    <w:rsid w:val="004C12C5"/>
    <w:rsid w:val="004C1865"/>
    <w:rsid w:val="004C1B6A"/>
    <w:rsid w:val="004C1BD2"/>
    <w:rsid w:val="004C1E18"/>
    <w:rsid w:val="004C1ECF"/>
    <w:rsid w:val="004C23FB"/>
    <w:rsid w:val="004C2633"/>
    <w:rsid w:val="004C2AC9"/>
    <w:rsid w:val="004C2AF9"/>
    <w:rsid w:val="004C2BC0"/>
    <w:rsid w:val="004C2FAA"/>
    <w:rsid w:val="004C326E"/>
    <w:rsid w:val="004C374F"/>
    <w:rsid w:val="004C3A5C"/>
    <w:rsid w:val="004C3AE0"/>
    <w:rsid w:val="004C3D5B"/>
    <w:rsid w:val="004C4201"/>
    <w:rsid w:val="004C43DF"/>
    <w:rsid w:val="004C49EA"/>
    <w:rsid w:val="004C4EEF"/>
    <w:rsid w:val="004C5049"/>
    <w:rsid w:val="004C5838"/>
    <w:rsid w:val="004C5CDF"/>
    <w:rsid w:val="004C5FEA"/>
    <w:rsid w:val="004C634C"/>
    <w:rsid w:val="004C655E"/>
    <w:rsid w:val="004C7A3A"/>
    <w:rsid w:val="004D0B09"/>
    <w:rsid w:val="004D0C00"/>
    <w:rsid w:val="004D10DD"/>
    <w:rsid w:val="004D1445"/>
    <w:rsid w:val="004D1A87"/>
    <w:rsid w:val="004D2285"/>
    <w:rsid w:val="004D2491"/>
    <w:rsid w:val="004D2630"/>
    <w:rsid w:val="004D2697"/>
    <w:rsid w:val="004D26AE"/>
    <w:rsid w:val="004D2E5D"/>
    <w:rsid w:val="004D2EAA"/>
    <w:rsid w:val="004D365C"/>
    <w:rsid w:val="004D3693"/>
    <w:rsid w:val="004D3B8F"/>
    <w:rsid w:val="004D3C0B"/>
    <w:rsid w:val="004D3C63"/>
    <w:rsid w:val="004D43EF"/>
    <w:rsid w:val="004D4473"/>
    <w:rsid w:val="004D4D39"/>
    <w:rsid w:val="004D4F14"/>
    <w:rsid w:val="004D51D8"/>
    <w:rsid w:val="004D552E"/>
    <w:rsid w:val="004D559A"/>
    <w:rsid w:val="004D562C"/>
    <w:rsid w:val="004D57F7"/>
    <w:rsid w:val="004D5D30"/>
    <w:rsid w:val="004D61A4"/>
    <w:rsid w:val="004D624C"/>
    <w:rsid w:val="004D67A5"/>
    <w:rsid w:val="004D6B5D"/>
    <w:rsid w:val="004D6BF0"/>
    <w:rsid w:val="004D6F75"/>
    <w:rsid w:val="004D709A"/>
    <w:rsid w:val="004D71DE"/>
    <w:rsid w:val="004D72B9"/>
    <w:rsid w:val="004D733F"/>
    <w:rsid w:val="004D7546"/>
    <w:rsid w:val="004D7581"/>
    <w:rsid w:val="004D7C58"/>
    <w:rsid w:val="004D7DBD"/>
    <w:rsid w:val="004E04A8"/>
    <w:rsid w:val="004E055A"/>
    <w:rsid w:val="004E0A92"/>
    <w:rsid w:val="004E0AAF"/>
    <w:rsid w:val="004E0B46"/>
    <w:rsid w:val="004E0D6A"/>
    <w:rsid w:val="004E1079"/>
    <w:rsid w:val="004E1120"/>
    <w:rsid w:val="004E1195"/>
    <w:rsid w:val="004E1308"/>
    <w:rsid w:val="004E1435"/>
    <w:rsid w:val="004E1578"/>
    <w:rsid w:val="004E1F70"/>
    <w:rsid w:val="004E21E8"/>
    <w:rsid w:val="004E233B"/>
    <w:rsid w:val="004E2615"/>
    <w:rsid w:val="004E2F65"/>
    <w:rsid w:val="004E32ED"/>
    <w:rsid w:val="004E33CE"/>
    <w:rsid w:val="004E3675"/>
    <w:rsid w:val="004E3A17"/>
    <w:rsid w:val="004E4616"/>
    <w:rsid w:val="004E47D5"/>
    <w:rsid w:val="004E48EB"/>
    <w:rsid w:val="004E4C2C"/>
    <w:rsid w:val="004E4D2E"/>
    <w:rsid w:val="004E4FA9"/>
    <w:rsid w:val="004E5254"/>
    <w:rsid w:val="004E5579"/>
    <w:rsid w:val="004E608D"/>
    <w:rsid w:val="004E6180"/>
    <w:rsid w:val="004E6551"/>
    <w:rsid w:val="004E663C"/>
    <w:rsid w:val="004E68A1"/>
    <w:rsid w:val="004E6DAF"/>
    <w:rsid w:val="004E7D7B"/>
    <w:rsid w:val="004E7DC2"/>
    <w:rsid w:val="004E7EB5"/>
    <w:rsid w:val="004E7F16"/>
    <w:rsid w:val="004F002A"/>
    <w:rsid w:val="004F017C"/>
    <w:rsid w:val="004F042A"/>
    <w:rsid w:val="004F064E"/>
    <w:rsid w:val="004F0E23"/>
    <w:rsid w:val="004F1364"/>
    <w:rsid w:val="004F138A"/>
    <w:rsid w:val="004F17AD"/>
    <w:rsid w:val="004F1879"/>
    <w:rsid w:val="004F1BF3"/>
    <w:rsid w:val="004F1C66"/>
    <w:rsid w:val="004F1E42"/>
    <w:rsid w:val="004F2370"/>
    <w:rsid w:val="004F23BB"/>
    <w:rsid w:val="004F2593"/>
    <w:rsid w:val="004F2E2A"/>
    <w:rsid w:val="004F2EEE"/>
    <w:rsid w:val="004F329F"/>
    <w:rsid w:val="004F3C03"/>
    <w:rsid w:val="004F417C"/>
    <w:rsid w:val="004F42BE"/>
    <w:rsid w:val="004F4E8D"/>
    <w:rsid w:val="004F51CA"/>
    <w:rsid w:val="004F5324"/>
    <w:rsid w:val="004F56FA"/>
    <w:rsid w:val="004F5828"/>
    <w:rsid w:val="004F5B33"/>
    <w:rsid w:val="004F5B94"/>
    <w:rsid w:val="004F614B"/>
    <w:rsid w:val="004F6508"/>
    <w:rsid w:val="004F66C9"/>
    <w:rsid w:val="004F6B22"/>
    <w:rsid w:val="004F70CD"/>
    <w:rsid w:val="004F740E"/>
    <w:rsid w:val="00500363"/>
    <w:rsid w:val="00500806"/>
    <w:rsid w:val="005008B1"/>
    <w:rsid w:val="00500AD1"/>
    <w:rsid w:val="00500E24"/>
    <w:rsid w:val="00500EE0"/>
    <w:rsid w:val="005011A8"/>
    <w:rsid w:val="005012F5"/>
    <w:rsid w:val="00501579"/>
    <w:rsid w:val="00501873"/>
    <w:rsid w:val="00501C6A"/>
    <w:rsid w:val="005023F2"/>
    <w:rsid w:val="005024C0"/>
    <w:rsid w:val="00502587"/>
    <w:rsid w:val="0050277A"/>
    <w:rsid w:val="0050283C"/>
    <w:rsid w:val="00502931"/>
    <w:rsid w:val="00502954"/>
    <w:rsid w:val="00502CBA"/>
    <w:rsid w:val="00502FB4"/>
    <w:rsid w:val="0050309B"/>
    <w:rsid w:val="0050358C"/>
    <w:rsid w:val="005038CF"/>
    <w:rsid w:val="00503A58"/>
    <w:rsid w:val="00503C87"/>
    <w:rsid w:val="00503DD3"/>
    <w:rsid w:val="00503E5E"/>
    <w:rsid w:val="00504842"/>
    <w:rsid w:val="005049E9"/>
    <w:rsid w:val="00504E00"/>
    <w:rsid w:val="00505676"/>
    <w:rsid w:val="005057EE"/>
    <w:rsid w:val="005058F7"/>
    <w:rsid w:val="00505AED"/>
    <w:rsid w:val="00505D04"/>
    <w:rsid w:val="005064CA"/>
    <w:rsid w:val="005069D7"/>
    <w:rsid w:val="00506A3D"/>
    <w:rsid w:val="00506A90"/>
    <w:rsid w:val="00506BFA"/>
    <w:rsid w:val="00506CBE"/>
    <w:rsid w:val="00506F58"/>
    <w:rsid w:val="005075BA"/>
    <w:rsid w:val="0050783C"/>
    <w:rsid w:val="00507F7E"/>
    <w:rsid w:val="00510210"/>
    <w:rsid w:val="00510320"/>
    <w:rsid w:val="005107A0"/>
    <w:rsid w:val="0051103F"/>
    <w:rsid w:val="005110AB"/>
    <w:rsid w:val="005110F4"/>
    <w:rsid w:val="00511361"/>
    <w:rsid w:val="005117A0"/>
    <w:rsid w:val="00511C0E"/>
    <w:rsid w:val="00511F16"/>
    <w:rsid w:val="00512611"/>
    <w:rsid w:val="0051282A"/>
    <w:rsid w:val="00512957"/>
    <w:rsid w:val="00512BAD"/>
    <w:rsid w:val="005132A2"/>
    <w:rsid w:val="0051364F"/>
    <w:rsid w:val="00513787"/>
    <w:rsid w:val="00513814"/>
    <w:rsid w:val="005138D3"/>
    <w:rsid w:val="00513DD9"/>
    <w:rsid w:val="00513E27"/>
    <w:rsid w:val="00514C29"/>
    <w:rsid w:val="00514DE8"/>
    <w:rsid w:val="00514E8C"/>
    <w:rsid w:val="005150AC"/>
    <w:rsid w:val="005151F7"/>
    <w:rsid w:val="0051541C"/>
    <w:rsid w:val="00515EB9"/>
    <w:rsid w:val="00516018"/>
    <w:rsid w:val="0051610E"/>
    <w:rsid w:val="00516237"/>
    <w:rsid w:val="00516EA7"/>
    <w:rsid w:val="00516F20"/>
    <w:rsid w:val="00516F34"/>
    <w:rsid w:val="00517054"/>
    <w:rsid w:val="005178CB"/>
    <w:rsid w:val="00517B19"/>
    <w:rsid w:val="00517F3F"/>
    <w:rsid w:val="00517FE6"/>
    <w:rsid w:val="0052005F"/>
    <w:rsid w:val="00520294"/>
    <w:rsid w:val="005205E4"/>
    <w:rsid w:val="00520644"/>
    <w:rsid w:val="00521370"/>
    <w:rsid w:val="005216BF"/>
    <w:rsid w:val="005217D8"/>
    <w:rsid w:val="00521A65"/>
    <w:rsid w:val="00521E29"/>
    <w:rsid w:val="005223DD"/>
    <w:rsid w:val="005226AA"/>
    <w:rsid w:val="0052290D"/>
    <w:rsid w:val="00522925"/>
    <w:rsid w:val="00522E38"/>
    <w:rsid w:val="00522EF4"/>
    <w:rsid w:val="00522F58"/>
    <w:rsid w:val="00523329"/>
    <w:rsid w:val="00523497"/>
    <w:rsid w:val="005237F3"/>
    <w:rsid w:val="00523AFB"/>
    <w:rsid w:val="005244E0"/>
    <w:rsid w:val="00524651"/>
    <w:rsid w:val="005250F9"/>
    <w:rsid w:val="00525552"/>
    <w:rsid w:val="0052588B"/>
    <w:rsid w:val="00525CF1"/>
    <w:rsid w:val="0052645F"/>
    <w:rsid w:val="00526693"/>
    <w:rsid w:val="00526719"/>
    <w:rsid w:val="005268C8"/>
    <w:rsid w:val="005268E7"/>
    <w:rsid w:val="00526D82"/>
    <w:rsid w:val="0052709B"/>
    <w:rsid w:val="00527196"/>
    <w:rsid w:val="00527A45"/>
    <w:rsid w:val="00527C76"/>
    <w:rsid w:val="00527F7D"/>
    <w:rsid w:val="00530826"/>
    <w:rsid w:val="00530A38"/>
    <w:rsid w:val="00530B1A"/>
    <w:rsid w:val="00530B97"/>
    <w:rsid w:val="00530CB9"/>
    <w:rsid w:val="00530E30"/>
    <w:rsid w:val="00530EE0"/>
    <w:rsid w:val="0053107A"/>
    <w:rsid w:val="00531771"/>
    <w:rsid w:val="00531C83"/>
    <w:rsid w:val="00531D3A"/>
    <w:rsid w:val="00531D55"/>
    <w:rsid w:val="00531EF7"/>
    <w:rsid w:val="0053218E"/>
    <w:rsid w:val="005324AA"/>
    <w:rsid w:val="0053255E"/>
    <w:rsid w:val="00533445"/>
    <w:rsid w:val="00533A9F"/>
    <w:rsid w:val="00533BDA"/>
    <w:rsid w:val="00534626"/>
    <w:rsid w:val="005346E9"/>
    <w:rsid w:val="005348FE"/>
    <w:rsid w:val="00534918"/>
    <w:rsid w:val="005351EC"/>
    <w:rsid w:val="00535306"/>
    <w:rsid w:val="0053562D"/>
    <w:rsid w:val="00535DDB"/>
    <w:rsid w:val="00536AF3"/>
    <w:rsid w:val="00536B4B"/>
    <w:rsid w:val="00536B99"/>
    <w:rsid w:val="00536F07"/>
    <w:rsid w:val="005370FD"/>
    <w:rsid w:val="00537107"/>
    <w:rsid w:val="00537314"/>
    <w:rsid w:val="00537502"/>
    <w:rsid w:val="005376D9"/>
    <w:rsid w:val="00537D8B"/>
    <w:rsid w:val="00537E77"/>
    <w:rsid w:val="00541995"/>
    <w:rsid w:val="00541C4B"/>
    <w:rsid w:val="00541E80"/>
    <w:rsid w:val="00542072"/>
    <w:rsid w:val="0054215E"/>
    <w:rsid w:val="005428C4"/>
    <w:rsid w:val="005431A2"/>
    <w:rsid w:val="00543411"/>
    <w:rsid w:val="0054350B"/>
    <w:rsid w:val="005436FB"/>
    <w:rsid w:val="00543AEF"/>
    <w:rsid w:val="00543D0B"/>
    <w:rsid w:val="00543F00"/>
    <w:rsid w:val="00544252"/>
    <w:rsid w:val="0054444E"/>
    <w:rsid w:val="005444B4"/>
    <w:rsid w:val="00544B9E"/>
    <w:rsid w:val="00544E5E"/>
    <w:rsid w:val="005453B6"/>
    <w:rsid w:val="005455A5"/>
    <w:rsid w:val="00545DED"/>
    <w:rsid w:val="00545DF8"/>
    <w:rsid w:val="00546235"/>
    <w:rsid w:val="005464FD"/>
    <w:rsid w:val="00546C8E"/>
    <w:rsid w:val="005470BD"/>
    <w:rsid w:val="00547578"/>
    <w:rsid w:val="00547DCF"/>
    <w:rsid w:val="00550313"/>
    <w:rsid w:val="00550A5A"/>
    <w:rsid w:val="005510AC"/>
    <w:rsid w:val="005514D2"/>
    <w:rsid w:val="0055153C"/>
    <w:rsid w:val="00551583"/>
    <w:rsid w:val="0055256A"/>
    <w:rsid w:val="005527C1"/>
    <w:rsid w:val="0055317F"/>
    <w:rsid w:val="005536CC"/>
    <w:rsid w:val="005538A9"/>
    <w:rsid w:val="00553A78"/>
    <w:rsid w:val="00553AC0"/>
    <w:rsid w:val="00553BCB"/>
    <w:rsid w:val="00553C27"/>
    <w:rsid w:val="00553CC3"/>
    <w:rsid w:val="0055419B"/>
    <w:rsid w:val="005552E3"/>
    <w:rsid w:val="00555515"/>
    <w:rsid w:val="00555B8C"/>
    <w:rsid w:val="00555BC4"/>
    <w:rsid w:val="00556BE0"/>
    <w:rsid w:val="00556E6A"/>
    <w:rsid w:val="0055758F"/>
    <w:rsid w:val="00557BC0"/>
    <w:rsid w:val="00557F86"/>
    <w:rsid w:val="005602CE"/>
    <w:rsid w:val="00560452"/>
    <w:rsid w:val="00560757"/>
    <w:rsid w:val="00560C5D"/>
    <w:rsid w:val="00560D43"/>
    <w:rsid w:val="0056101B"/>
    <w:rsid w:val="0056159D"/>
    <w:rsid w:val="005617E2"/>
    <w:rsid w:val="00561D8B"/>
    <w:rsid w:val="00561FD2"/>
    <w:rsid w:val="0056237B"/>
    <w:rsid w:val="00562516"/>
    <w:rsid w:val="00562769"/>
    <w:rsid w:val="00562AB0"/>
    <w:rsid w:val="00563AA5"/>
    <w:rsid w:val="005643BA"/>
    <w:rsid w:val="005643FD"/>
    <w:rsid w:val="005647A5"/>
    <w:rsid w:val="00565588"/>
    <w:rsid w:val="005655EB"/>
    <w:rsid w:val="005656EF"/>
    <w:rsid w:val="00565D63"/>
    <w:rsid w:val="00566018"/>
    <w:rsid w:val="00566179"/>
    <w:rsid w:val="0056677A"/>
    <w:rsid w:val="005669E8"/>
    <w:rsid w:val="00566E8A"/>
    <w:rsid w:val="00567112"/>
    <w:rsid w:val="0056715E"/>
    <w:rsid w:val="005672E0"/>
    <w:rsid w:val="0056771E"/>
    <w:rsid w:val="00567DAF"/>
    <w:rsid w:val="00567F6E"/>
    <w:rsid w:val="00570082"/>
    <w:rsid w:val="00570280"/>
    <w:rsid w:val="00570368"/>
    <w:rsid w:val="00570672"/>
    <w:rsid w:val="00570D4C"/>
    <w:rsid w:val="00570F09"/>
    <w:rsid w:val="0057175C"/>
    <w:rsid w:val="00571CA7"/>
    <w:rsid w:val="00571E12"/>
    <w:rsid w:val="00571E34"/>
    <w:rsid w:val="00572961"/>
    <w:rsid w:val="00572DD9"/>
    <w:rsid w:val="00573421"/>
    <w:rsid w:val="00573B2B"/>
    <w:rsid w:val="00573D3B"/>
    <w:rsid w:val="00573E1F"/>
    <w:rsid w:val="00574ACD"/>
    <w:rsid w:val="00574B52"/>
    <w:rsid w:val="0057545D"/>
    <w:rsid w:val="005758A7"/>
    <w:rsid w:val="00575A94"/>
    <w:rsid w:val="00575E00"/>
    <w:rsid w:val="00576595"/>
    <w:rsid w:val="00576752"/>
    <w:rsid w:val="005768C9"/>
    <w:rsid w:val="00576AD4"/>
    <w:rsid w:val="0057714A"/>
    <w:rsid w:val="005771ED"/>
    <w:rsid w:val="00577440"/>
    <w:rsid w:val="00577731"/>
    <w:rsid w:val="00577ADB"/>
    <w:rsid w:val="00577D85"/>
    <w:rsid w:val="00577FF2"/>
    <w:rsid w:val="005803D6"/>
    <w:rsid w:val="00580C1F"/>
    <w:rsid w:val="0058174F"/>
    <w:rsid w:val="00581AD5"/>
    <w:rsid w:val="00582208"/>
    <w:rsid w:val="005822C6"/>
    <w:rsid w:val="00582344"/>
    <w:rsid w:val="005825DB"/>
    <w:rsid w:val="00582CA2"/>
    <w:rsid w:val="00583249"/>
    <w:rsid w:val="005833D1"/>
    <w:rsid w:val="005835ED"/>
    <w:rsid w:val="00583C9D"/>
    <w:rsid w:val="00584467"/>
    <w:rsid w:val="00584AD6"/>
    <w:rsid w:val="00584E77"/>
    <w:rsid w:val="0058501D"/>
    <w:rsid w:val="005851EF"/>
    <w:rsid w:val="00585232"/>
    <w:rsid w:val="00585745"/>
    <w:rsid w:val="005857BA"/>
    <w:rsid w:val="0058584F"/>
    <w:rsid w:val="00585B14"/>
    <w:rsid w:val="00585D94"/>
    <w:rsid w:val="00585F8C"/>
    <w:rsid w:val="00586916"/>
    <w:rsid w:val="0058691E"/>
    <w:rsid w:val="00587669"/>
    <w:rsid w:val="0059011D"/>
    <w:rsid w:val="00590300"/>
    <w:rsid w:val="00590545"/>
    <w:rsid w:val="00590886"/>
    <w:rsid w:val="0059091D"/>
    <w:rsid w:val="0059107A"/>
    <w:rsid w:val="005912ED"/>
    <w:rsid w:val="00591386"/>
    <w:rsid w:val="005917DE"/>
    <w:rsid w:val="00591C2E"/>
    <w:rsid w:val="00591F4F"/>
    <w:rsid w:val="00591F7C"/>
    <w:rsid w:val="00592890"/>
    <w:rsid w:val="00592897"/>
    <w:rsid w:val="00592971"/>
    <w:rsid w:val="005929E2"/>
    <w:rsid w:val="005929E4"/>
    <w:rsid w:val="00592E32"/>
    <w:rsid w:val="00592F2C"/>
    <w:rsid w:val="00592F9B"/>
    <w:rsid w:val="00593110"/>
    <w:rsid w:val="00593C9F"/>
    <w:rsid w:val="00594269"/>
    <w:rsid w:val="005942A3"/>
    <w:rsid w:val="005942AC"/>
    <w:rsid w:val="00594379"/>
    <w:rsid w:val="0059471B"/>
    <w:rsid w:val="00594B04"/>
    <w:rsid w:val="00594C11"/>
    <w:rsid w:val="00594D9A"/>
    <w:rsid w:val="005950D2"/>
    <w:rsid w:val="005951CE"/>
    <w:rsid w:val="00595343"/>
    <w:rsid w:val="0059534B"/>
    <w:rsid w:val="00595424"/>
    <w:rsid w:val="00595E61"/>
    <w:rsid w:val="00596169"/>
    <w:rsid w:val="005962E6"/>
    <w:rsid w:val="0059690E"/>
    <w:rsid w:val="00596985"/>
    <w:rsid w:val="005969AD"/>
    <w:rsid w:val="00596CE7"/>
    <w:rsid w:val="00596DF4"/>
    <w:rsid w:val="00596E69"/>
    <w:rsid w:val="00596EB9"/>
    <w:rsid w:val="00596F19"/>
    <w:rsid w:val="0059759C"/>
    <w:rsid w:val="005977E3"/>
    <w:rsid w:val="00597989"/>
    <w:rsid w:val="0059799F"/>
    <w:rsid w:val="005A039E"/>
    <w:rsid w:val="005A0948"/>
    <w:rsid w:val="005A0C14"/>
    <w:rsid w:val="005A0D02"/>
    <w:rsid w:val="005A0D18"/>
    <w:rsid w:val="005A0D90"/>
    <w:rsid w:val="005A1082"/>
    <w:rsid w:val="005A1088"/>
    <w:rsid w:val="005A1719"/>
    <w:rsid w:val="005A17FF"/>
    <w:rsid w:val="005A2002"/>
    <w:rsid w:val="005A2056"/>
    <w:rsid w:val="005A2083"/>
    <w:rsid w:val="005A2322"/>
    <w:rsid w:val="005A26D0"/>
    <w:rsid w:val="005A3205"/>
    <w:rsid w:val="005A3439"/>
    <w:rsid w:val="005A36E4"/>
    <w:rsid w:val="005A3823"/>
    <w:rsid w:val="005A3AF3"/>
    <w:rsid w:val="005A3CE3"/>
    <w:rsid w:val="005A3F16"/>
    <w:rsid w:val="005A3FC1"/>
    <w:rsid w:val="005A4F82"/>
    <w:rsid w:val="005A5006"/>
    <w:rsid w:val="005A5122"/>
    <w:rsid w:val="005A533B"/>
    <w:rsid w:val="005A5482"/>
    <w:rsid w:val="005A6208"/>
    <w:rsid w:val="005A62BC"/>
    <w:rsid w:val="005A65D3"/>
    <w:rsid w:val="005A667B"/>
    <w:rsid w:val="005A6942"/>
    <w:rsid w:val="005A6BF3"/>
    <w:rsid w:val="005A7245"/>
    <w:rsid w:val="005A749C"/>
    <w:rsid w:val="005A7617"/>
    <w:rsid w:val="005A76CD"/>
    <w:rsid w:val="005A7712"/>
    <w:rsid w:val="005A773C"/>
    <w:rsid w:val="005A774F"/>
    <w:rsid w:val="005A788A"/>
    <w:rsid w:val="005B030B"/>
    <w:rsid w:val="005B06CA"/>
    <w:rsid w:val="005B08A9"/>
    <w:rsid w:val="005B0BC7"/>
    <w:rsid w:val="005B0F5D"/>
    <w:rsid w:val="005B1022"/>
    <w:rsid w:val="005B13DF"/>
    <w:rsid w:val="005B1640"/>
    <w:rsid w:val="005B174A"/>
    <w:rsid w:val="005B195A"/>
    <w:rsid w:val="005B1D30"/>
    <w:rsid w:val="005B1FAF"/>
    <w:rsid w:val="005B2112"/>
    <w:rsid w:val="005B240B"/>
    <w:rsid w:val="005B2579"/>
    <w:rsid w:val="005B2B8A"/>
    <w:rsid w:val="005B2D17"/>
    <w:rsid w:val="005B2D5A"/>
    <w:rsid w:val="005B30AA"/>
    <w:rsid w:val="005B344A"/>
    <w:rsid w:val="005B357F"/>
    <w:rsid w:val="005B3748"/>
    <w:rsid w:val="005B3CCE"/>
    <w:rsid w:val="005B3FD8"/>
    <w:rsid w:val="005B405A"/>
    <w:rsid w:val="005B4321"/>
    <w:rsid w:val="005B4670"/>
    <w:rsid w:val="005B4A3B"/>
    <w:rsid w:val="005B50C2"/>
    <w:rsid w:val="005B5226"/>
    <w:rsid w:val="005B527E"/>
    <w:rsid w:val="005B53B5"/>
    <w:rsid w:val="005B5D3C"/>
    <w:rsid w:val="005B5EFD"/>
    <w:rsid w:val="005B5F3F"/>
    <w:rsid w:val="005B65BD"/>
    <w:rsid w:val="005B6649"/>
    <w:rsid w:val="005B6A85"/>
    <w:rsid w:val="005B6CBE"/>
    <w:rsid w:val="005B7517"/>
    <w:rsid w:val="005B7519"/>
    <w:rsid w:val="005B78D4"/>
    <w:rsid w:val="005C04AF"/>
    <w:rsid w:val="005C0BC8"/>
    <w:rsid w:val="005C0D17"/>
    <w:rsid w:val="005C11EA"/>
    <w:rsid w:val="005C1214"/>
    <w:rsid w:val="005C132F"/>
    <w:rsid w:val="005C15A8"/>
    <w:rsid w:val="005C1DA2"/>
    <w:rsid w:val="005C1E3A"/>
    <w:rsid w:val="005C2249"/>
    <w:rsid w:val="005C25C2"/>
    <w:rsid w:val="005C264F"/>
    <w:rsid w:val="005C2A7F"/>
    <w:rsid w:val="005C2D62"/>
    <w:rsid w:val="005C2FF5"/>
    <w:rsid w:val="005C31A9"/>
    <w:rsid w:val="005C391D"/>
    <w:rsid w:val="005C441E"/>
    <w:rsid w:val="005C472F"/>
    <w:rsid w:val="005C4859"/>
    <w:rsid w:val="005C4B4F"/>
    <w:rsid w:val="005C4C3F"/>
    <w:rsid w:val="005C4F0B"/>
    <w:rsid w:val="005C55A5"/>
    <w:rsid w:val="005C5A09"/>
    <w:rsid w:val="005C5CF5"/>
    <w:rsid w:val="005C5EEF"/>
    <w:rsid w:val="005C5F4B"/>
    <w:rsid w:val="005C6044"/>
    <w:rsid w:val="005C60AE"/>
    <w:rsid w:val="005C66BD"/>
    <w:rsid w:val="005C694E"/>
    <w:rsid w:val="005C7345"/>
    <w:rsid w:val="005C750D"/>
    <w:rsid w:val="005C7CF4"/>
    <w:rsid w:val="005C7D8C"/>
    <w:rsid w:val="005D0125"/>
    <w:rsid w:val="005D02D5"/>
    <w:rsid w:val="005D04B6"/>
    <w:rsid w:val="005D05D5"/>
    <w:rsid w:val="005D068F"/>
    <w:rsid w:val="005D0A15"/>
    <w:rsid w:val="005D0A61"/>
    <w:rsid w:val="005D0DB1"/>
    <w:rsid w:val="005D0DEF"/>
    <w:rsid w:val="005D0DF0"/>
    <w:rsid w:val="005D1541"/>
    <w:rsid w:val="005D2443"/>
    <w:rsid w:val="005D2492"/>
    <w:rsid w:val="005D26BE"/>
    <w:rsid w:val="005D26F7"/>
    <w:rsid w:val="005D296C"/>
    <w:rsid w:val="005D2C8F"/>
    <w:rsid w:val="005D2DD4"/>
    <w:rsid w:val="005D2DF9"/>
    <w:rsid w:val="005D3BA8"/>
    <w:rsid w:val="005D426D"/>
    <w:rsid w:val="005D4524"/>
    <w:rsid w:val="005D47CA"/>
    <w:rsid w:val="005D49A3"/>
    <w:rsid w:val="005D4A85"/>
    <w:rsid w:val="005D539F"/>
    <w:rsid w:val="005D54D1"/>
    <w:rsid w:val="005D60C8"/>
    <w:rsid w:val="005D61D7"/>
    <w:rsid w:val="005D6440"/>
    <w:rsid w:val="005D653A"/>
    <w:rsid w:val="005D6914"/>
    <w:rsid w:val="005D6B8C"/>
    <w:rsid w:val="005D6E41"/>
    <w:rsid w:val="005D7015"/>
    <w:rsid w:val="005D7077"/>
    <w:rsid w:val="005D713F"/>
    <w:rsid w:val="005D7386"/>
    <w:rsid w:val="005D7438"/>
    <w:rsid w:val="005D79B3"/>
    <w:rsid w:val="005E0A20"/>
    <w:rsid w:val="005E0F91"/>
    <w:rsid w:val="005E1470"/>
    <w:rsid w:val="005E1630"/>
    <w:rsid w:val="005E1C1A"/>
    <w:rsid w:val="005E2060"/>
    <w:rsid w:val="005E2175"/>
    <w:rsid w:val="005E225D"/>
    <w:rsid w:val="005E25F3"/>
    <w:rsid w:val="005E2629"/>
    <w:rsid w:val="005E2874"/>
    <w:rsid w:val="005E2A45"/>
    <w:rsid w:val="005E2B74"/>
    <w:rsid w:val="005E2C82"/>
    <w:rsid w:val="005E3441"/>
    <w:rsid w:val="005E38D1"/>
    <w:rsid w:val="005E3C62"/>
    <w:rsid w:val="005E3F75"/>
    <w:rsid w:val="005E4BCB"/>
    <w:rsid w:val="005E5117"/>
    <w:rsid w:val="005E51BF"/>
    <w:rsid w:val="005E5502"/>
    <w:rsid w:val="005E6585"/>
    <w:rsid w:val="005E6D35"/>
    <w:rsid w:val="005E6F8B"/>
    <w:rsid w:val="005E6F9B"/>
    <w:rsid w:val="005E74D6"/>
    <w:rsid w:val="005E74EE"/>
    <w:rsid w:val="005E7C4C"/>
    <w:rsid w:val="005F032E"/>
    <w:rsid w:val="005F070C"/>
    <w:rsid w:val="005F0BFA"/>
    <w:rsid w:val="005F0F6F"/>
    <w:rsid w:val="005F114D"/>
    <w:rsid w:val="005F139B"/>
    <w:rsid w:val="005F1416"/>
    <w:rsid w:val="005F15EF"/>
    <w:rsid w:val="005F166B"/>
    <w:rsid w:val="005F1690"/>
    <w:rsid w:val="005F1B8C"/>
    <w:rsid w:val="005F20CB"/>
    <w:rsid w:val="005F2116"/>
    <w:rsid w:val="005F2506"/>
    <w:rsid w:val="005F258C"/>
    <w:rsid w:val="005F2C2F"/>
    <w:rsid w:val="005F2D45"/>
    <w:rsid w:val="005F3229"/>
    <w:rsid w:val="005F36F9"/>
    <w:rsid w:val="005F3906"/>
    <w:rsid w:val="005F3DA0"/>
    <w:rsid w:val="005F3FC2"/>
    <w:rsid w:val="005F428C"/>
    <w:rsid w:val="005F444F"/>
    <w:rsid w:val="005F4584"/>
    <w:rsid w:val="005F4588"/>
    <w:rsid w:val="005F4965"/>
    <w:rsid w:val="005F4AA4"/>
    <w:rsid w:val="005F50A2"/>
    <w:rsid w:val="005F5599"/>
    <w:rsid w:val="005F5659"/>
    <w:rsid w:val="005F57FE"/>
    <w:rsid w:val="005F5A63"/>
    <w:rsid w:val="005F5A92"/>
    <w:rsid w:val="005F62C6"/>
    <w:rsid w:val="005F66FF"/>
    <w:rsid w:val="005F6943"/>
    <w:rsid w:val="005F6B84"/>
    <w:rsid w:val="005F72EB"/>
    <w:rsid w:val="005F7A82"/>
    <w:rsid w:val="005F7F24"/>
    <w:rsid w:val="005F7F4D"/>
    <w:rsid w:val="005F7F68"/>
    <w:rsid w:val="00600620"/>
    <w:rsid w:val="00600670"/>
    <w:rsid w:val="0060101A"/>
    <w:rsid w:val="0060103D"/>
    <w:rsid w:val="006010AC"/>
    <w:rsid w:val="006013D6"/>
    <w:rsid w:val="00601510"/>
    <w:rsid w:val="00601718"/>
    <w:rsid w:val="00601AFD"/>
    <w:rsid w:val="00601D6F"/>
    <w:rsid w:val="006020A6"/>
    <w:rsid w:val="00602121"/>
    <w:rsid w:val="006025BA"/>
    <w:rsid w:val="00602F6E"/>
    <w:rsid w:val="0060316E"/>
    <w:rsid w:val="0060317B"/>
    <w:rsid w:val="006032E8"/>
    <w:rsid w:val="006033BD"/>
    <w:rsid w:val="006034A7"/>
    <w:rsid w:val="006037BC"/>
    <w:rsid w:val="00603C46"/>
    <w:rsid w:val="006045AE"/>
    <w:rsid w:val="00604DD2"/>
    <w:rsid w:val="00604FC8"/>
    <w:rsid w:val="00605378"/>
    <w:rsid w:val="006053BF"/>
    <w:rsid w:val="00605417"/>
    <w:rsid w:val="00605607"/>
    <w:rsid w:val="00605AF5"/>
    <w:rsid w:val="00605D9E"/>
    <w:rsid w:val="00606115"/>
    <w:rsid w:val="0060648F"/>
    <w:rsid w:val="00606949"/>
    <w:rsid w:val="00606D46"/>
    <w:rsid w:val="00606E4D"/>
    <w:rsid w:val="00606FC9"/>
    <w:rsid w:val="00607148"/>
    <w:rsid w:val="006073CD"/>
    <w:rsid w:val="00607631"/>
    <w:rsid w:val="00607713"/>
    <w:rsid w:val="00607745"/>
    <w:rsid w:val="0060785A"/>
    <w:rsid w:val="0060788D"/>
    <w:rsid w:val="00607C30"/>
    <w:rsid w:val="00607EDA"/>
    <w:rsid w:val="0061009B"/>
    <w:rsid w:val="00610871"/>
    <w:rsid w:val="00610B30"/>
    <w:rsid w:val="0061119F"/>
    <w:rsid w:val="006111EB"/>
    <w:rsid w:val="006115DF"/>
    <w:rsid w:val="00611721"/>
    <w:rsid w:val="006117B5"/>
    <w:rsid w:val="006119BF"/>
    <w:rsid w:val="006119D9"/>
    <w:rsid w:val="00611AD0"/>
    <w:rsid w:val="00611B2C"/>
    <w:rsid w:val="00611CFB"/>
    <w:rsid w:val="00612187"/>
    <w:rsid w:val="00612423"/>
    <w:rsid w:val="00612749"/>
    <w:rsid w:val="00612970"/>
    <w:rsid w:val="00612C89"/>
    <w:rsid w:val="00613035"/>
    <w:rsid w:val="006133AB"/>
    <w:rsid w:val="006134E6"/>
    <w:rsid w:val="00613569"/>
    <w:rsid w:val="00613AED"/>
    <w:rsid w:val="006142B8"/>
    <w:rsid w:val="00614636"/>
    <w:rsid w:val="00614EC5"/>
    <w:rsid w:val="006150EB"/>
    <w:rsid w:val="00615137"/>
    <w:rsid w:val="00615508"/>
    <w:rsid w:val="006159D2"/>
    <w:rsid w:val="00615DCE"/>
    <w:rsid w:val="00616006"/>
    <w:rsid w:val="00616182"/>
    <w:rsid w:val="00616663"/>
    <w:rsid w:val="00616E42"/>
    <w:rsid w:val="00616E54"/>
    <w:rsid w:val="00617553"/>
    <w:rsid w:val="00617BAA"/>
    <w:rsid w:val="00617D20"/>
    <w:rsid w:val="00617D9D"/>
    <w:rsid w:val="0061CCFF"/>
    <w:rsid w:val="006200CA"/>
    <w:rsid w:val="00620115"/>
    <w:rsid w:val="0062030A"/>
    <w:rsid w:val="00620C24"/>
    <w:rsid w:val="00621669"/>
    <w:rsid w:val="006219A2"/>
    <w:rsid w:val="006219DC"/>
    <w:rsid w:val="00621A4F"/>
    <w:rsid w:val="00621C74"/>
    <w:rsid w:val="0062268E"/>
    <w:rsid w:val="006229D8"/>
    <w:rsid w:val="00622C96"/>
    <w:rsid w:val="00623069"/>
    <w:rsid w:val="006235DF"/>
    <w:rsid w:val="006235E6"/>
    <w:rsid w:val="00623796"/>
    <w:rsid w:val="00623D74"/>
    <w:rsid w:val="00623E27"/>
    <w:rsid w:val="00623F64"/>
    <w:rsid w:val="006240B1"/>
    <w:rsid w:val="006240C3"/>
    <w:rsid w:val="00624936"/>
    <w:rsid w:val="00624A96"/>
    <w:rsid w:val="00624D2B"/>
    <w:rsid w:val="0062538D"/>
    <w:rsid w:val="006257B7"/>
    <w:rsid w:val="00625AB2"/>
    <w:rsid w:val="00625D90"/>
    <w:rsid w:val="00626140"/>
    <w:rsid w:val="006266A6"/>
    <w:rsid w:val="00626896"/>
    <w:rsid w:val="00626EEB"/>
    <w:rsid w:val="00627276"/>
    <w:rsid w:val="006275E3"/>
    <w:rsid w:val="006279DA"/>
    <w:rsid w:val="00627B17"/>
    <w:rsid w:val="00627F21"/>
    <w:rsid w:val="00627F78"/>
    <w:rsid w:val="00630269"/>
    <w:rsid w:val="006305C6"/>
    <w:rsid w:val="00630A3F"/>
    <w:rsid w:val="00630CCA"/>
    <w:rsid w:val="006313C4"/>
    <w:rsid w:val="00631AAE"/>
    <w:rsid w:val="0063285D"/>
    <w:rsid w:val="006345BC"/>
    <w:rsid w:val="006346AD"/>
    <w:rsid w:val="00634CC2"/>
    <w:rsid w:val="0063519E"/>
    <w:rsid w:val="006355B0"/>
    <w:rsid w:val="00635C74"/>
    <w:rsid w:val="00635CDA"/>
    <w:rsid w:val="00635E87"/>
    <w:rsid w:val="006361C6"/>
    <w:rsid w:val="006365FA"/>
    <w:rsid w:val="0063697F"/>
    <w:rsid w:val="00636B39"/>
    <w:rsid w:val="00636B58"/>
    <w:rsid w:val="00636ECA"/>
    <w:rsid w:val="00637192"/>
    <w:rsid w:val="00637327"/>
    <w:rsid w:val="00637501"/>
    <w:rsid w:val="00637564"/>
    <w:rsid w:val="006376D7"/>
    <w:rsid w:val="00640542"/>
    <w:rsid w:val="00640572"/>
    <w:rsid w:val="0064091E"/>
    <w:rsid w:val="00640A84"/>
    <w:rsid w:val="00640F2D"/>
    <w:rsid w:val="00641303"/>
    <w:rsid w:val="00641353"/>
    <w:rsid w:val="006417F1"/>
    <w:rsid w:val="00641F7B"/>
    <w:rsid w:val="0064210E"/>
    <w:rsid w:val="00642199"/>
    <w:rsid w:val="006423E4"/>
    <w:rsid w:val="006426E1"/>
    <w:rsid w:val="00642D31"/>
    <w:rsid w:val="00642DFA"/>
    <w:rsid w:val="00642E32"/>
    <w:rsid w:val="00642EE0"/>
    <w:rsid w:val="006430EB"/>
    <w:rsid w:val="006435F6"/>
    <w:rsid w:val="006438EE"/>
    <w:rsid w:val="00643955"/>
    <w:rsid w:val="00643A35"/>
    <w:rsid w:val="00643ADA"/>
    <w:rsid w:val="00644732"/>
    <w:rsid w:val="006449CE"/>
    <w:rsid w:val="006449D3"/>
    <w:rsid w:val="00644AA4"/>
    <w:rsid w:val="00644CBA"/>
    <w:rsid w:val="00644E6C"/>
    <w:rsid w:val="00645082"/>
    <w:rsid w:val="006451E7"/>
    <w:rsid w:val="00645B76"/>
    <w:rsid w:val="00645CE9"/>
    <w:rsid w:val="006462A6"/>
    <w:rsid w:val="0064649D"/>
    <w:rsid w:val="00646850"/>
    <w:rsid w:val="00646C51"/>
    <w:rsid w:val="00646C76"/>
    <w:rsid w:val="00647277"/>
    <w:rsid w:val="00647785"/>
    <w:rsid w:val="006479EF"/>
    <w:rsid w:val="00647A33"/>
    <w:rsid w:val="00647BB9"/>
    <w:rsid w:val="00650055"/>
    <w:rsid w:val="006500B9"/>
    <w:rsid w:val="006501DF"/>
    <w:rsid w:val="006501E8"/>
    <w:rsid w:val="0065044D"/>
    <w:rsid w:val="0065071C"/>
    <w:rsid w:val="006509C2"/>
    <w:rsid w:val="00650DC2"/>
    <w:rsid w:val="00650FF4"/>
    <w:rsid w:val="006519F6"/>
    <w:rsid w:val="00651C0F"/>
    <w:rsid w:val="00651FD6"/>
    <w:rsid w:val="00652020"/>
    <w:rsid w:val="006521F1"/>
    <w:rsid w:val="00652210"/>
    <w:rsid w:val="00652378"/>
    <w:rsid w:val="00652A1E"/>
    <w:rsid w:val="00652C55"/>
    <w:rsid w:val="00652EF6"/>
    <w:rsid w:val="00652F8D"/>
    <w:rsid w:val="00653624"/>
    <w:rsid w:val="006539CF"/>
    <w:rsid w:val="00653BA4"/>
    <w:rsid w:val="00654077"/>
    <w:rsid w:val="006544CB"/>
    <w:rsid w:val="00654785"/>
    <w:rsid w:val="00654DB9"/>
    <w:rsid w:val="00654EBB"/>
    <w:rsid w:val="00655075"/>
    <w:rsid w:val="0065593B"/>
    <w:rsid w:val="00656050"/>
    <w:rsid w:val="00656514"/>
    <w:rsid w:val="006565B5"/>
    <w:rsid w:val="00656A93"/>
    <w:rsid w:val="00656C9D"/>
    <w:rsid w:val="00656CE2"/>
    <w:rsid w:val="00656E89"/>
    <w:rsid w:val="00656FBD"/>
    <w:rsid w:val="006570F2"/>
    <w:rsid w:val="006573D4"/>
    <w:rsid w:val="00657B2F"/>
    <w:rsid w:val="00660126"/>
    <w:rsid w:val="0066099D"/>
    <w:rsid w:val="00660BA5"/>
    <w:rsid w:val="00660C9B"/>
    <w:rsid w:val="006611CF"/>
    <w:rsid w:val="0066170C"/>
    <w:rsid w:val="006619FE"/>
    <w:rsid w:val="00662142"/>
    <w:rsid w:val="0066214B"/>
    <w:rsid w:val="006622F5"/>
    <w:rsid w:val="00662BBA"/>
    <w:rsid w:val="00662D2B"/>
    <w:rsid w:val="00662E89"/>
    <w:rsid w:val="00662F7B"/>
    <w:rsid w:val="0066334D"/>
    <w:rsid w:val="00663460"/>
    <w:rsid w:val="0066356D"/>
    <w:rsid w:val="0066374F"/>
    <w:rsid w:val="0066382E"/>
    <w:rsid w:val="00664546"/>
    <w:rsid w:val="00664843"/>
    <w:rsid w:val="00664EC9"/>
    <w:rsid w:val="00664FC0"/>
    <w:rsid w:val="006654B9"/>
    <w:rsid w:val="00665512"/>
    <w:rsid w:val="00665973"/>
    <w:rsid w:val="00665B7E"/>
    <w:rsid w:val="00665C83"/>
    <w:rsid w:val="00666098"/>
    <w:rsid w:val="00666422"/>
    <w:rsid w:val="00666493"/>
    <w:rsid w:val="006668AB"/>
    <w:rsid w:val="00666D2E"/>
    <w:rsid w:val="00666DA3"/>
    <w:rsid w:val="00666EF5"/>
    <w:rsid w:val="006670C9"/>
    <w:rsid w:val="0066734A"/>
    <w:rsid w:val="006675DE"/>
    <w:rsid w:val="00667BBF"/>
    <w:rsid w:val="00667CE1"/>
    <w:rsid w:val="00667E15"/>
    <w:rsid w:val="00667EF5"/>
    <w:rsid w:val="00667FD8"/>
    <w:rsid w:val="00670A7E"/>
    <w:rsid w:val="00670CF0"/>
    <w:rsid w:val="00671164"/>
    <w:rsid w:val="006716EE"/>
    <w:rsid w:val="006721EC"/>
    <w:rsid w:val="006722D8"/>
    <w:rsid w:val="00672303"/>
    <w:rsid w:val="00672354"/>
    <w:rsid w:val="0067259C"/>
    <w:rsid w:val="00672B13"/>
    <w:rsid w:val="00672C51"/>
    <w:rsid w:val="0067306F"/>
    <w:rsid w:val="006733A0"/>
    <w:rsid w:val="006733C9"/>
    <w:rsid w:val="00673DCC"/>
    <w:rsid w:val="00673F83"/>
    <w:rsid w:val="006740E5"/>
    <w:rsid w:val="00674267"/>
    <w:rsid w:val="006744F6"/>
    <w:rsid w:val="00674AC9"/>
    <w:rsid w:val="0067528A"/>
    <w:rsid w:val="00675A37"/>
    <w:rsid w:val="006761C0"/>
    <w:rsid w:val="0067621B"/>
    <w:rsid w:val="006762FE"/>
    <w:rsid w:val="006763D5"/>
    <w:rsid w:val="006766B8"/>
    <w:rsid w:val="0067674D"/>
    <w:rsid w:val="0067690C"/>
    <w:rsid w:val="00676A6F"/>
    <w:rsid w:val="00676AA4"/>
    <w:rsid w:val="00676B3A"/>
    <w:rsid w:val="00676E57"/>
    <w:rsid w:val="006770EE"/>
    <w:rsid w:val="006772E4"/>
    <w:rsid w:val="006778D1"/>
    <w:rsid w:val="00677947"/>
    <w:rsid w:val="00680439"/>
    <w:rsid w:val="00680477"/>
    <w:rsid w:val="00680496"/>
    <w:rsid w:val="00680907"/>
    <w:rsid w:val="0068099D"/>
    <w:rsid w:val="00680D3E"/>
    <w:rsid w:val="00680DD1"/>
    <w:rsid w:val="00680E4E"/>
    <w:rsid w:val="00681127"/>
    <w:rsid w:val="0068132B"/>
    <w:rsid w:val="00681412"/>
    <w:rsid w:val="00681E28"/>
    <w:rsid w:val="00682001"/>
    <w:rsid w:val="00682962"/>
    <w:rsid w:val="006829F8"/>
    <w:rsid w:val="00683178"/>
    <w:rsid w:val="006832D3"/>
    <w:rsid w:val="00683553"/>
    <w:rsid w:val="0068358C"/>
    <w:rsid w:val="0068376B"/>
    <w:rsid w:val="006837B7"/>
    <w:rsid w:val="006841F9"/>
    <w:rsid w:val="006847BB"/>
    <w:rsid w:val="00684AEB"/>
    <w:rsid w:val="00684BF0"/>
    <w:rsid w:val="00684DDF"/>
    <w:rsid w:val="00685355"/>
    <w:rsid w:val="00685471"/>
    <w:rsid w:val="0068557E"/>
    <w:rsid w:val="00685A8E"/>
    <w:rsid w:val="00685CEF"/>
    <w:rsid w:val="00685DC2"/>
    <w:rsid w:val="00686373"/>
    <w:rsid w:val="006864E2"/>
    <w:rsid w:val="00686F4E"/>
    <w:rsid w:val="00687A07"/>
    <w:rsid w:val="00687B0A"/>
    <w:rsid w:val="00687F24"/>
    <w:rsid w:val="006900F3"/>
    <w:rsid w:val="0069102C"/>
    <w:rsid w:val="006916C1"/>
    <w:rsid w:val="006917A2"/>
    <w:rsid w:val="0069180A"/>
    <w:rsid w:val="00691941"/>
    <w:rsid w:val="00691A1C"/>
    <w:rsid w:val="00691E37"/>
    <w:rsid w:val="006921CD"/>
    <w:rsid w:val="00692425"/>
    <w:rsid w:val="00692455"/>
    <w:rsid w:val="0069245E"/>
    <w:rsid w:val="006926AD"/>
    <w:rsid w:val="00692717"/>
    <w:rsid w:val="00692795"/>
    <w:rsid w:val="0069287E"/>
    <w:rsid w:val="006928CA"/>
    <w:rsid w:val="00693630"/>
    <w:rsid w:val="00693984"/>
    <w:rsid w:val="00693E61"/>
    <w:rsid w:val="006948C7"/>
    <w:rsid w:val="00694994"/>
    <w:rsid w:val="00694C2A"/>
    <w:rsid w:val="006953E7"/>
    <w:rsid w:val="006954E9"/>
    <w:rsid w:val="00695531"/>
    <w:rsid w:val="00695788"/>
    <w:rsid w:val="006959E9"/>
    <w:rsid w:val="00695CCE"/>
    <w:rsid w:val="00695EB6"/>
    <w:rsid w:val="00695F3F"/>
    <w:rsid w:val="00695FD9"/>
    <w:rsid w:val="00696F82"/>
    <w:rsid w:val="00697393"/>
    <w:rsid w:val="0069742E"/>
    <w:rsid w:val="006978C7"/>
    <w:rsid w:val="00697A66"/>
    <w:rsid w:val="006A00DC"/>
    <w:rsid w:val="006A04D4"/>
    <w:rsid w:val="006A0B3A"/>
    <w:rsid w:val="006A107E"/>
    <w:rsid w:val="006A14E5"/>
    <w:rsid w:val="006A19EB"/>
    <w:rsid w:val="006A21F8"/>
    <w:rsid w:val="006A22AA"/>
    <w:rsid w:val="006A2509"/>
    <w:rsid w:val="006A2556"/>
    <w:rsid w:val="006A25E3"/>
    <w:rsid w:val="006A2672"/>
    <w:rsid w:val="006A2C0C"/>
    <w:rsid w:val="006A2C5C"/>
    <w:rsid w:val="006A3F58"/>
    <w:rsid w:val="006A40D4"/>
    <w:rsid w:val="006A423C"/>
    <w:rsid w:val="006A478C"/>
    <w:rsid w:val="006A486C"/>
    <w:rsid w:val="006A4892"/>
    <w:rsid w:val="006A5380"/>
    <w:rsid w:val="006A5943"/>
    <w:rsid w:val="006A5B51"/>
    <w:rsid w:val="006A61B5"/>
    <w:rsid w:val="006A61EA"/>
    <w:rsid w:val="006A6C50"/>
    <w:rsid w:val="006A6C57"/>
    <w:rsid w:val="006A735B"/>
    <w:rsid w:val="006A74E7"/>
    <w:rsid w:val="006A78C8"/>
    <w:rsid w:val="006A7C68"/>
    <w:rsid w:val="006A7DCF"/>
    <w:rsid w:val="006A7EFA"/>
    <w:rsid w:val="006B0041"/>
    <w:rsid w:val="006B01FF"/>
    <w:rsid w:val="006B0416"/>
    <w:rsid w:val="006B06B8"/>
    <w:rsid w:val="006B13BB"/>
    <w:rsid w:val="006B14D9"/>
    <w:rsid w:val="006B155B"/>
    <w:rsid w:val="006B1606"/>
    <w:rsid w:val="006B180C"/>
    <w:rsid w:val="006B20CB"/>
    <w:rsid w:val="006B225D"/>
    <w:rsid w:val="006B22BF"/>
    <w:rsid w:val="006B2882"/>
    <w:rsid w:val="006B28C3"/>
    <w:rsid w:val="006B307E"/>
    <w:rsid w:val="006B30AF"/>
    <w:rsid w:val="006B35EA"/>
    <w:rsid w:val="006B3BD4"/>
    <w:rsid w:val="006B3C1F"/>
    <w:rsid w:val="006B42FF"/>
    <w:rsid w:val="006B4839"/>
    <w:rsid w:val="006B4BFE"/>
    <w:rsid w:val="006B4D03"/>
    <w:rsid w:val="006B50EC"/>
    <w:rsid w:val="006B5A13"/>
    <w:rsid w:val="006B5B77"/>
    <w:rsid w:val="006B668C"/>
    <w:rsid w:val="006B6D35"/>
    <w:rsid w:val="006B7009"/>
    <w:rsid w:val="006C01B8"/>
    <w:rsid w:val="006C089C"/>
    <w:rsid w:val="006C0F43"/>
    <w:rsid w:val="006C12C1"/>
    <w:rsid w:val="006C189F"/>
    <w:rsid w:val="006C1A47"/>
    <w:rsid w:val="006C2493"/>
    <w:rsid w:val="006C2FDB"/>
    <w:rsid w:val="006C3454"/>
    <w:rsid w:val="006C49D6"/>
    <w:rsid w:val="006C4D03"/>
    <w:rsid w:val="006C4D26"/>
    <w:rsid w:val="006C5021"/>
    <w:rsid w:val="006C5AAF"/>
    <w:rsid w:val="006C5BFE"/>
    <w:rsid w:val="006C6545"/>
    <w:rsid w:val="006C69C2"/>
    <w:rsid w:val="006C6E6E"/>
    <w:rsid w:val="006C7548"/>
    <w:rsid w:val="006C7A20"/>
    <w:rsid w:val="006D030B"/>
    <w:rsid w:val="006D0A6A"/>
    <w:rsid w:val="006D1064"/>
    <w:rsid w:val="006D1684"/>
    <w:rsid w:val="006D1E79"/>
    <w:rsid w:val="006D20EC"/>
    <w:rsid w:val="006D2269"/>
    <w:rsid w:val="006D283E"/>
    <w:rsid w:val="006D2BD4"/>
    <w:rsid w:val="006D2EAB"/>
    <w:rsid w:val="006D33B6"/>
    <w:rsid w:val="006D368D"/>
    <w:rsid w:val="006D3E62"/>
    <w:rsid w:val="006D4DFA"/>
    <w:rsid w:val="006D500D"/>
    <w:rsid w:val="006D513C"/>
    <w:rsid w:val="006D51FA"/>
    <w:rsid w:val="006D5494"/>
    <w:rsid w:val="006D54CD"/>
    <w:rsid w:val="006D5DF3"/>
    <w:rsid w:val="006D5F10"/>
    <w:rsid w:val="006D6556"/>
    <w:rsid w:val="006D65C0"/>
    <w:rsid w:val="006D6C3E"/>
    <w:rsid w:val="006D6D24"/>
    <w:rsid w:val="006D7CD8"/>
    <w:rsid w:val="006D7E28"/>
    <w:rsid w:val="006D7F81"/>
    <w:rsid w:val="006D87FD"/>
    <w:rsid w:val="006E04FC"/>
    <w:rsid w:val="006E0571"/>
    <w:rsid w:val="006E064C"/>
    <w:rsid w:val="006E066F"/>
    <w:rsid w:val="006E075D"/>
    <w:rsid w:val="006E086E"/>
    <w:rsid w:val="006E0902"/>
    <w:rsid w:val="006E0A14"/>
    <w:rsid w:val="006E0EA3"/>
    <w:rsid w:val="006E0F12"/>
    <w:rsid w:val="006E0F1B"/>
    <w:rsid w:val="006E1270"/>
    <w:rsid w:val="006E129A"/>
    <w:rsid w:val="006E1561"/>
    <w:rsid w:val="006E15EF"/>
    <w:rsid w:val="006E16B5"/>
    <w:rsid w:val="006E18BF"/>
    <w:rsid w:val="006E18EF"/>
    <w:rsid w:val="006E19E0"/>
    <w:rsid w:val="006E1D37"/>
    <w:rsid w:val="006E1EE8"/>
    <w:rsid w:val="006E21D3"/>
    <w:rsid w:val="006E2382"/>
    <w:rsid w:val="006E23D3"/>
    <w:rsid w:val="006E2433"/>
    <w:rsid w:val="006E32EB"/>
    <w:rsid w:val="006E3777"/>
    <w:rsid w:val="006E3C69"/>
    <w:rsid w:val="006E3D2E"/>
    <w:rsid w:val="006E4145"/>
    <w:rsid w:val="006E4206"/>
    <w:rsid w:val="006E465F"/>
    <w:rsid w:val="006E4BC5"/>
    <w:rsid w:val="006E53AA"/>
    <w:rsid w:val="006E5598"/>
    <w:rsid w:val="006E60FD"/>
    <w:rsid w:val="006E66A7"/>
    <w:rsid w:val="006E66E1"/>
    <w:rsid w:val="006E683C"/>
    <w:rsid w:val="006E70F4"/>
    <w:rsid w:val="006E714E"/>
    <w:rsid w:val="006E739E"/>
    <w:rsid w:val="006E745D"/>
    <w:rsid w:val="006E7586"/>
    <w:rsid w:val="006E76CD"/>
    <w:rsid w:val="006E7709"/>
    <w:rsid w:val="006E79AA"/>
    <w:rsid w:val="006E7D09"/>
    <w:rsid w:val="006E7F6B"/>
    <w:rsid w:val="006E7FC4"/>
    <w:rsid w:val="006F005F"/>
    <w:rsid w:val="006F0624"/>
    <w:rsid w:val="006F06AF"/>
    <w:rsid w:val="006F08C4"/>
    <w:rsid w:val="006F144F"/>
    <w:rsid w:val="006F1674"/>
    <w:rsid w:val="006F1775"/>
    <w:rsid w:val="006F1FEA"/>
    <w:rsid w:val="006F29D9"/>
    <w:rsid w:val="006F2E5A"/>
    <w:rsid w:val="006F2ED2"/>
    <w:rsid w:val="006F320D"/>
    <w:rsid w:val="006F3BA6"/>
    <w:rsid w:val="006F4173"/>
    <w:rsid w:val="006F41D9"/>
    <w:rsid w:val="006F48B7"/>
    <w:rsid w:val="006F4BEA"/>
    <w:rsid w:val="006F50F6"/>
    <w:rsid w:val="006F52F0"/>
    <w:rsid w:val="006F57DB"/>
    <w:rsid w:val="006F5B0E"/>
    <w:rsid w:val="006F61B8"/>
    <w:rsid w:val="006F65A6"/>
    <w:rsid w:val="006F6664"/>
    <w:rsid w:val="006F66E7"/>
    <w:rsid w:val="006F67B8"/>
    <w:rsid w:val="006F70EF"/>
    <w:rsid w:val="006F77C0"/>
    <w:rsid w:val="007008A7"/>
    <w:rsid w:val="00701139"/>
    <w:rsid w:val="007013F1"/>
    <w:rsid w:val="007017A8"/>
    <w:rsid w:val="007022A0"/>
    <w:rsid w:val="007023B6"/>
    <w:rsid w:val="007028BE"/>
    <w:rsid w:val="00702B41"/>
    <w:rsid w:val="00702EE2"/>
    <w:rsid w:val="0070342F"/>
    <w:rsid w:val="007036CD"/>
    <w:rsid w:val="007039C5"/>
    <w:rsid w:val="00703BC3"/>
    <w:rsid w:val="00703E0B"/>
    <w:rsid w:val="00703F55"/>
    <w:rsid w:val="007045C0"/>
    <w:rsid w:val="007046F8"/>
    <w:rsid w:val="00705915"/>
    <w:rsid w:val="00705E85"/>
    <w:rsid w:val="00705F61"/>
    <w:rsid w:val="007060AE"/>
    <w:rsid w:val="00706ACB"/>
    <w:rsid w:val="00707713"/>
    <w:rsid w:val="007077F8"/>
    <w:rsid w:val="00707CEC"/>
    <w:rsid w:val="00707E44"/>
    <w:rsid w:val="007101C7"/>
    <w:rsid w:val="0071033C"/>
    <w:rsid w:val="0071092E"/>
    <w:rsid w:val="00710D00"/>
    <w:rsid w:val="007110F3"/>
    <w:rsid w:val="007115EB"/>
    <w:rsid w:val="00711F13"/>
    <w:rsid w:val="0071204A"/>
    <w:rsid w:val="00712175"/>
    <w:rsid w:val="007122BA"/>
    <w:rsid w:val="00712BEB"/>
    <w:rsid w:val="00712D58"/>
    <w:rsid w:val="007132F1"/>
    <w:rsid w:val="00713629"/>
    <w:rsid w:val="007136D9"/>
    <w:rsid w:val="00713916"/>
    <w:rsid w:val="007139FA"/>
    <w:rsid w:val="00713E34"/>
    <w:rsid w:val="0071404F"/>
    <w:rsid w:val="007145ED"/>
    <w:rsid w:val="0071496B"/>
    <w:rsid w:val="00715247"/>
    <w:rsid w:val="00715422"/>
    <w:rsid w:val="00715806"/>
    <w:rsid w:val="00716029"/>
    <w:rsid w:val="007160B1"/>
    <w:rsid w:val="007160FD"/>
    <w:rsid w:val="00716109"/>
    <w:rsid w:val="00716600"/>
    <w:rsid w:val="00716617"/>
    <w:rsid w:val="00716B63"/>
    <w:rsid w:val="00716CD3"/>
    <w:rsid w:val="00717054"/>
    <w:rsid w:val="00717177"/>
    <w:rsid w:val="00717408"/>
    <w:rsid w:val="00717627"/>
    <w:rsid w:val="00717819"/>
    <w:rsid w:val="00717897"/>
    <w:rsid w:val="00717C18"/>
    <w:rsid w:val="00720136"/>
    <w:rsid w:val="00720364"/>
    <w:rsid w:val="00720995"/>
    <w:rsid w:val="00720AC2"/>
    <w:rsid w:val="00720E00"/>
    <w:rsid w:val="007211EE"/>
    <w:rsid w:val="007215FE"/>
    <w:rsid w:val="00721728"/>
    <w:rsid w:val="00721E6A"/>
    <w:rsid w:val="00721F08"/>
    <w:rsid w:val="00721F9C"/>
    <w:rsid w:val="00722760"/>
    <w:rsid w:val="00722B0C"/>
    <w:rsid w:val="00723421"/>
    <w:rsid w:val="0072370C"/>
    <w:rsid w:val="0072392D"/>
    <w:rsid w:val="00723FD0"/>
    <w:rsid w:val="007242DE"/>
    <w:rsid w:val="00724466"/>
    <w:rsid w:val="00724725"/>
    <w:rsid w:val="007248AE"/>
    <w:rsid w:val="007248B7"/>
    <w:rsid w:val="00724D69"/>
    <w:rsid w:val="00724E91"/>
    <w:rsid w:val="00725163"/>
    <w:rsid w:val="00725304"/>
    <w:rsid w:val="0072548F"/>
    <w:rsid w:val="0072581E"/>
    <w:rsid w:val="00725B73"/>
    <w:rsid w:val="0072603C"/>
    <w:rsid w:val="00726E54"/>
    <w:rsid w:val="007274FF"/>
    <w:rsid w:val="00727684"/>
    <w:rsid w:val="007277BA"/>
    <w:rsid w:val="00727B09"/>
    <w:rsid w:val="007308C2"/>
    <w:rsid w:val="00730A6E"/>
    <w:rsid w:val="0073152A"/>
    <w:rsid w:val="00731983"/>
    <w:rsid w:val="00731DCD"/>
    <w:rsid w:val="007322B7"/>
    <w:rsid w:val="0073263A"/>
    <w:rsid w:val="00732E1A"/>
    <w:rsid w:val="00732FBF"/>
    <w:rsid w:val="007331BD"/>
    <w:rsid w:val="0073325F"/>
    <w:rsid w:val="00733A8D"/>
    <w:rsid w:val="00733E6B"/>
    <w:rsid w:val="00733EBE"/>
    <w:rsid w:val="00734077"/>
    <w:rsid w:val="007340BA"/>
    <w:rsid w:val="00734203"/>
    <w:rsid w:val="0073443B"/>
    <w:rsid w:val="0073506E"/>
    <w:rsid w:val="00735C06"/>
    <w:rsid w:val="00735F5E"/>
    <w:rsid w:val="0073672A"/>
    <w:rsid w:val="00736F32"/>
    <w:rsid w:val="00736FB7"/>
    <w:rsid w:val="00737B65"/>
    <w:rsid w:val="00737DBB"/>
    <w:rsid w:val="00740224"/>
    <w:rsid w:val="00740AC5"/>
    <w:rsid w:val="00740D29"/>
    <w:rsid w:val="00740FCE"/>
    <w:rsid w:val="007413EB"/>
    <w:rsid w:val="00741556"/>
    <w:rsid w:val="00741975"/>
    <w:rsid w:val="00741BDD"/>
    <w:rsid w:val="00741BDE"/>
    <w:rsid w:val="00741FF6"/>
    <w:rsid w:val="00742194"/>
    <w:rsid w:val="0074239E"/>
    <w:rsid w:val="007423FB"/>
    <w:rsid w:val="00742414"/>
    <w:rsid w:val="00742657"/>
    <w:rsid w:val="007427D6"/>
    <w:rsid w:val="00742C8D"/>
    <w:rsid w:val="00742D84"/>
    <w:rsid w:val="00742F67"/>
    <w:rsid w:val="007433BA"/>
    <w:rsid w:val="007435A0"/>
    <w:rsid w:val="007435DF"/>
    <w:rsid w:val="007438A6"/>
    <w:rsid w:val="00743A5C"/>
    <w:rsid w:val="00743AB5"/>
    <w:rsid w:val="00743E9F"/>
    <w:rsid w:val="00744382"/>
    <w:rsid w:val="00744A52"/>
    <w:rsid w:val="00744D7F"/>
    <w:rsid w:val="00744DCC"/>
    <w:rsid w:val="00744E0B"/>
    <w:rsid w:val="0074512A"/>
    <w:rsid w:val="00745419"/>
    <w:rsid w:val="007454E4"/>
    <w:rsid w:val="007454FF"/>
    <w:rsid w:val="00745649"/>
    <w:rsid w:val="00745966"/>
    <w:rsid w:val="00745AAF"/>
    <w:rsid w:val="00745B9F"/>
    <w:rsid w:val="00746199"/>
    <w:rsid w:val="0074626C"/>
    <w:rsid w:val="00746478"/>
    <w:rsid w:val="00746749"/>
    <w:rsid w:val="00746921"/>
    <w:rsid w:val="007472B3"/>
    <w:rsid w:val="007475E1"/>
    <w:rsid w:val="007476EE"/>
    <w:rsid w:val="00747BE8"/>
    <w:rsid w:val="00747CA5"/>
    <w:rsid w:val="00747F71"/>
    <w:rsid w:val="0075016F"/>
    <w:rsid w:val="00750234"/>
    <w:rsid w:val="0075033E"/>
    <w:rsid w:val="0075039A"/>
    <w:rsid w:val="007508BB"/>
    <w:rsid w:val="00750910"/>
    <w:rsid w:val="00750A94"/>
    <w:rsid w:val="00750B78"/>
    <w:rsid w:val="007512ED"/>
    <w:rsid w:val="0075192B"/>
    <w:rsid w:val="00751D3C"/>
    <w:rsid w:val="007520B4"/>
    <w:rsid w:val="00752187"/>
    <w:rsid w:val="00752328"/>
    <w:rsid w:val="0075311F"/>
    <w:rsid w:val="00753675"/>
    <w:rsid w:val="007538A7"/>
    <w:rsid w:val="007538CC"/>
    <w:rsid w:val="00753972"/>
    <w:rsid w:val="00753A9A"/>
    <w:rsid w:val="00753E4F"/>
    <w:rsid w:val="007542AB"/>
    <w:rsid w:val="0075486C"/>
    <w:rsid w:val="00754CC2"/>
    <w:rsid w:val="00755144"/>
    <w:rsid w:val="007552DC"/>
    <w:rsid w:val="0075581F"/>
    <w:rsid w:val="00755E91"/>
    <w:rsid w:val="00755EB3"/>
    <w:rsid w:val="00756552"/>
    <w:rsid w:val="00756567"/>
    <w:rsid w:val="00756F78"/>
    <w:rsid w:val="00757E50"/>
    <w:rsid w:val="0076011A"/>
    <w:rsid w:val="007607DD"/>
    <w:rsid w:val="00761A8D"/>
    <w:rsid w:val="00761E69"/>
    <w:rsid w:val="00761E8D"/>
    <w:rsid w:val="00761FF2"/>
    <w:rsid w:val="0076200C"/>
    <w:rsid w:val="00762145"/>
    <w:rsid w:val="00762A3F"/>
    <w:rsid w:val="00762BAF"/>
    <w:rsid w:val="00762E27"/>
    <w:rsid w:val="00762F7E"/>
    <w:rsid w:val="00763914"/>
    <w:rsid w:val="0076393A"/>
    <w:rsid w:val="00763950"/>
    <w:rsid w:val="00763D52"/>
    <w:rsid w:val="007640B1"/>
    <w:rsid w:val="0076440E"/>
    <w:rsid w:val="00764A70"/>
    <w:rsid w:val="00764D9F"/>
    <w:rsid w:val="00764E48"/>
    <w:rsid w:val="007654F5"/>
    <w:rsid w:val="007659AB"/>
    <w:rsid w:val="00765F12"/>
    <w:rsid w:val="00765FCA"/>
    <w:rsid w:val="0076671C"/>
    <w:rsid w:val="00766B06"/>
    <w:rsid w:val="00766D17"/>
    <w:rsid w:val="00766E2F"/>
    <w:rsid w:val="007674D7"/>
    <w:rsid w:val="007675F7"/>
    <w:rsid w:val="00767650"/>
    <w:rsid w:val="0076774F"/>
    <w:rsid w:val="0077020C"/>
    <w:rsid w:val="0077031A"/>
    <w:rsid w:val="00770AA7"/>
    <w:rsid w:val="00770F82"/>
    <w:rsid w:val="0077149B"/>
    <w:rsid w:val="00771FBB"/>
    <w:rsid w:val="0077248C"/>
    <w:rsid w:val="00772A4E"/>
    <w:rsid w:val="007732C5"/>
    <w:rsid w:val="007734BF"/>
    <w:rsid w:val="007734F5"/>
    <w:rsid w:val="00773816"/>
    <w:rsid w:val="00773863"/>
    <w:rsid w:val="00773E0F"/>
    <w:rsid w:val="00773E29"/>
    <w:rsid w:val="00774239"/>
    <w:rsid w:val="00774388"/>
    <w:rsid w:val="00774887"/>
    <w:rsid w:val="00774933"/>
    <w:rsid w:val="00774BE5"/>
    <w:rsid w:val="00774D36"/>
    <w:rsid w:val="00775216"/>
    <w:rsid w:val="007753F4"/>
    <w:rsid w:val="007755D8"/>
    <w:rsid w:val="00775D07"/>
    <w:rsid w:val="007762D7"/>
    <w:rsid w:val="007762E4"/>
    <w:rsid w:val="00776795"/>
    <w:rsid w:val="00777044"/>
    <w:rsid w:val="00777374"/>
    <w:rsid w:val="007778F0"/>
    <w:rsid w:val="00777D36"/>
    <w:rsid w:val="00780037"/>
    <w:rsid w:val="0078006C"/>
    <w:rsid w:val="007808F9"/>
    <w:rsid w:val="00780AE3"/>
    <w:rsid w:val="00780DB2"/>
    <w:rsid w:val="007810B1"/>
    <w:rsid w:val="00781282"/>
    <w:rsid w:val="0078182D"/>
    <w:rsid w:val="007818EA"/>
    <w:rsid w:val="00781B66"/>
    <w:rsid w:val="00781D8F"/>
    <w:rsid w:val="00781E92"/>
    <w:rsid w:val="00781EEF"/>
    <w:rsid w:val="00781F94"/>
    <w:rsid w:val="00782378"/>
    <w:rsid w:val="00782B27"/>
    <w:rsid w:val="00782BEF"/>
    <w:rsid w:val="00782CB2"/>
    <w:rsid w:val="00782EA8"/>
    <w:rsid w:val="007832CD"/>
    <w:rsid w:val="00783463"/>
    <w:rsid w:val="00783812"/>
    <w:rsid w:val="007838B3"/>
    <w:rsid w:val="00783B0A"/>
    <w:rsid w:val="007844F8"/>
    <w:rsid w:val="0078491C"/>
    <w:rsid w:val="00784B4D"/>
    <w:rsid w:val="00784BBE"/>
    <w:rsid w:val="00785536"/>
    <w:rsid w:val="007857DA"/>
    <w:rsid w:val="00785E0B"/>
    <w:rsid w:val="00785E93"/>
    <w:rsid w:val="007869C8"/>
    <w:rsid w:val="00786B3F"/>
    <w:rsid w:val="00786B47"/>
    <w:rsid w:val="00786B89"/>
    <w:rsid w:val="0078720D"/>
    <w:rsid w:val="00787622"/>
    <w:rsid w:val="00787856"/>
    <w:rsid w:val="0078797E"/>
    <w:rsid w:val="00787A2C"/>
    <w:rsid w:val="007903C7"/>
    <w:rsid w:val="0079068E"/>
    <w:rsid w:val="00790691"/>
    <w:rsid w:val="007906D5"/>
    <w:rsid w:val="007909ED"/>
    <w:rsid w:val="007910A9"/>
    <w:rsid w:val="00791A44"/>
    <w:rsid w:val="00792684"/>
    <w:rsid w:val="00792F8F"/>
    <w:rsid w:val="00793021"/>
    <w:rsid w:val="007931FA"/>
    <w:rsid w:val="007936DE"/>
    <w:rsid w:val="00793AFF"/>
    <w:rsid w:val="00794232"/>
    <w:rsid w:val="00794767"/>
    <w:rsid w:val="00794A07"/>
    <w:rsid w:val="00794B12"/>
    <w:rsid w:val="007951BD"/>
    <w:rsid w:val="00795375"/>
    <w:rsid w:val="00795469"/>
    <w:rsid w:val="00795538"/>
    <w:rsid w:val="007956B3"/>
    <w:rsid w:val="00795C9A"/>
    <w:rsid w:val="00796631"/>
    <w:rsid w:val="00796BCB"/>
    <w:rsid w:val="00796E80"/>
    <w:rsid w:val="0079748E"/>
    <w:rsid w:val="0079759F"/>
    <w:rsid w:val="007A0667"/>
    <w:rsid w:val="007A08CB"/>
    <w:rsid w:val="007A0AE8"/>
    <w:rsid w:val="007A0FE4"/>
    <w:rsid w:val="007A101F"/>
    <w:rsid w:val="007A1153"/>
    <w:rsid w:val="007A12B1"/>
    <w:rsid w:val="007A12CB"/>
    <w:rsid w:val="007A1385"/>
    <w:rsid w:val="007A1A54"/>
    <w:rsid w:val="007A1C58"/>
    <w:rsid w:val="007A1ECD"/>
    <w:rsid w:val="007A1EE6"/>
    <w:rsid w:val="007A20BC"/>
    <w:rsid w:val="007A222A"/>
    <w:rsid w:val="007A2426"/>
    <w:rsid w:val="007A256E"/>
    <w:rsid w:val="007A2911"/>
    <w:rsid w:val="007A2D82"/>
    <w:rsid w:val="007A39BF"/>
    <w:rsid w:val="007A3C9D"/>
    <w:rsid w:val="007A3CB4"/>
    <w:rsid w:val="007A40DB"/>
    <w:rsid w:val="007A45E7"/>
    <w:rsid w:val="007A5042"/>
    <w:rsid w:val="007A526E"/>
    <w:rsid w:val="007A54F4"/>
    <w:rsid w:val="007A564D"/>
    <w:rsid w:val="007A5865"/>
    <w:rsid w:val="007A5C60"/>
    <w:rsid w:val="007A674A"/>
    <w:rsid w:val="007A6BB4"/>
    <w:rsid w:val="007A6DBC"/>
    <w:rsid w:val="007A7342"/>
    <w:rsid w:val="007A7598"/>
    <w:rsid w:val="007A760A"/>
    <w:rsid w:val="007A7622"/>
    <w:rsid w:val="007A7B72"/>
    <w:rsid w:val="007A7FBE"/>
    <w:rsid w:val="007B002E"/>
    <w:rsid w:val="007B00D7"/>
    <w:rsid w:val="007B059A"/>
    <w:rsid w:val="007B0863"/>
    <w:rsid w:val="007B0A27"/>
    <w:rsid w:val="007B0A5C"/>
    <w:rsid w:val="007B0B21"/>
    <w:rsid w:val="007B0FFF"/>
    <w:rsid w:val="007B14F1"/>
    <w:rsid w:val="007B15C3"/>
    <w:rsid w:val="007B1673"/>
    <w:rsid w:val="007B1A6D"/>
    <w:rsid w:val="007B2532"/>
    <w:rsid w:val="007B25DF"/>
    <w:rsid w:val="007B2FF4"/>
    <w:rsid w:val="007B35E9"/>
    <w:rsid w:val="007B371E"/>
    <w:rsid w:val="007B392C"/>
    <w:rsid w:val="007B3AA2"/>
    <w:rsid w:val="007B441E"/>
    <w:rsid w:val="007B46B4"/>
    <w:rsid w:val="007B53D2"/>
    <w:rsid w:val="007B551C"/>
    <w:rsid w:val="007B58AE"/>
    <w:rsid w:val="007B5E30"/>
    <w:rsid w:val="007B609A"/>
    <w:rsid w:val="007B663D"/>
    <w:rsid w:val="007B6844"/>
    <w:rsid w:val="007B69C7"/>
    <w:rsid w:val="007B6AF4"/>
    <w:rsid w:val="007B6CAB"/>
    <w:rsid w:val="007B6CE7"/>
    <w:rsid w:val="007B7351"/>
    <w:rsid w:val="007B7364"/>
    <w:rsid w:val="007B7C9D"/>
    <w:rsid w:val="007B7DA7"/>
    <w:rsid w:val="007C0528"/>
    <w:rsid w:val="007C056C"/>
    <w:rsid w:val="007C06F9"/>
    <w:rsid w:val="007C0985"/>
    <w:rsid w:val="007C0AE6"/>
    <w:rsid w:val="007C0BE2"/>
    <w:rsid w:val="007C14FF"/>
    <w:rsid w:val="007C1D6F"/>
    <w:rsid w:val="007C2071"/>
    <w:rsid w:val="007C233A"/>
    <w:rsid w:val="007C2C70"/>
    <w:rsid w:val="007C2C9E"/>
    <w:rsid w:val="007C314E"/>
    <w:rsid w:val="007C321C"/>
    <w:rsid w:val="007C32EE"/>
    <w:rsid w:val="007C348C"/>
    <w:rsid w:val="007C37E3"/>
    <w:rsid w:val="007C3D20"/>
    <w:rsid w:val="007C3FEA"/>
    <w:rsid w:val="007C41A2"/>
    <w:rsid w:val="007C41C1"/>
    <w:rsid w:val="007C4320"/>
    <w:rsid w:val="007C4760"/>
    <w:rsid w:val="007C4D27"/>
    <w:rsid w:val="007C51E0"/>
    <w:rsid w:val="007C5390"/>
    <w:rsid w:val="007C540D"/>
    <w:rsid w:val="007C5933"/>
    <w:rsid w:val="007C5D23"/>
    <w:rsid w:val="007C5EAF"/>
    <w:rsid w:val="007C672F"/>
    <w:rsid w:val="007C6C0E"/>
    <w:rsid w:val="007C754E"/>
    <w:rsid w:val="007C7902"/>
    <w:rsid w:val="007C7935"/>
    <w:rsid w:val="007C7AFC"/>
    <w:rsid w:val="007C7C18"/>
    <w:rsid w:val="007C7D58"/>
    <w:rsid w:val="007D02FE"/>
    <w:rsid w:val="007D0655"/>
    <w:rsid w:val="007D0959"/>
    <w:rsid w:val="007D0D34"/>
    <w:rsid w:val="007D0E9F"/>
    <w:rsid w:val="007D113B"/>
    <w:rsid w:val="007D1A04"/>
    <w:rsid w:val="007D1E04"/>
    <w:rsid w:val="007D2012"/>
    <w:rsid w:val="007D22C5"/>
    <w:rsid w:val="007D23D3"/>
    <w:rsid w:val="007D24A9"/>
    <w:rsid w:val="007D2648"/>
    <w:rsid w:val="007D273F"/>
    <w:rsid w:val="007D28CF"/>
    <w:rsid w:val="007D2FE5"/>
    <w:rsid w:val="007D31FE"/>
    <w:rsid w:val="007D330A"/>
    <w:rsid w:val="007D358E"/>
    <w:rsid w:val="007D36BB"/>
    <w:rsid w:val="007D3781"/>
    <w:rsid w:val="007D3CE0"/>
    <w:rsid w:val="007D3FEB"/>
    <w:rsid w:val="007D4241"/>
    <w:rsid w:val="007D42F2"/>
    <w:rsid w:val="007D44E5"/>
    <w:rsid w:val="007D4C37"/>
    <w:rsid w:val="007D4D19"/>
    <w:rsid w:val="007D4E64"/>
    <w:rsid w:val="007D5535"/>
    <w:rsid w:val="007D58F7"/>
    <w:rsid w:val="007D5C86"/>
    <w:rsid w:val="007D63D5"/>
    <w:rsid w:val="007D6827"/>
    <w:rsid w:val="007D70A3"/>
    <w:rsid w:val="007D7231"/>
    <w:rsid w:val="007D76D3"/>
    <w:rsid w:val="007D79C1"/>
    <w:rsid w:val="007D7A18"/>
    <w:rsid w:val="007D7FD8"/>
    <w:rsid w:val="007E01DC"/>
    <w:rsid w:val="007E0233"/>
    <w:rsid w:val="007E0BD3"/>
    <w:rsid w:val="007E1B54"/>
    <w:rsid w:val="007E1D0B"/>
    <w:rsid w:val="007E21D1"/>
    <w:rsid w:val="007E24EE"/>
    <w:rsid w:val="007E2CE4"/>
    <w:rsid w:val="007E2CF5"/>
    <w:rsid w:val="007E2FD2"/>
    <w:rsid w:val="007E38D7"/>
    <w:rsid w:val="007E38FD"/>
    <w:rsid w:val="007E3B7E"/>
    <w:rsid w:val="007E3C80"/>
    <w:rsid w:val="007E4168"/>
    <w:rsid w:val="007E4325"/>
    <w:rsid w:val="007E471B"/>
    <w:rsid w:val="007E49E7"/>
    <w:rsid w:val="007E541D"/>
    <w:rsid w:val="007E5CB7"/>
    <w:rsid w:val="007E5DC7"/>
    <w:rsid w:val="007E6590"/>
    <w:rsid w:val="007E6B50"/>
    <w:rsid w:val="007E6DF0"/>
    <w:rsid w:val="007E6FA8"/>
    <w:rsid w:val="007E7052"/>
    <w:rsid w:val="007E7152"/>
    <w:rsid w:val="007E7C20"/>
    <w:rsid w:val="007E7F89"/>
    <w:rsid w:val="007F08F1"/>
    <w:rsid w:val="007F1066"/>
    <w:rsid w:val="007F1722"/>
    <w:rsid w:val="007F219A"/>
    <w:rsid w:val="007F21FE"/>
    <w:rsid w:val="007F2868"/>
    <w:rsid w:val="007F2B90"/>
    <w:rsid w:val="007F2C53"/>
    <w:rsid w:val="007F305D"/>
    <w:rsid w:val="007F3A33"/>
    <w:rsid w:val="007F3B7F"/>
    <w:rsid w:val="007F3DE0"/>
    <w:rsid w:val="007F3F41"/>
    <w:rsid w:val="007F4039"/>
    <w:rsid w:val="007F408F"/>
    <w:rsid w:val="007F4393"/>
    <w:rsid w:val="007F4600"/>
    <w:rsid w:val="007F4A1F"/>
    <w:rsid w:val="007F4AFE"/>
    <w:rsid w:val="007F4EE6"/>
    <w:rsid w:val="007F5318"/>
    <w:rsid w:val="007F556C"/>
    <w:rsid w:val="007F55A8"/>
    <w:rsid w:val="007F5829"/>
    <w:rsid w:val="007F59A4"/>
    <w:rsid w:val="007F5DE6"/>
    <w:rsid w:val="007F5EDA"/>
    <w:rsid w:val="007F5FDB"/>
    <w:rsid w:val="007F6037"/>
    <w:rsid w:val="007F63AB"/>
    <w:rsid w:val="007F6766"/>
    <w:rsid w:val="007F6E10"/>
    <w:rsid w:val="007F737F"/>
    <w:rsid w:val="00800023"/>
    <w:rsid w:val="008001E8"/>
    <w:rsid w:val="0080041B"/>
    <w:rsid w:val="008004F4"/>
    <w:rsid w:val="00800BEF"/>
    <w:rsid w:val="008014B1"/>
    <w:rsid w:val="00801DDB"/>
    <w:rsid w:val="00801F35"/>
    <w:rsid w:val="00801F92"/>
    <w:rsid w:val="008026F0"/>
    <w:rsid w:val="0080274B"/>
    <w:rsid w:val="00802EBD"/>
    <w:rsid w:val="00802F4B"/>
    <w:rsid w:val="00802FC4"/>
    <w:rsid w:val="0080307F"/>
    <w:rsid w:val="00803182"/>
    <w:rsid w:val="008032D3"/>
    <w:rsid w:val="008033FC"/>
    <w:rsid w:val="0080361A"/>
    <w:rsid w:val="0080394C"/>
    <w:rsid w:val="00803B83"/>
    <w:rsid w:val="00804018"/>
    <w:rsid w:val="008041D5"/>
    <w:rsid w:val="00804305"/>
    <w:rsid w:val="00804777"/>
    <w:rsid w:val="008048B4"/>
    <w:rsid w:val="00804977"/>
    <w:rsid w:val="00804AB6"/>
    <w:rsid w:val="00804B16"/>
    <w:rsid w:val="008051A7"/>
    <w:rsid w:val="008054D3"/>
    <w:rsid w:val="0080567F"/>
    <w:rsid w:val="008059CC"/>
    <w:rsid w:val="00805AFC"/>
    <w:rsid w:val="00805C34"/>
    <w:rsid w:val="0080695A"/>
    <w:rsid w:val="00806A74"/>
    <w:rsid w:val="00806ACA"/>
    <w:rsid w:val="00806F75"/>
    <w:rsid w:val="00807023"/>
    <w:rsid w:val="008077B3"/>
    <w:rsid w:val="00807AE8"/>
    <w:rsid w:val="00810491"/>
    <w:rsid w:val="00810632"/>
    <w:rsid w:val="008108E5"/>
    <w:rsid w:val="0081164B"/>
    <w:rsid w:val="00811932"/>
    <w:rsid w:val="00811B7E"/>
    <w:rsid w:val="008120C1"/>
    <w:rsid w:val="00812153"/>
    <w:rsid w:val="00812154"/>
    <w:rsid w:val="008123D2"/>
    <w:rsid w:val="008125D2"/>
    <w:rsid w:val="008126C5"/>
    <w:rsid w:val="00812CAA"/>
    <w:rsid w:val="00813124"/>
    <w:rsid w:val="008131D3"/>
    <w:rsid w:val="00813484"/>
    <w:rsid w:val="00813493"/>
    <w:rsid w:val="0081385B"/>
    <w:rsid w:val="008138A9"/>
    <w:rsid w:val="00813D1D"/>
    <w:rsid w:val="0081431E"/>
    <w:rsid w:val="00814B2E"/>
    <w:rsid w:val="00814B85"/>
    <w:rsid w:val="00814DE0"/>
    <w:rsid w:val="00814F45"/>
    <w:rsid w:val="0081504E"/>
    <w:rsid w:val="0081508F"/>
    <w:rsid w:val="008151E7"/>
    <w:rsid w:val="0081542C"/>
    <w:rsid w:val="00815540"/>
    <w:rsid w:val="00815D89"/>
    <w:rsid w:val="00815F4B"/>
    <w:rsid w:val="008166C1"/>
    <w:rsid w:val="00817387"/>
    <w:rsid w:val="008173AB"/>
    <w:rsid w:val="008173D1"/>
    <w:rsid w:val="008176C3"/>
    <w:rsid w:val="00817A9A"/>
    <w:rsid w:val="00817D10"/>
    <w:rsid w:val="008204E6"/>
    <w:rsid w:val="00820585"/>
    <w:rsid w:val="00820650"/>
    <w:rsid w:val="00820B57"/>
    <w:rsid w:val="00820BBA"/>
    <w:rsid w:val="00820CA5"/>
    <w:rsid w:val="00821420"/>
    <w:rsid w:val="008218FA"/>
    <w:rsid w:val="00821937"/>
    <w:rsid w:val="00821944"/>
    <w:rsid w:val="00822BC0"/>
    <w:rsid w:val="00822D15"/>
    <w:rsid w:val="00822FAA"/>
    <w:rsid w:val="00823327"/>
    <w:rsid w:val="00823595"/>
    <w:rsid w:val="0082361D"/>
    <w:rsid w:val="0082363F"/>
    <w:rsid w:val="008236CC"/>
    <w:rsid w:val="00823752"/>
    <w:rsid w:val="00823C16"/>
    <w:rsid w:val="00823E17"/>
    <w:rsid w:val="00823EE0"/>
    <w:rsid w:val="00824000"/>
    <w:rsid w:val="008243F6"/>
    <w:rsid w:val="00824D33"/>
    <w:rsid w:val="0082503D"/>
    <w:rsid w:val="008251F2"/>
    <w:rsid w:val="0082571D"/>
    <w:rsid w:val="00825A6B"/>
    <w:rsid w:val="00826115"/>
    <w:rsid w:val="0082631F"/>
    <w:rsid w:val="0082678C"/>
    <w:rsid w:val="00827B2B"/>
    <w:rsid w:val="00827C08"/>
    <w:rsid w:val="00827CC2"/>
    <w:rsid w:val="00827DAA"/>
    <w:rsid w:val="0083010D"/>
    <w:rsid w:val="00830396"/>
    <w:rsid w:val="00830597"/>
    <w:rsid w:val="00830885"/>
    <w:rsid w:val="00831384"/>
    <w:rsid w:val="008315C6"/>
    <w:rsid w:val="00831BF0"/>
    <w:rsid w:val="00831C81"/>
    <w:rsid w:val="00831E36"/>
    <w:rsid w:val="00831E40"/>
    <w:rsid w:val="008320D6"/>
    <w:rsid w:val="00832606"/>
    <w:rsid w:val="00832AC5"/>
    <w:rsid w:val="00832C4C"/>
    <w:rsid w:val="008334CC"/>
    <w:rsid w:val="00833D9A"/>
    <w:rsid w:val="00833FCD"/>
    <w:rsid w:val="008345E3"/>
    <w:rsid w:val="0083478B"/>
    <w:rsid w:val="00834889"/>
    <w:rsid w:val="00834AC7"/>
    <w:rsid w:val="00835024"/>
    <w:rsid w:val="008355C2"/>
    <w:rsid w:val="0083579D"/>
    <w:rsid w:val="00835C0E"/>
    <w:rsid w:val="008360D8"/>
    <w:rsid w:val="008366E6"/>
    <w:rsid w:val="0083699E"/>
    <w:rsid w:val="00836A0A"/>
    <w:rsid w:val="00836F77"/>
    <w:rsid w:val="008370A6"/>
    <w:rsid w:val="0083716E"/>
    <w:rsid w:val="008372F2"/>
    <w:rsid w:val="0084037F"/>
    <w:rsid w:val="00840E68"/>
    <w:rsid w:val="0084140C"/>
    <w:rsid w:val="00841526"/>
    <w:rsid w:val="00841665"/>
    <w:rsid w:val="00841963"/>
    <w:rsid w:val="00841B98"/>
    <w:rsid w:val="00841F9D"/>
    <w:rsid w:val="0084202F"/>
    <w:rsid w:val="00842052"/>
    <w:rsid w:val="00842295"/>
    <w:rsid w:val="008423E1"/>
    <w:rsid w:val="008429BC"/>
    <w:rsid w:val="00842F11"/>
    <w:rsid w:val="008430EC"/>
    <w:rsid w:val="00843357"/>
    <w:rsid w:val="008433F2"/>
    <w:rsid w:val="00843D2F"/>
    <w:rsid w:val="00844027"/>
    <w:rsid w:val="0084475D"/>
    <w:rsid w:val="00844DB8"/>
    <w:rsid w:val="008456D4"/>
    <w:rsid w:val="00845833"/>
    <w:rsid w:val="00845CE6"/>
    <w:rsid w:val="00846027"/>
    <w:rsid w:val="00846070"/>
    <w:rsid w:val="00846352"/>
    <w:rsid w:val="008466E6"/>
    <w:rsid w:val="00846784"/>
    <w:rsid w:val="00846A29"/>
    <w:rsid w:val="00846AA6"/>
    <w:rsid w:val="008472EC"/>
    <w:rsid w:val="00847552"/>
    <w:rsid w:val="0084767B"/>
    <w:rsid w:val="00847B1A"/>
    <w:rsid w:val="00847BE1"/>
    <w:rsid w:val="00850379"/>
    <w:rsid w:val="00850554"/>
    <w:rsid w:val="00850677"/>
    <w:rsid w:val="00850A32"/>
    <w:rsid w:val="00850C18"/>
    <w:rsid w:val="00850C49"/>
    <w:rsid w:val="00850D10"/>
    <w:rsid w:val="00851327"/>
    <w:rsid w:val="00851B58"/>
    <w:rsid w:val="00851E58"/>
    <w:rsid w:val="008520D3"/>
    <w:rsid w:val="0085223C"/>
    <w:rsid w:val="00852880"/>
    <w:rsid w:val="008528C9"/>
    <w:rsid w:val="00852ADD"/>
    <w:rsid w:val="0085332E"/>
    <w:rsid w:val="0085374A"/>
    <w:rsid w:val="00853B33"/>
    <w:rsid w:val="00853B59"/>
    <w:rsid w:val="0085405D"/>
    <w:rsid w:val="00854199"/>
    <w:rsid w:val="0085440A"/>
    <w:rsid w:val="008547FF"/>
    <w:rsid w:val="00854C86"/>
    <w:rsid w:val="00854ED8"/>
    <w:rsid w:val="0085535E"/>
    <w:rsid w:val="008554A4"/>
    <w:rsid w:val="00855995"/>
    <w:rsid w:val="00855B9A"/>
    <w:rsid w:val="00855D2D"/>
    <w:rsid w:val="008560DB"/>
    <w:rsid w:val="00856A76"/>
    <w:rsid w:val="00856D6E"/>
    <w:rsid w:val="00856D81"/>
    <w:rsid w:val="00857FC1"/>
    <w:rsid w:val="0086002A"/>
    <w:rsid w:val="00860470"/>
    <w:rsid w:val="0086083E"/>
    <w:rsid w:val="00860DDD"/>
    <w:rsid w:val="008619AC"/>
    <w:rsid w:val="00861BE5"/>
    <w:rsid w:val="00861D7C"/>
    <w:rsid w:val="008621C1"/>
    <w:rsid w:val="00862271"/>
    <w:rsid w:val="008626DB"/>
    <w:rsid w:val="00862E0B"/>
    <w:rsid w:val="00862FF4"/>
    <w:rsid w:val="00863063"/>
    <w:rsid w:val="0086357A"/>
    <w:rsid w:val="00863997"/>
    <w:rsid w:val="00863DF6"/>
    <w:rsid w:val="00864242"/>
    <w:rsid w:val="0086482C"/>
    <w:rsid w:val="0086498B"/>
    <w:rsid w:val="008649D7"/>
    <w:rsid w:val="0086503D"/>
    <w:rsid w:val="00865338"/>
    <w:rsid w:val="008654C2"/>
    <w:rsid w:val="0086585C"/>
    <w:rsid w:val="008659EC"/>
    <w:rsid w:val="00865A74"/>
    <w:rsid w:val="00865C9C"/>
    <w:rsid w:val="008660F4"/>
    <w:rsid w:val="008668DC"/>
    <w:rsid w:val="00866C6D"/>
    <w:rsid w:val="008670C4"/>
    <w:rsid w:val="00867960"/>
    <w:rsid w:val="008700C4"/>
    <w:rsid w:val="00870156"/>
    <w:rsid w:val="0087030D"/>
    <w:rsid w:val="00870534"/>
    <w:rsid w:val="00870820"/>
    <w:rsid w:val="0087085E"/>
    <w:rsid w:val="00870DD0"/>
    <w:rsid w:val="00871234"/>
    <w:rsid w:val="008715C2"/>
    <w:rsid w:val="00871A20"/>
    <w:rsid w:val="00871E7D"/>
    <w:rsid w:val="00871EF9"/>
    <w:rsid w:val="00871FBB"/>
    <w:rsid w:val="00871FBF"/>
    <w:rsid w:val="0087218E"/>
    <w:rsid w:val="008729ED"/>
    <w:rsid w:val="00872A5B"/>
    <w:rsid w:val="00872A98"/>
    <w:rsid w:val="00873228"/>
    <w:rsid w:val="008732D7"/>
    <w:rsid w:val="008738B3"/>
    <w:rsid w:val="008742F5"/>
    <w:rsid w:val="00874D2C"/>
    <w:rsid w:val="00874EE7"/>
    <w:rsid w:val="008756ED"/>
    <w:rsid w:val="00875B57"/>
    <w:rsid w:val="00875DF4"/>
    <w:rsid w:val="00875FAA"/>
    <w:rsid w:val="0087603E"/>
    <w:rsid w:val="00876183"/>
    <w:rsid w:val="008763F3"/>
    <w:rsid w:val="00876403"/>
    <w:rsid w:val="00876A40"/>
    <w:rsid w:val="00877480"/>
    <w:rsid w:val="00877CA3"/>
    <w:rsid w:val="00877ECC"/>
    <w:rsid w:val="00880330"/>
    <w:rsid w:val="00880D3E"/>
    <w:rsid w:val="008813AE"/>
    <w:rsid w:val="00881401"/>
    <w:rsid w:val="00881678"/>
    <w:rsid w:val="00881762"/>
    <w:rsid w:val="00881CCF"/>
    <w:rsid w:val="00881CEF"/>
    <w:rsid w:val="008820AA"/>
    <w:rsid w:val="00882189"/>
    <w:rsid w:val="008821D2"/>
    <w:rsid w:val="0088227A"/>
    <w:rsid w:val="00882315"/>
    <w:rsid w:val="008825D3"/>
    <w:rsid w:val="00882A00"/>
    <w:rsid w:val="008830C7"/>
    <w:rsid w:val="00883B80"/>
    <w:rsid w:val="00883F3E"/>
    <w:rsid w:val="00884250"/>
    <w:rsid w:val="008842A0"/>
    <w:rsid w:val="008846F7"/>
    <w:rsid w:val="008849BD"/>
    <w:rsid w:val="00884C7B"/>
    <w:rsid w:val="00884DDE"/>
    <w:rsid w:val="0088503E"/>
    <w:rsid w:val="0088511A"/>
    <w:rsid w:val="008852AA"/>
    <w:rsid w:val="008854F9"/>
    <w:rsid w:val="0088551F"/>
    <w:rsid w:val="00885A19"/>
    <w:rsid w:val="0088644D"/>
    <w:rsid w:val="00886876"/>
    <w:rsid w:val="00886A67"/>
    <w:rsid w:val="00887934"/>
    <w:rsid w:val="00887ABB"/>
    <w:rsid w:val="00887D3F"/>
    <w:rsid w:val="00887F47"/>
    <w:rsid w:val="0089009C"/>
    <w:rsid w:val="00890219"/>
    <w:rsid w:val="008903F9"/>
    <w:rsid w:val="008904E0"/>
    <w:rsid w:val="00890D29"/>
    <w:rsid w:val="00890F49"/>
    <w:rsid w:val="008912C9"/>
    <w:rsid w:val="0089156C"/>
    <w:rsid w:val="00891677"/>
    <w:rsid w:val="00891A28"/>
    <w:rsid w:val="00891B6F"/>
    <w:rsid w:val="00891FD9"/>
    <w:rsid w:val="008922C8"/>
    <w:rsid w:val="00892490"/>
    <w:rsid w:val="00892ED8"/>
    <w:rsid w:val="00893168"/>
    <w:rsid w:val="00893594"/>
    <w:rsid w:val="0089365C"/>
    <w:rsid w:val="0089374D"/>
    <w:rsid w:val="0089393E"/>
    <w:rsid w:val="00893C60"/>
    <w:rsid w:val="00893C84"/>
    <w:rsid w:val="00893CE5"/>
    <w:rsid w:val="008940B7"/>
    <w:rsid w:val="00894720"/>
    <w:rsid w:val="00894AAD"/>
    <w:rsid w:val="00894AB7"/>
    <w:rsid w:val="008951E8"/>
    <w:rsid w:val="00895408"/>
    <w:rsid w:val="00895503"/>
    <w:rsid w:val="0089573F"/>
    <w:rsid w:val="008958D8"/>
    <w:rsid w:val="0089592D"/>
    <w:rsid w:val="00896411"/>
    <w:rsid w:val="00896497"/>
    <w:rsid w:val="008965AA"/>
    <w:rsid w:val="0089674F"/>
    <w:rsid w:val="00896805"/>
    <w:rsid w:val="00896C2E"/>
    <w:rsid w:val="00896D15"/>
    <w:rsid w:val="00896D34"/>
    <w:rsid w:val="00896DEA"/>
    <w:rsid w:val="0089742E"/>
    <w:rsid w:val="00897625"/>
    <w:rsid w:val="00897719"/>
    <w:rsid w:val="008979E6"/>
    <w:rsid w:val="00897D2F"/>
    <w:rsid w:val="008A00F6"/>
    <w:rsid w:val="008A05A1"/>
    <w:rsid w:val="008A0E00"/>
    <w:rsid w:val="008A0F64"/>
    <w:rsid w:val="008A133F"/>
    <w:rsid w:val="008A1723"/>
    <w:rsid w:val="008A1908"/>
    <w:rsid w:val="008A1E4B"/>
    <w:rsid w:val="008A1EB6"/>
    <w:rsid w:val="008A1F01"/>
    <w:rsid w:val="008A2745"/>
    <w:rsid w:val="008A2A89"/>
    <w:rsid w:val="008A2C72"/>
    <w:rsid w:val="008A2E48"/>
    <w:rsid w:val="008A2E69"/>
    <w:rsid w:val="008A3464"/>
    <w:rsid w:val="008A37A6"/>
    <w:rsid w:val="008A3AAC"/>
    <w:rsid w:val="008A4041"/>
    <w:rsid w:val="008A40B1"/>
    <w:rsid w:val="008A40F6"/>
    <w:rsid w:val="008A415E"/>
    <w:rsid w:val="008A419D"/>
    <w:rsid w:val="008A427E"/>
    <w:rsid w:val="008A4301"/>
    <w:rsid w:val="008A4331"/>
    <w:rsid w:val="008A4369"/>
    <w:rsid w:val="008A4844"/>
    <w:rsid w:val="008A4AF5"/>
    <w:rsid w:val="008A4F3C"/>
    <w:rsid w:val="008A5086"/>
    <w:rsid w:val="008A57D7"/>
    <w:rsid w:val="008A5B31"/>
    <w:rsid w:val="008A5D7D"/>
    <w:rsid w:val="008A623B"/>
    <w:rsid w:val="008A66DC"/>
    <w:rsid w:val="008A6C77"/>
    <w:rsid w:val="008A6CDA"/>
    <w:rsid w:val="008A6F2D"/>
    <w:rsid w:val="008A70B9"/>
    <w:rsid w:val="008A7947"/>
    <w:rsid w:val="008A7EC0"/>
    <w:rsid w:val="008B00A0"/>
    <w:rsid w:val="008B017F"/>
    <w:rsid w:val="008B02D6"/>
    <w:rsid w:val="008B0939"/>
    <w:rsid w:val="008B0ADC"/>
    <w:rsid w:val="008B0E29"/>
    <w:rsid w:val="008B100F"/>
    <w:rsid w:val="008B182C"/>
    <w:rsid w:val="008B1CF5"/>
    <w:rsid w:val="008B2037"/>
    <w:rsid w:val="008B249C"/>
    <w:rsid w:val="008B272B"/>
    <w:rsid w:val="008B2945"/>
    <w:rsid w:val="008B2990"/>
    <w:rsid w:val="008B36AE"/>
    <w:rsid w:val="008B3859"/>
    <w:rsid w:val="008B38FB"/>
    <w:rsid w:val="008B3DBA"/>
    <w:rsid w:val="008B3F80"/>
    <w:rsid w:val="008B4123"/>
    <w:rsid w:val="008B4704"/>
    <w:rsid w:val="008B4F35"/>
    <w:rsid w:val="008B506C"/>
    <w:rsid w:val="008B5891"/>
    <w:rsid w:val="008B6A9D"/>
    <w:rsid w:val="008B6EBA"/>
    <w:rsid w:val="008B6F1B"/>
    <w:rsid w:val="008B715E"/>
    <w:rsid w:val="008B74A2"/>
    <w:rsid w:val="008B7623"/>
    <w:rsid w:val="008B7FC3"/>
    <w:rsid w:val="008C01FC"/>
    <w:rsid w:val="008C040A"/>
    <w:rsid w:val="008C0419"/>
    <w:rsid w:val="008C0BB6"/>
    <w:rsid w:val="008C0F2B"/>
    <w:rsid w:val="008C1093"/>
    <w:rsid w:val="008C1768"/>
    <w:rsid w:val="008C18DC"/>
    <w:rsid w:val="008C1BD3"/>
    <w:rsid w:val="008C1F9B"/>
    <w:rsid w:val="008C254B"/>
    <w:rsid w:val="008C264B"/>
    <w:rsid w:val="008C2E11"/>
    <w:rsid w:val="008C2F4D"/>
    <w:rsid w:val="008C304E"/>
    <w:rsid w:val="008C36A9"/>
    <w:rsid w:val="008C3988"/>
    <w:rsid w:val="008C3D61"/>
    <w:rsid w:val="008C3DD3"/>
    <w:rsid w:val="008C420D"/>
    <w:rsid w:val="008C424C"/>
    <w:rsid w:val="008C44F1"/>
    <w:rsid w:val="008C4548"/>
    <w:rsid w:val="008C4BAC"/>
    <w:rsid w:val="008C4CF5"/>
    <w:rsid w:val="008C521C"/>
    <w:rsid w:val="008C55A0"/>
    <w:rsid w:val="008C57AA"/>
    <w:rsid w:val="008C5B9F"/>
    <w:rsid w:val="008C60C8"/>
    <w:rsid w:val="008C6159"/>
    <w:rsid w:val="008C62CD"/>
    <w:rsid w:val="008C6456"/>
    <w:rsid w:val="008C649D"/>
    <w:rsid w:val="008C6562"/>
    <w:rsid w:val="008C6B57"/>
    <w:rsid w:val="008C7273"/>
    <w:rsid w:val="008C7799"/>
    <w:rsid w:val="008C791D"/>
    <w:rsid w:val="008C79AC"/>
    <w:rsid w:val="008D00AE"/>
    <w:rsid w:val="008D016B"/>
    <w:rsid w:val="008D08DB"/>
    <w:rsid w:val="008D0B86"/>
    <w:rsid w:val="008D0D42"/>
    <w:rsid w:val="008D0DD0"/>
    <w:rsid w:val="008D1037"/>
    <w:rsid w:val="008D1CAC"/>
    <w:rsid w:val="008D1D91"/>
    <w:rsid w:val="008D1ED8"/>
    <w:rsid w:val="008D20C8"/>
    <w:rsid w:val="008D2448"/>
    <w:rsid w:val="008D2A79"/>
    <w:rsid w:val="008D3049"/>
    <w:rsid w:val="008D3397"/>
    <w:rsid w:val="008D347C"/>
    <w:rsid w:val="008D371B"/>
    <w:rsid w:val="008D3ADC"/>
    <w:rsid w:val="008D3FE9"/>
    <w:rsid w:val="008D401A"/>
    <w:rsid w:val="008D4C78"/>
    <w:rsid w:val="008D4D0C"/>
    <w:rsid w:val="008D5331"/>
    <w:rsid w:val="008D55D6"/>
    <w:rsid w:val="008D5727"/>
    <w:rsid w:val="008D5888"/>
    <w:rsid w:val="008D5962"/>
    <w:rsid w:val="008D5CE6"/>
    <w:rsid w:val="008D6504"/>
    <w:rsid w:val="008D650C"/>
    <w:rsid w:val="008D6C33"/>
    <w:rsid w:val="008D6EB2"/>
    <w:rsid w:val="008D7492"/>
    <w:rsid w:val="008D7DCE"/>
    <w:rsid w:val="008E00F8"/>
    <w:rsid w:val="008E033F"/>
    <w:rsid w:val="008E03F2"/>
    <w:rsid w:val="008E0425"/>
    <w:rsid w:val="008E08B7"/>
    <w:rsid w:val="008E0EE6"/>
    <w:rsid w:val="008E156D"/>
    <w:rsid w:val="008E168E"/>
    <w:rsid w:val="008E1856"/>
    <w:rsid w:val="008E1F13"/>
    <w:rsid w:val="008E2790"/>
    <w:rsid w:val="008E28EF"/>
    <w:rsid w:val="008E2BC2"/>
    <w:rsid w:val="008E2F21"/>
    <w:rsid w:val="008E3031"/>
    <w:rsid w:val="008E3280"/>
    <w:rsid w:val="008E34A4"/>
    <w:rsid w:val="008E36E0"/>
    <w:rsid w:val="008E38B9"/>
    <w:rsid w:val="008E39CB"/>
    <w:rsid w:val="008E3AAC"/>
    <w:rsid w:val="008E41D0"/>
    <w:rsid w:val="008E4B0B"/>
    <w:rsid w:val="008E4CDF"/>
    <w:rsid w:val="008E4CF5"/>
    <w:rsid w:val="008E4D7F"/>
    <w:rsid w:val="008E4DC6"/>
    <w:rsid w:val="008E4E4D"/>
    <w:rsid w:val="008E500B"/>
    <w:rsid w:val="008E51A4"/>
    <w:rsid w:val="008E5439"/>
    <w:rsid w:val="008E5558"/>
    <w:rsid w:val="008E5647"/>
    <w:rsid w:val="008E564E"/>
    <w:rsid w:val="008E5818"/>
    <w:rsid w:val="008E5974"/>
    <w:rsid w:val="008E59B1"/>
    <w:rsid w:val="008E5CA4"/>
    <w:rsid w:val="008E6440"/>
    <w:rsid w:val="008E64C0"/>
    <w:rsid w:val="008E65F4"/>
    <w:rsid w:val="008E6821"/>
    <w:rsid w:val="008E6A94"/>
    <w:rsid w:val="008E6EE1"/>
    <w:rsid w:val="008E7118"/>
    <w:rsid w:val="008E7538"/>
    <w:rsid w:val="008E77B3"/>
    <w:rsid w:val="008E79EA"/>
    <w:rsid w:val="008E7A85"/>
    <w:rsid w:val="008F0471"/>
    <w:rsid w:val="008F0898"/>
    <w:rsid w:val="008F090D"/>
    <w:rsid w:val="008F0CBE"/>
    <w:rsid w:val="008F0D66"/>
    <w:rsid w:val="008F1264"/>
    <w:rsid w:val="008F129C"/>
    <w:rsid w:val="008F1466"/>
    <w:rsid w:val="008F1644"/>
    <w:rsid w:val="008F1D22"/>
    <w:rsid w:val="008F1E18"/>
    <w:rsid w:val="008F1EED"/>
    <w:rsid w:val="008F1FAE"/>
    <w:rsid w:val="008F2042"/>
    <w:rsid w:val="008F23E8"/>
    <w:rsid w:val="008F2CBB"/>
    <w:rsid w:val="008F2D22"/>
    <w:rsid w:val="008F2E94"/>
    <w:rsid w:val="008F31EB"/>
    <w:rsid w:val="008F35B9"/>
    <w:rsid w:val="008F4342"/>
    <w:rsid w:val="008F4394"/>
    <w:rsid w:val="008F485D"/>
    <w:rsid w:val="008F4A8E"/>
    <w:rsid w:val="008F5474"/>
    <w:rsid w:val="008F56BD"/>
    <w:rsid w:val="008F5F88"/>
    <w:rsid w:val="008F66FB"/>
    <w:rsid w:val="008F69EB"/>
    <w:rsid w:val="008F6C59"/>
    <w:rsid w:val="008F6C74"/>
    <w:rsid w:val="008F6EA3"/>
    <w:rsid w:val="008F7318"/>
    <w:rsid w:val="008F7A63"/>
    <w:rsid w:val="008F7F52"/>
    <w:rsid w:val="00900012"/>
    <w:rsid w:val="0090080A"/>
    <w:rsid w:val="009008FF"/>
    <w:rsid w:val="00900936"/>
    <w:rsid w:val="00900D1E"/>
    <w:rsid w:val="00900E1F"/>
    <w:rsid w:val="00900E47"/>
    <w:rsid w:val="009010D6"/>
    <w:rsid w:val="009012FB"/>
    <w:rsid w:val="00901713"/>
    <w:rsid w:val="0090171E"/>
    <w:rsid w:val="00901BBB"/>
    <w:rsid w:val="00901D91"/>
    <w:rsid w:val="009021D9"/>
    <w:rsid w:val="00902607"/>
    <w:rsid w:val="0090268E"/>
    <w:rsid w:val="0090277B"/>
    <w:rsid w:val="009030D0"/>
    <w:rsid w:val="009034D8"/>
    <w:rsid w:val="00903747"/>
    <w:rsid w:val="009038DA"/>
    <w:rsid w:val="0090397B"/>
    <w:rsid w:val="00903CEF"/>
    <w:rsid w:val="00903FF4"/>
    <w:rsid w:val="00904928"/>
    <w:rsid w:val="009055FF"/>
    <w:rsid w:val="00905B69"/>
    <w:rsid w:val="00905D6C"/>
    <w:rsid w:val="009061B7"/>
    <w:rsid w:val="009069DF"/>
    <w:rsid w:val="00906CF8"/>
    <w:rsid w:val="00907487"/>
    <w:rsid w:val="009076D2"/>
    <w:rsid w:val="00910D7A"/>
    <w:rsid w:val="00911136"/>
    <w:rsid w:val="00911284"/>
    <w:rsid w:val="00911E69"/>
    <w:rsid w:val="0091203A"/>
    <w:rsid w:val="00912207"/>
    <w:rsid w:val="00912306"/>
    <w:rsid w:val="0091252B"/>
    <w:rsid w:val="0091287B"/>
    <w:rsid w:val="00912A86"/>
    <w:rsid w:val="00912AD5"/>
    <w:rsid w:val="00913171"/>
    <w:rsid w:val="00913995"/>
    <w:rsid w:val="00913B50"/>
    <w:rsid w:val="00913FA8"/>
    <w:rsid w:val="009148A8"/>
    <w:rsid w:val="00914B2D"/>
    <w:rsid w:val="009152B8"/>
    <w:rsid w:val="009155E5"/>
    <w:rsid w:val="0091584E"/>
    <w:rsid w:val="00915E16"/>
    <w:rsid w:val="00916BBD"/>
    <w:rsid w:val="00916E55"/>
    <w:rsid w:val="00916F08"/>
    <w:rsid w:val="00917323"/>
    <w:rsid w:val="009173FC"/>
    <w:rsid w:val="009175E2"/>
    <w:rsid w:val="009179CC"/>
    <w:rsid w:val="00917A88"/>
    <w:rsid w:val="00917D09"/>
    <w:rsid w:val="00917DD1"/>
    <w:rsid w:val="00917FB1"/>
    <w:rsid w:val="009200A0"/>
    <w:rsid w:val="009205C4"/>
    <w:rsid w:val="009207F6"/>
    <w:rsid w:val="00920CFA"/>
    <w:rsid w:val="009210E7"/>
    <w:rsid w:val="009210F9"/>
    <w:rsid w:val="0092118C"/>
    <w:rsid w:val="0092152A"/>
    <w:rsid w:val="00921641"/>
    <w:rsid w:val="009218BC"/>
    <w:rsid w:val="00922342"/>
    <w:rsid w:val="009223D7"/>
    <w:rsid w:val="009226C7"/>
    <w:rsid w:val="009228DC"/>
    <w:rsid w:val="00922BED"/>
    <w:rsid w:val="00922C5C"/>
    <w:rsid w:val="00922E2F"/>
    <w:rsid w:val="009230A1"/>
    <w:rsid w:val="009230A6"/>
    <w:rsid w:val="009230D0"/>
    <w:rsid w:val="00923D47"/>
    <w:rsid w:val="0092425B"/>
    <w:rsid w:val="0092433E"/>
    <w:rsid w:val="009246BB"/>
    <w:rsid w:val="00924A7F"/>
    <w:rsid w:val="00924AD3"/>
    <w:rsid w:val="00924CBE"/>
    <w:rsid w:val="00925168"/>
    <w:rsid w:val="0092540C"/>
    <w:rsid w:val="00925442"/>
    <w:rsid w:val="00925649"/>
    <w:rsid w:val="00925834"/>
    <w:rsid w:val="00925FA3"/>
    <w:rsid w:val="00926158"/>
    <w:rsid w:val="0092643E"/>
    <w:rsid w:val="00926584"/>
    <w:rsid w:val="00926764"/>
    <w:rsid w:val="00926839"/>
    <w:rsid w:val="00926884"/>
    <w:rsid w:val="0092700F"/>
    <w:rsid w:val="009272AE"/>
    <w:rsid w:val="00927460"/>
    <w:rsid w:val="0092766F"/>
    <w:rsid w:val="00927E38"/>
    <w:rsid w:val="00927F0A"/>
    <w:rsid w:val="0093052C"/>
    <w:rsid w:val="0093082D"/>
    <w:rsid w:val="00931207"/>
    <w:rsid w:val="00931496"/>
    <w:rsid w:val="009315E4"/>
    <w:rsid w:val="00931C56"/>
    <w:rsid w:val="00931C5D"/>
    <w:rsid w:val="00931E2C"/>
    <w:rsid w:val="00931EC8"/>
    <w:rsid w:val="00931F19"/>
    <w:rsid w:val="00931FD6"/>
    <w:rsid w:val="009323F3"/>
    <w:rsid w:val="00932B66"/>
    <w:rsid w:val="00932F50"/>
    <w:rsid w:val="00933057"/>
    <w:rsid w:val="00933789"/>
    <w:rsid w:val="00933F7B"/>
    <w:rsid w:val="00934462"/>
    <w:rsid w:val="00934C74"/>
    <w:rsid w:val="00934E79"/>
    <w:rsid w:val="00934E89"/>
    <w:rsid w:val="00935082"/>
    <w:rsid w:val="009353A1"/>
    <w:rsid w:val="009353C0"/>
    <w:rsid w:val="00935F4D"/>
    <w:rsid w:val="009366B3"/>
    <w:rsid w:val="00936E4B"/>
    <w:rsid w:val="009373DD"/>
    <w:rsid w:val="00940793"/>
    <w:rsid w:val="00941020"/>
    <w:rsid w:val="009414EE"/>
    <w:rsid w:val="009417F6"/>
    <w:rsid w:val="00941C68"/>
    <w:rsid w:val="00941F51"/>
    <w:rsid w:val="00942055"/>
    <w:rsid w:val="0094208C"/>
    <w:rsid w:val="009423F8"/>
    <w:rsid w:val="00942A20"/>
    <w:rsid w:val="00943ADA"/>
    <w:rsid w:val="0094435F"/>
    <w:rsid w:val="00945344"/>
    <w:rsid w:val="009456DF"/>
    <w:rsid w:val="00945700"/>
    <w:rsid w:val="00945FA5"/>
    <w:rsid w:val="0094622E"/>
    <w:rsid w:val="009466C6"/>
    <w:rsid w:val="0094708E"/>
    <w:rsid w:val="00947654"/>
    <w:rsid w:val="009477FE"/>
    <w:rsid w:val="00950A89"/>
    <w:rsid w:val="00950C54"/>
    <w:rsid w:val="00950EC4"/>
    <w:rsid w:val="00950F84"/>
    <w:rsid w:val="009514D2"/>
    <w:rsid w:val="009517BA"/>
    <w:rsid w:val="00951A90"/>
    <w:rsid w:val="009520A3"/>
    <w:rsid w:val="009520DD"/>
    <w:rsid w:val="0095226F"/>
    <w:rsid w:val="009525E5"/>
    <w:rsid w:val="00952C15"/>
    <w:rsid w:val="00952DAA"/>
    <w:rsid w:val="00952EE9"/>
    <w:rsid w:val="0095328B"/>
    <w:rsid w:val="00953886"/>
    <w:rsid w:val="00953C31"/>
    <w:rsid w:val="009541EA"/>
    <w:rsid w:val="00954320"/>
    <w:rsid w:val="009545EE"/>
    <w:rsid w:val="00954913"/>
    <w:rsid w:val="00954C10"/>
    <w:rsid w:val="0095532E"/>
    <w:rsid w:val="0095551B"/>
    <w:rsid w:val="009557F4"/>
    <w:rsid w:val="0095589F"/>
    <w:rsid w:val="009559DA"/>
    <w:rsid w:val="00956114"/>
    <w:rsid w:val="00956410"/>
    <w:rsid w:val="009564DC"/>
    <w:rsid w:val="00956644"/>
    <w:rsid w:val="00956687"/>
    <w:rsid w:val="00956D03"/>
    <w:rsid w:val="00957021"/>
    <w:rsid w:val="00957513"/>
    <w:rsid w:val="00957537"/>
    <w:rsid w:val="00957C65"/>
    <w:rsid w:val="00957C88"/>
    <w:rsid w:val="00957C97"/>
    <w:rsid w:val="00957E97"/>
    <w:rsid w:val="00960AF8"/>
    <w:rsid w:val="00960C82"/>
    <w:rsid w:val="00960CDC"/>
    <w:rsid w:val="00961138"/>
    <w:rsid w:val="0096143C"/>
    <w:rsid w:val="009618CD"/>
    <w:rsid w:val="00961AD7"/>
    <w:rsid w:val="00961B99"/>
    <w:rsid w:val="00961FFC"/>
    <w:rsid w:val="00962013"/>
    <w:rsid w:val="00962B0B"/>
    <w:rsid w:val="00962ED0"/>
    <w:rsid w:val="00963438"/>
    <w:rsid w:val="00963475"/>
    <w:rsid w:val="00963585"/>
    <w:rsid w:val="0096366B"/>
    <w:rsid w:val="0096368E"/>
    <w:rsid w:val="009640CA"/>
    <w:rsid w:val="00964591"/>
    <w:rsid w:val="0096485D"/>
    <w:rsid w:val="00964AC0"/>
    <w:rsid w:val="00965024"/>
    <w:rsid w:val="00965165"/>
    <w:rsid w:val="00965654"/>
    <w:rsid w:val="00965AA4"/>
    <w:rsid w:val="00965B24"/>
    <w:rsid w:val="00965FC1"/>
    <w:rsid w:val="009660B8"/>
    <w:rsid w:val="009660F6"/>
    <w:rsid w:val="0096617E"/>
    <w:rsid w:val="0096657C"/>
    <w:rsid w:val="009666A5"/>
    <w:rsid w:val="00966C98"/>
    <w:rsid w:val="00966EDF"/>
    <w:rsid w:val="009679D4"/>
    <w:rsid w:val="00967D7D"/>
    <w:rsid w:val="00967E9F"/>
    <w:rsid w:val="00970249"/>
    <w:rsid w:val="00970415"/>
    <w:rsid w:val="00970990"/>
    <w:rsid w:val="00971115"/>
    <w:rsid w:val="00971273"/>
    <w:rsid w:val="009712DC"/>
    <w:rsid w:val="0097243C"/>
    <w:rsid w:val="00972B4B"/>
    <w:rsid w:val="00972CE0"/>
    <w:rsid w:val="0097303F"/>
    <w:rsid w:val="009733EF"/>
    <w:rsid w:val="009736F6"/>
    <w:rsid w:val="00973833"/>
    <w:rsid w:val="00973E80"/>
    <w:rsid w:val="0097400D"/>
    <w:rsid w:val="00974051"/>
    <w:rsid w:val="009751BA"/>
    <w:rsid w:val="0097521E"/>
    <w:rsid w:val="0097526D"/>
    <w:rsid w:val="00975327"/>
    <w:rsid w:val="00975624"/>
    <w:rsid w:val="00975BF7"/>
    <w:rsid w:val="00976D05"/>
    <w:rsid w:val="009771B4"/>
    <w:rsid w:val="009776ED"/>
    <w:rsid w:val="00977C63"/>
    <w:rsid w:val="00980345"/>
    <w:rsid w:val="0098047C"/>
    <w:rsid w:val="00980E90"/>
    <w:rsid w:val="00980F01"/>
    <w:rsid w:val="00981C39"/>
    <w:rsid w:val="00981DB8"/>
    <w:rsid w:val="00982180"/>
    <w:rsid w:val="009823AF"/>
    <w:rsid w:val="009825D8"/>
    <w:rsid w:val="00982655"/>
    <w:rsid w:val="009826B7"/>
    <w:rsid w:val="009829F9"/>
    <w:rsid w:val="00982B17"/>
    <w:rsid w:val="00982B8C"/>
    <w:rsid w:val="00982E43"/>
    <w:rsid w:val="00982EF9"/>
    <w:rsid w:val="00982EFC"/>
    <w:rsid w:val="00982F19"/>
    <w:rsid w:val="009834E1"/>
    <w:rsid w:val="00983571"/>
    <w:rsid w:val="00983710"/>
    <w:rsid w:val="00985066"/>
    <w:rsid w:val="009854E6"/>
    <w:rsid w:val="00985F94"/>
    <w:rsid w:val="009864BC"/>
    <w:rsid w:val="009864CF"/>
    <w:rsid w:val="00986A40"/>
    <w:rsid w:val="00986AA0"/>
    <w:rsid w:val="00986B16"/>
    <w:rsid w:val="00986DB5"/>
    <w:rsid w:val="00987E9D"/>
    <w:rsid w:val="00987FC7"/>
    <w:rsid w:val="00990C52"/>
    <w:rsid w:val="00990D8E"/>
    <w:rsid w:val="00990ED9"/>
    <w:rsid w:val="00990F94"/>
    <w:rsid w:val="00991590"/>
    <w:rsid w:val="00991749"/>
    <w:rsid w:val="009918D1"/>
    <w:rsid w:val="00991B84"/>
    <w:rsid w:val="00991E20"/>
    <w:rsid w:val="00991E57"/>
    <w:rsid w:val="00991E7B"/>
    <w:rsid w:val="00991F7F"/>
    <w:rsid w:val="0099254C"/>
    <w:rsid w:val="009928C4"/>
    <w:rsid w:val="009928EC"/>
    <w:rsid w:val="0099299E"/>
    <w:rsid w:val="00992D51"/>
    <w:rsid w:val="00992F63"/>
    <w:rsid w:val="009932EB"/>
    <w:rsid w:val="009934FD"/>
    <w:rsid w:val="00993544"/>
    <w:rsid w:val="00993584"/>
    <w:rsid w:val="009937CE"/>
    <w:rsid w:val="00993910"/>
    <w:rsid w:val="0099402B"/>
    <w:rsid w:val="009944DD"/>
    <w:rsid w:val="009945DB"/>
    <w:rsid w:val="00994BA1"/>
    <w:rsid w:val="00994F1D"/>
    <w:rsid w:val="009952EA"/>
    <w:rsid w:val="009957DC"/>
    <w:rsid w:val="00995939"/>
    <w:rsid w:val="0099594E"/>
    <w:rsid w:val="00995AC7"/>
    <w:rsid w:val="00995DFE"/>
    <w:rsid w:val="0099605D"/>
    <w:rsid w:val="0099642C"/>
    <w:rsid w:val="009966D3"/>
    <w:rsid w:val="00996B4C"/>
    <w:rsid w:val="00996B6C"/>
    <w:rsid w:val="00996DB8"/>
    <w:rsid w:val="0099717A"/>
    <w:rsid w:val="009971F8"/>
    <w:rsid w:val="009976EE"/>
    <w:rsid w:val="009977F1"/>
    <w:rsid w:val="00997B6F"/>
    <w:rsid w:val="00997DBB"/>
    <w:rsid w:val="00997EA2"/>
    <w:rsid w:val="009A0177"/>
    <w:rsid w:val="009A05A4"/>
    <w:rsid w:val="009A0736"/>
    <w:rsid w:val="009A098D"/>
    <w:rsid w:val="009A0A60"/>
    <w:rsid w:val="009A133F"/>
    <w:rsid w:val="009A1442"/>
    <w:rsid w:val="009A14FA"/>
    <w:rsid w:val="009A1B8F"/>
    <w:rsid w:val="009A20A5"/>
    <w:rsid w:val="009A24F7"/>
    <w:rsid w:val="009A28E0"/>
    <w:rsid w:val="009A315F"/>
    <w:rsid w:val="009A4238"/>
    <w:rsid w:val="009A454A"/>
    <w:rsid w:val="009A48E0"/>
    <w:rsid w:val="009A4B70"/>
    <w:rsid w:val="009A4B9B"/>
    <w:rsid w:val="009A5055"/>
    <w:rsid w:val="009A584A"/>
    <w:rsid w:val="009A5AA8"/>
    <w:rsid w:val="009A5D1F"/>
    <w:rsid w:val="009A6224"/>
    <w:rsid w:val="009A6411"/>
    <w:rsid w:val="009A6832"/>
    <w:rsid w:val="009A6878"/>
    <w:rsid w:val="009A68C5"/>
    <w:rsid w:val="009A705B"/>
    <w:rsid w:val="009A7C07"/>
    <w:rsid w:val="009A7CB3"/>
    <w:rsid w:val="009A7E2C"/>
    <w:rsid w:val="009A7E9F"/>
    <w:rsid w:val="009B09FD"/>
    <w:rsid w:val="009B0AF1"/>
    <w:rsid w:val="009B0DF0"/>
    <w:rsid w:val="009B112C"/>
    <w:rsid w:val="009B1164"/>
    <w:rsid w:val="009B14A3"/>
    <w:rsid w:val="009B1CF5"/>
    <w:rsid w:val="009B1D64"/>
    <w:rsid w:val="009B1DDF"/>
    <w:rsid w:val="009B1E1E"/>
    <w:rsid w:val="009B25E1"/>
    <w:rsid w:val="009B275A"/>
    <w:rsid w:val="009B278C"/>
    <w:rsid w:val="009B2CF5"/>
    <w:rsid w:val="009B2EFC"/>
    <w:rsid w:val="009B33C8"/>
    <w:rsid w:val="009B3788"/>
    <w:rsid w:val="009B3AB7"/>
    <w:rsid w:val="009B3D5D"/>
    <w:rsid w:val="009B4A38"/>
    <w:rsid w:val="009B4BC9"/>
    <w:rsid w:val="009B4F4F"/>
    <w:rsid w:val="009B50F9"/>
    <w:rsid w:val="009B5424"/>
    <w:rsid w:val="009B54E2"/>
    <w:rsid w:val="009B5807"/>
    <w:rsid w:val="009B5957"/>
    <w:rsid w:val="009B5C47"/>
    <w:rsid w:val="009B6A15"/>
    <w:rsid w:val="009B6F58"/>
    <w:rsid w:val="009B71FB"/>
    <w:rsid w:val="009B72BF"/>
    <w:rsid w:val="009B7B0E"/>
    <w:rsid w:val="009B7D17"/>
    <w:rsid w:val="009C03DC"/>
    <w:rsid w:val="009C0699"/>
    <w:rsid w:val="009C0CC0"/>
    <w:rsid w:val="009C1047"/>
    <w:rsid w:val="009C1109"/>
    <w:rsid w:val="009C1284"/>
    <w:rsid w:val="009C1C67"/>
    <w:rsid w:val="009C1F30"/>
    <w:rsid w:val="009C20EC"/>
    <w:rsid w:val="009C2146"/>
    <w:rsid w:val="009C2291"/>
    <w:rsid w:val="009C2493"/>
    <w:rsid w:val="009C2587"/>
    <w:rsid w:val="009C2BA9"/>
    <w:rsid w:val="009C372B"/>
    <w:rsid w:val="009C3987"/>
    <w:rsid w:val="009C3C88"/>
    <w:rsid w:val="009C3C8D"/>
    <w:rsid w:val="009C406A"/>
    <w:rsid w:val="009C4375"/>
    <w:rsid w:val="009C4E0D"/>
    <w:rsid w:val="009C4EF0"/>
    <w:rsid w:val="009C5C83"/>
    <w:rsid w:val="009C61BE"/>
    <w:rsid w:val="009C6717"/>
    <w:rsid w:val="009C67C6"/>
    <w:rsid w:val="009C6853"/>
    <w:rsid w:val="009C729A"/>
    <w:rsid w:val="009C72B4"/>
    <w:rsid w:val="009C7BBF"/>
    <w:rsid w:val="009D04E0"/>
    <w:rsid w:val="009D11FA"/>
    <w:rsid w:val="009D1A14"/>
    <w:rsid w:val="009D1F0B"/>
    <w:rsid w:val="009D1F46"/>
    <w:rsid w:val="009D228C"/>
    <w:rsid w:val="009D22DC"/>
    <w:rsid w:val="009D2BB8"/>
    <w:rsid w:val="009D3619"/>
    <w:rsid w:val="009D396A"/>
    <w:rsid w:val="009D3BEA"/>
    <w:rsid w:val="009D3CE4"/>
    <w:rsid w:val="009D405A"/>
    <w:rsid w:val="009D40C8"/>
    <w:rsid w:val="009D410A"/>
    <w:rsid w:val="009D4195"/>
    <w:rsid w:val="009D4547"/>
    <w:rsid w:val="009D4672"/>
    <w:rsid w:val="009D4CFC"/>
    <w:rsid w:val="009D4D3B"/>
    <w:rsid w:val="009D4DA6"/>
    <w:rsid w:val="009D55EA"/>
    <w:rsid w:val="009D5EB5"/>
    <w:rsid w:val="009D601A"/>
    <w:rsid w:val="009D610D"/>
    <w:rsid w:val="009D6631"/>
    <w:rsid w:val="009D668C"/>
    <w:rsid w:val="009D6B1F"/>
    <w:rsid w:val="009D6C24"/>
    <w:rsid w:val="009D6D9F"/>
    <w:rsid w:val="009D707B"/>
    <w:rsid w:val="009D7116"/>
    <w:rsid w:val="009D76E3"/>
    <w:rsid w:val="009D771C"/>
    <w:rsid w:val="009D7B6B"/>
    <w:rsid w:val="009E0217"/>
    <w:rsid w:val="009E0325"/>
    <w:rsid w:val="009E091D"/>
    <w:rsid w:val="009E0C03"/>
    <w:rsid w:val="009E0E41"/>
    <w:rsid w:val="009E0EEE"/>
    <w:rsid w:val="009E10D5"/>
    <w:rsid w:val="009E10E1"/>
    <w:rsid w:val="009E187A"/>
    <w:rsid w:val="009E1B70"/>
    <w:rsid w:val="009E1ECF"/>
    <w:rsid w:val="009E250C"/>
    <w:rsid w:val="009E2A55"/>
    <w:rsid w:val="009E3548"/>
    <w:rsid w:val="009E35BD"/>
    <w:rsid w:val="009E3675"/>
    <w:rsid w:val="009E414A"/>
    <w:rsid w:val="009E4EE4"/>
    <w:rsid w:val="009E5265"/>
    <w:rsid w:val="009E549E"/>
    <w:rsid w:val="009E57F6"/>
    <w:rsid w:val="009E5AE8"/>
    <w:rsid w:val="009E5BC8"/>
    <w:rsid w:val="009E5C50"/>
    <w:rsid w:val="009E5FBD"/>
    <w:rsid w:val="009E6002"/>
    <w:rsid w:val="009E609C"/>
    <w:rsid w:val="009E6874"/>
    <w:rsid w:val="009E6C9F"/>
    <w:rsid w:val="009E6CD5"/>
    <w:rsid w:val="009E6FBC"/>
    <w:rsid w:val="009E72C3"/>
    <w:rsid w:val="009E75F6"/>
    <w:rsid w:val="009E7903"/>
    <w:rsid w:val="009E7F67"/>
    <w:rsid w:val="009F0506"/>
    <w:rsid w:val="009F05C4"/>
    <w:rsid w:val="009F062E"/>
    <w:rsid w:val="009F1172"/>
    <w:rsid w:val="009F1211"/>
    <w:rsid w:val="009F1686"/>
    <w:rsid w:val="009F1889"/>
    <w:rsid w:val="009F196E"/>
    <w:rsid w:val="009F19F2"/>
    <w:rsid w:val="009F1D50"/>
    <w:rsid w:val="009F2336"/>
    <w:rsid w:val="009F25D1"/>
    <w:rsid w:val="009F2731"/>
    <w:rsid w:val="009F2770"/>
    <w:rsid w:val="009F27E8"/>
    <w:rsid w:val="009F2AE6"/>
    <w:rsid w:val="009F2EE1"/>
    <w:rsid w:val="009F37E0"/>
    <w:rsid w:val="009F38BD"/>
    <w:rsid w:val="009F3DEC"/>
    <w:rsid w:val="009F3E23"/>
    <w:rsid w:val="009F3EFE"/>
    <w:rsid w:val="009F413B"/>
    <w:rsid w:val="009F41CA"/>
    <w:rsid w:val="009F42F9"/>
    <w:rsid w:val="009F4962"/>
    <w:rsid w:val="009F49EE"/>
    <w:rsid w:val="009F4A4C"/>
    <w:rsid w:val="009F5197"/>
    <w:rsid w:val="009F56BD"/>
    <w:rsid w:val="009F5723"/>
    <w:rsid w:val="009F5982"/>
    <w:rsid w:val="009F5B2A"/>
    <w:rsid w:val="009F5F46"/>
    <w:rsid w:val="009F6186"/>
    <w:rsid w:val="009F6392"/>
    <w:rsid w:val="009F63DD"/>
    <w:rsid w:val="009F65E6"/>
    <w:rsid w:val="009F6B7D"/>
    <w:rsid w:val="009F6C86"/>
    <w:rsid w:val="009F743A"/>
    <w:rsid w:val="009F769C"/>
    <w:rsid w:val="009F79CD"/>
    <w:rsid w:val="00A0004C"/>
    <w:rsid w:val="00A00115"/>
    <w:rsid w:val="00A006DF"/>
    <w:rsid w:val="00A011A5"/>
    <w:rsid w:val="00A01241"/>
    <w:rsid w:val="00A01347"/>
    <w:rsid w:val="00A0156D"/>
    <w:rsid w:val="00A02006"/>
    <w:rsid w:val="00A023AC"/>
    <w:rsid w:val="00A025D4"/>
    <w:rsid w:val="00A03481"/>
    <w:rsid w:val="00A03580"/>
    <w:rsid w:val="00A039BE"/>
    <w:rsid w:val="00A03B83"/>
    <w:rsid w:val="00A03E5B"/>
    <w:rsid w:val="00A03F10"/>
    <w:rsid w:val="00A04099"/>
    <w:rsid w:val="00A044B6"/>
    <w:rsid w:val="00A04A6B"/>
    <w:rsid w:val="00A04DA9"/>
    <w:rsid w:val="00A04E23"/>
    <w:rsid w:val="00A050BF"/>
    <w:rsid w:val="00A052AA"/>
    <w:rsid w:val="00A053B6"/>
    <w:rsid w:val="00A05949"/>
    <w:rsid w:val="00A05BA1"/>
    <w:rsid w:val="00A060B7"/>
    <w:rsid w:val="00A06958"/>
    <w:rsid w:val="00A0764E"/>
    <w:rsid w:val="00A07AE5"/>
    <w:rsid w:val="00A07B46"/>
    <w:rsid w:val="00A07DC7"/>
    <w:rsid w:val="00A10611"/>
    <w:rsid w:val="00A10935"/>
    <w:rsid w:val="00A10D60"/>
    <w:rsid w:val="00A10EAB"/>
    <w:rsid w:val="00A11262"/>
    <w:rsid w:val="00A114C3"/>
    <w:rsid w:val="00A119FE"/>
    <w:rsid w:val="00A11CE8"/>
    <w:rsid w:val="00A12641"/>
    <w:rsid w:val="00A1268C"/>
    <w:rsid w:val="00A12A3A"/>
    <w:rsid w:val="00A12DCA"/>
    <w:rsid w:val="00A1345B"/>
    <w:rsid w:val="00A13603"/>
    <w:rsid w:val="00A1384F"/>
    <w:rsid w:val="00A13D33"/>
    <w:rsid w:val="00A13DD5"/>
    <w:rsid w:val="00A1432A"/>
    <w:rsid w:val="00A14513"/>
    <w:rsid w:val="00A14940"/>
    <w:rsid w:val="00A14A22"/>
    <w:rsid w:val="00A15417"/>
    <w:rsid w:val="00A15A46"/>
    <w:rsid w:val="00A15B09"/>
    <w:rsid w:val="00A15BE8"/>
    <w:rsid w:val="00A15DF7"/>
    <w:rsid w:val="00A16085"/>
    <w:rsid w:val="00A16203"/>
    <w:rsid w:val="00A162BE"/>
    <w:rsid w:val="00A1672E"/>
    <w:rsid w:val="00A16977"/>
    <w:rsid w:val="00A16B12"/>
    <w:rsid w:val="00A16BA5"/>
    <w:rsid w:val="00A16F9E"/>
    <w:rsid w:val="00A17279"/>
    <w:rsid w:val="00A17453"/>
    <w:rsid w:val="00A17530"/>
    <w:rsid w:val="00A17B8B"/>
    <w:rsid w:val="00A17D91"/>
    <w:rsid w:val="00A20139"/>
    <w:rsid w:val="00A201A7"/>
    <w:rsid w:val="00A20281"/>
    <w:rsid w:val="00A20286"/>
    <w:rsid w:val="00A20327"/>
    <w:rsid w:val="00A2037E"/>
    <w:rsid w:val="00A204F2"/>
    <w:rsid w:val="00A205CF"/>
    <w:rsid w:val="00A20FCD"/>
    <w:rsid w:val="00A2109D"/>
    <w:rsid w:val="00A21378"/>
    <w:rsid w:val="00A2193F"/>
    <w:rsid w:val="00A21B98"/>
    <w:rsid w:val="00A21D89"/>
    <w:rsid w:val="00A21E1C"/>
    <w:rsid w:val="00A22193"/>
    <w:rsid w:val="00A222BC"/>
    <w:rsid w:val="00A224B8"/>
    <w:rsid w:val="00A22D14"/>
    <w:rsid w:val="00A22F9F"/>
    <w:rsid w:val="00A23060"/>
    <w:rsid w:val="00A23304"/>
    <w:rsid w:val="00A23399"/>
    <w:rsid w:val="00A2351E"/>
    <w:rsid w:val="00A237A2"/>
    <w:rsid w:val="00A23961"/>
    <w:rsid w:val="00A23DCF"/>
    <w:rsid w:val="00A24126"/>
    <w:rsid w:val="00A246C7"/>
    <w:rsid w:val="00A2487F"/>
    <w:rsid w:val="00A24F85"/>
    <w:rsid w:val="00A2553D"/>
    <w:rsid w:val="00A25777"/>
    <w:rsid w:val="00A25984"/>
    <w:rsid w:val="00A25B69"/>
    <w:rsid w:val="00A25E79"/>
    <w:rsid w:val="00A261AE"/>
    <w:rsid w:val="00A265E0"/>
    <w:rsid w:val="00A26606"/>
    <w:rsid w:val="00A26F5F"/>
    <w:rsid w:val="00A272E0"/>
    <w:rsid w:val="00A276DE"/>
    <w:rsid w:val="00A27B66"/>
    <w:rsid w:val="00A27CC5"/>
    <w:rsid w:val="00A27E95"/>
    <w:rsid w:val="00A27F5E"/>
    <w:rsid w:val="00A300A6"/>
    <w:rsid w:val="00A3030A"/>
    <w:rsid w:val="00A3099C"/>
    <w:rsid w:val="00A30A95"/>
    <w:rsid w:val="00A30FAF"/>
    <w:rsid w:val="00A31231"/>
    <w:rsid w:val="00A3139E"/>
    <w:rsid w:val="00A31707"/>
    <w:rsid w:val="00A31D56"/>
    <w:rsid w:val="00A31F03"/>
    <w:rsid w:val="00A31F64"/>
    <w:rsid w:val="00A31F7F"/>
    <w:rsid w:val="00A32657"/>
    <w:rsid w:val="00A3298E"/>
    <w:rsid w:val="00A332B8"/>
    <w:rsid w:val="00A33417"/>
    <w:rsid w:val="00A339BD"/>
    <w:rsid w:val="00A33A92"/>
    <w:rsid w:val="00A33BCA"/>
    <w:rsid w:val="00A33CE5"/>
    <w:rsid w:val="00A342EB"/>
    <w:rsid w:val="00A345D4"/>
    <w:rsid w:val="00A34798"/>
    <w:rsid w:val="00A34904"/>
    <w:rsid w:val="00A352A7"/>
    <w:rsid w:val="00A355A1"/>
    <w:rsid w:val="00A357C3"/>
    <w:rsid w:val="00A35A20"/>
    <w:rsid w:val="00A35BA8"/>
    <w:rsid w:val="00A36007"/>
    <w:rsid w:val="00A36142"/>
    <w:rsid w:val="00A3697C"/>
    <w:rsid w:val="00A36D50"/>
    <w:rsid w:val="00A36D68"/>
    <w:rsid w:val="00A36DFE"/>
    <w:rsid w:val="00A36EC9"/>
    <w:rsid w:val="00A36F4B"/>
    <w:rsid w:val="00A37548"/>
    <w:rsid w:val="00A379AF"/>
    <w:rsid w:val="00A37CD6"/>
    <w:rsid w:val="00A40055"/>
    <w:rsid w:val="00A40813"/>
    <w:rsid w:val="00A4086B"/>
    <w:rsid w:val="00A40C50"/>
    <w:rsid w:val="00A4158D"/>
    <w:rsid w:val="00A417AA"/>
    <w:rsid w:val="00A42123"/>
    <w:rsid w:val="00A4272E"/>
    <w:rsid w:val="00A432FA"/>
    <w:rsid w:val="00A4365A"/>
    <w:rsid w:val="00A438E0"/>
    <w:rsid w:val="00A43E7F"/>
    <w:rsid w:val="00A4429F"/>
    <w:rsid w:val="00A44326"/>
    <w:rsid w:val="00A44344"/>
    <w:rsid w:val="00A44944"/>
    <w:rsid w:val="00A456B2"/>
    <w:rsid w:val="00A458DC"/>
    <w:rsid w:val="00A45CC0"/>
    <w:rsid w:val="00A45D22"/>
    <w:rsid w:val="00A460D9"/>
    <w:rsid w:val="00A4627B"/>
    <w:rsid w:val="00A462F7"/>
    <w:rsid w:val="00A467BC"/>
    <w:rsid w:val="00A468C6"/>
    <w:rsid w:val="00A468D9"/>
    <w:rsid w:val="00A473AB"/>
    <w:rsid w:val="00A475BA"/>
    <w:rsid w:val="00A47772"/>
    <w:rsid w:val="00A47B29"/>
    <w:rsid w:val="00A47F81"/>
    <w:rsid w:val="00A50018"/>
    <w:rsid w:val="00A50555"/>
    <w:rsid w:val="00A505D8"/>
    <w:rsid w:val="00A50938"/>
    <w:rsid w:val="00A50CAA"/>
    <w:rsid w:val="00A51721"/>
    <w:rsid w:val="00A517EF"/>
    <w:rsid w:val="00A52117"/>
    <w:rsid w:val="00A5213C"/>
    <w:rsid w:val="00A52393"/>
    <w:rsid w:val="00A52623"/>
    <w:rsid w:val="00A52B15"/>
    <w:rsid w:val="00A52F73"/>
    <w:rsid w:val="00A533F2"/>
    <w:rsid w:val="00A537DA"/>
    <w:rsid w:val="00A53A06"/>
    <w:rsid w:val="00A54468"/>
    <w:rsid w:val="00A547E3"/>
    <w:rsid w:val="00A54BF5"/>
    <w:rsid w:val="00A54C36"/>
    <w:rsid w:val="00A5589E"/>
    <w:rsid w:val="00A55C91"/>
    <w:rsid w:val="00A55CB3"/>
    <w:rsid w:val="00A55FD0"/>
    <w:rsid w:val="00A56383"/>
    <w:rsid w:val="00A56393"/>
    <w:rsid w:val="00A566A3"/>
    <w:rsid w:val="00A57571"/>
    <w:rsid w:val="00A579D2"/>
    <w:rsid w:val="00A600EA"/>
    <w:rsid w:val="00A609F1"/>
    <w:rsid w:val="00A60D6A"/>
    <w:rsid w:val="00A615D6"/>
    <w:rsid w:val="00A61747"/>
    <w:rsid w:val="00A618C9"/>
    <w:rsid w:val="00A61A76"/>
    <w:rsid w:val="00A61AC7"/>
    <w:rsid w:val="00A61E46"/>
    <w:rsid w:val="00A61FA5"/>
    <w:rsid w:val="00A62429"/>
    <w:rsid w:val="00A62896"/>
    <w:rsid w:val="00A62E3C"/>
    <w:rsid w:val="00A63044"/>
    <w:rsid w:val="00A63049"/>
    <w:rsid w:val="00A6355D"/>
    <w:rsid w:val="00A63667"/>
    <w:rsid w:val="00A637D1"/>
    <w:rsid w:val="00A63CAE"/>
    <w:rsid w:val="00A6424D"/>
    <w:rsid w:val="00A64401"/>
    <w:rsid w:val="00A64F6F"/>
    <w:rsid w:val="00A64F85"/>
    <w:rsid w:val="00A65BAE"/>
    <w:rsid w:val="00A65DA2"/>
    <w:rsid w:val="00A660C5"/>
    <w:rsid w:val="00A66E5E"/>
    <w:rsid w:val="00A67754"/>
    <w:rsid w:val="00A70202"/>
    <w:rsid w:val="00A7022A"/>
    <w:rsid w:val="00A70466"/>
    <w:rsid w:val="00A7058F"/>
    <w:rsid w:val="00A70599"/>
    <w:rsid w:val="00A70687"/>
    <w:rsid w:val="00A70A74"/>
    <w:rsid w:val="00A70B9F"/>
    <w:rsid w:val="00A70F9E"/>
    <w:rsid w:val="00A71288"/>
    <w:rsid w:val="00A7153E"/>
    <w:rsid w:val="00A71DD3"/>
    <w:rsid w:val="00A71F7E"/>
    <w:rsid w:val="00A7265B"/>
    <w:rsid w:val="00A72856"/>
    <w:rsid w:val="00A72FF5"/>
    <w:rsid w:val="00A7313B"/>
    <w:rsid w:val="00A734F3"/>
    <w:rsid w:val="00A73D61"/>
    <w:rsid w:val="00A74095"/>
    <w:rsid w:val="00A742BE"/>
    <w:rsid w:val="00A74382"/>
    <w:rsid w:val="00A744E1"/>
    <w:rsid w:val="00A745E3"/>
    <w:rsid w:val="00A74697"/>
    <w:rsid w:val="00A74A09"/>
    <w:rsid w:val="00A74A46"/>
    <w:rsid w:val="00A74FCA"/>
    <w:rsid w:val="00A74FCC"/>
    <w:rsid w:val="00A75036"/>
    <w:rsid w:val="00A757B9"/>
    <w:rsid w:val="00A75DE8"/>
    <w:rsid w:val="00A75EC9"/>
    <w:rsid w:val="00A76C24"/>
    <w:rsid w:val="00A76CE0"/>
    <w:rsid w:val="00A76D94"/>
    <w:rsid w:val="00A76F12"/>
    <w:rsid w:val="00A772C6"/>
    <w:rsid w:val="00A778EF"/>
    <w:rsid w:val="00A7798D"/>
    <w:rsid w:val="00A77DA8"/>
    <w:rsid w:val="00A77F0D"/>
    <w:rsid w:val="00A8016C"/>
    <w:rsid w:val="00A802ED"/>
    <w:rsid w:val="00A80417"/>
    <w:rsid w:val="00A804B5"/>
    <w:rsid w:val="00A807BD"/>
    <w:rsid w:val="00A808E8"/>
    <w:rsid w:val="00A808F9"/>
    <w:rsid w:val="00A80EE5"/>
    <w:rsid w:val="00A81109"/>
    <w:rsid w:val="00A81D25"/>
    <w:rsid w:val="00A81D8A"/>
    <w:rsid w:val="00A82285"/>
    <w:rsid w:val="00A82311"/>
    <w:rsid w:val="00A823DD"/>
    <w:rsid w:val="00A82817"/>
    <w:rsid w:val="00A82AB4"/>
    <w:rsid w:val="00A82F98"/>
    <w:rsid w:val="00A834DB"/>
    <w:rsid w:val="00A8352B"/>
    <w:rsid w:val="00A835A1"/>
    <w:rsid w:val="00A83C3A"/>
    <w:rsid w:val="00A841FA"/>
    <w:rsid w:val="00A8463A"/>
    <w:rsid w:val="00A85247"/>
    <w:rsid w:val="00A85422"/>
    <w:rsid w:val="00A855E8"/>
    <w:rsid w:val="00A857BE"/>
    <w:rsid w:val="00A858CD"/>
    <w:rsid w:val="00A85B34"/>
    <w:rsid w:val="00A85F51"/>
    <w:rsid w:val="00A863F6"/>
    <w:rsid w:val="00A86915"/>
    <w:rsid w:val="00A86C63"/>
    <w:rsid w:val="00A86F33"/>
    <w:rsid w:val="00A8713C"/>
    <w:rsid w:val="00A8723A"/>
    <w:rsid w:val="00A87653"/>
    <w:rsid w:val="00A87781"/>
    <w:rsid w:val="00A87BF9"/>
    <w:rsid w:val="00A87EFE"/>
    <w:rsid w:val="00A9046E"/>
    <w:rsid w:val="00A904FB"/>
    <w:rsid w:val="00A90D0C"/>
    <w:rsid w:val="00A90ED0"/>
    <w:rsid w:val="00A90F64"/>
    <w:rsid w:val="00A914F4"/>
    <w:rsid w:val="00A918DD"/>
    <w:rsid w:val="00A92350"/>
    <w:rsid w:val="00A9265F"/>
    <w:rsid w:val="00A9267F"/>
    <w:rsid w:val="00A92A69"/>
    <w:rsid w:val="00A92D02"/>
    <w:rsid w:val="00A92D3C"/>
    <w:rsid w:val="00A92DCB"/>
    <w:rsid w:val="00A92EFB"/>
    <w:rsid w:val="00A932D6"/>
    <w:rsid w:val="00A9357D"/>
    <w:rsid w:val="00A9402A"/>
    <w:rsid w:val="00A94119"/>
    <w:rsid w:val="00A941D6"/>
    <w:rsid w:val="00A9495D"/>
    <w:rsid w:val="00A94B01"/>
    <w:rsid w:val="00A9500D"/>
    <w:rsid w:val="00A957F3"/>
    <w:rsid w:val="00A95BF7"/>
    <w:rsid w:val="00A95F69"/>
    <w:rsid w:val="00A95FC7"/>
    <w:rsid w:val="00A96055"/>
    <w:rsid w:val="00A96179"/>
    <w:rsid w:val="00A962B8"/>
    <w:rsid w:val="00A96318"/>
    <w:rsid w:val="00A96699"/>
    <w:rsid w:val="00A968FE"/>
    <w:rsid w:val="00A96C30"/>
    <w:rsid w:val="00A96F4E"/>
    <w:rsid w:val="00A96FD7"/>
    <w:rsid w:val="00A97132"/>
    <w:rsid w:val="00A9725E"/>
    <w:rsid w:val="00A974E0"/>
    <w:rsid w:val="00A97FA8"/>
    <w:rsid w:val="00AA01D8"/>
    <w:rsid w:val="00AA0316"/>
    <w:rsid w:val="00AA05F0"/>
    <w:rsid w:val="00AA07CA"/>
    <w:rsid w:val="00AA11D4"/>
    <w:rsid w:val="00AA1D1D"/>
    <w:rsid w:val="00AA247C"/>
    <w:rsid w:val="00AA2492"/>
    <w:rsid w:val="00AA2979"/>
    <w:rsid w:val="00AA29ED"/>
    <w:rsid w:val="00AA2AB8"/>
    <w:rsid w:val="00AA2B2B"/>
    <w:rsid w:val="00AA3282"/>
    <w:rsid w:val="00AA375B"/>
    <w:rsid w:val="00AA37BA"/>
    <w:rsid w:val="00AA387C"/>
    <w:rsid w:val="00AA3AC4"/>
    <w:rsid w:val="00AA464D"/>
    <w:rsid w:val="00AA4724"/>
    <w:rsid w:val="00AA4AEE"/>
    <w:rsid w:val="00AA4C62"/>
    <w:rsid w:val="00AA51AF"/>
    <w:rsid w:val="00AA57F0"/>
    <w:rsid w:val="00AA5AE9"/>
    <w:rsid w:val="00AA5C54"/>
    <w:rsid w:val="00AA5DEA"/>
    <w:rsid w:val="00AA63AD"/>
    <w:rsid w:val="00AA6891"/>
    <w:rsid w:val="00AA7159"/>
    <w:rsid w:val="00AA74DC"/>
    <w:rsid w:val="00AA787B"/>
    <w:rsid w:val="00AA78F0"/>
    <w:rsid w:val="00AA7A12"/>
    <w:rsid w:val="00AA7C13"/>
    <w:rsid w:val="00AA7D96"/>
    <w:rsid w:val="00AB05A8"/>
    <w:rsid w:val="00AB063B"/>
    <w:rsid w:val="00AB07BC"/>
    <w:rsid w:val="00AB0EE4"/>
    <w:rsid w:val="00AB0F82"/>
    <w:rsid w:val="00AB100E"/>
    <w:rsid w:val="00AB1077"/>
    <w:rsid w:val="00AB116F"/>
    <w:rsid w:val="00AB1634"/>
    <w:rsid w:val="00AB1A92"/>
    <w:rsid w:val="00AB1E8A"/>
    <w:rsid w:val="00AB2918"/>
    <w:rsid w:val="00AB3192"/>
    <w:rsid w:val="00AB32F9"/>
    <w:rsid w:val="00AB3487"/>
    <w:rsid w:val="00AB3692"/>
    <w:rsid w:val="00AB3BB7"/>
    <w:rsid w:val="00AB3D30"/>
    <w:rsid w:val="00AB3F60"/>
    <w:rsid w:val="00AB41C0"/>
    <w:rsid w:val="00AB4919"/>
    <w:rsid w:val="00AB4D8D"/>
    <w:rsid w:val="00AB5051"/>
    <w:rsid w:val="00AB5090"/>
    <w:rsid w:val="00AB51D9"/>
    <w:rsid w:val="00AB570B"/>
    <w:rsid w:val="00AB5C7E"/>
    <w:rsid w:val="00AB5D65"/>
    <w:rsid w:val="00AB6A2A"/>
    <w:rsid w:val="00AB6A49"/>
    <w:rsid w:val="00AB6A62"/>
    <w:rsid w:val="00AB6DC5"/>
    <w:rsid w:val="00AB75A5"/>
    <w:rsid w:val="00AB75D6"/>
    <w:rsid w:val="00AB7E34"/>
    <w:rsid w:val="00AC04EC"/>
    <w:rsid w:val="00AC0A57"/>
    <w:rsid w:val="00AC0BFD"/>
    <w:rsid w:val="00AC1976"/>
    <w:rsid w:val="00AC1A23"/>
    <w:rsid w:val="00AC2BE4"/>
    <w:rsid w:val="00AC3608"/>
    <w:rsid w:val="00AC3A49"/>
    <w:rsid w:val="00AC3D6B"/>
    <w:rsid w:val="00AC3EE6"/>
    <w:rsid w:val="00AC4042"/>
    <w:rsid w:val="00AC4116"/>
    <w:rsid w:val="00AC464C"/>
    <w:rsid w:val="00AC48CF"/>
    <w:rsid w:val="00AC4946"/>
    <w:rsid w:val="00AC4C23"/>
    <w:rsid w:val="00AC5030"/>
    <w:rsid w:val="00AC52DB"/>
    <w:rsid w:val="00AC5CDD"/>
    <w:rsid w:val="00AC5D40"/>
    <w:rsid w:val="00AC604C"/>
    <w:rsid w:val="00AC60CA"/>
    <w:rsid w:val="00AC6273"/>
    <w:rsid w:val="00AC6653"/>
    <w:rsid w:val="00AC67A2"/>
    <w:rsid w:val="00AC6D95"/>
    <w:rsid w:val="00AC72E4"/>
    <w:rsid w:val="00AC763B"/>
    <w:rsid w:val="00AC7A8A"/>
    <w:rsid w:val="00AC7BC1"/>
    <w:rsid w:val="00AC7DDB"/>
    <w:rsid w:val="00AD0035"/>
    <w:rsid w:val="00AD046A"/>
    <w:rsid w:val="00AD0527"/>
    <w:rsid w:val="00AD06CF"/>
    <w:rsid w:val="00AD07D1"/>
    <w:rsid w:val="00AD08E9"/>
    <w:rsid w:val="00AD0CF6"/>
    <w:rsid w:val="00AD13E9"/>
    <w:rsid w:val="00AD167A"/>
    <w:rsid w:val="00AD1703"/>
    <w:rsid w:val="00AD1948"/>
    <w:rsid w:val="00AD1BFF"/>
    <w:rsid w:val="00AD1D2A"/>
    <w:rsid w:val="00AD1DCA"/>
    <w:rsid w:val="00AD1DF0"/>
    <w:rsid w:val="00AD23A6"/>
    <w:rsid w:val="00AD24AB"/>
    <w:rsid w:val="00AD29AB"/>
    <w:rsid w:val="00AD2DA9"/>
    <w:rsid w:val="00AD321C"/>
    <w:rsid w:val="00AD36FE"/>
    <w:rsid w:val="00AD3785"/>
    <w:rsid w:val="00AD37D4"/>
    <w:rsid w:val="00AD3874"/>
    <w:rsid w:val="00AD3B83"/>
    <w:rsid w:val="00AD3DF7"/>
    <w:rsid w:val="00AD4154"/>
    <w:rsid w:val="00AD474D"/>
    <w:rsid w:val="00AD4FD6"/>
    <w:rsid w:val="00AD52E3"/>
    <w:rsid w:val="00AD544D"/>
    <w:rsid w:val="00AD5486"/>
    <w:rsid w:val="00AD565A"/>
    <w:rsid w:val="00AD568C"/>
    <w:rsid w:val="00AD59C5"/>
    <w:rsid w:val="00AD5FEF"/>
    <w:rsid w:val="00AD604A"/>
    <w:rsid w:val="00AD6069"/>
    <w:rsid w:val="00AD6099"/>
    <w:rsid w:val="00AD65AE"/>
    <w:rsid w:val="00AD703F"/>
    <w:rsid w:val="00AE0936"/>
    <w:rsid w:val="00AE0996"/>
    <w:rsid w:val="00AE0FA4"/>
    <w:rsid w:val="00AE138B"/>
    <w:rsid w:val="00AE140F"/>
    <w:rsid w:val="00AE152A"/>
    <w:rsid w:val="00AE1A46"/>
    <w:rsid w:val="00AE1A4A"/>
    <w:rsid w:val="00AE1FD5"/>
    <w:rsid w:val="00AE204D"/>
    <w:rsid w:val="00AE220F"/>
    <w:rsid w:val="00AE23FD"/>
    <w:rsid w:val="00AE26A4"/>
    <w:rsid w:val="00AE2A22"/>
    <w:rsid w:val="00AE310E"/>
    <w:rsid w:val="00AE384C"/>
    <w:rsid w:val="00AE3D8B"/>
    <w:rsid w:val="00AE40DE"/>
    <w:rsid w:val="00AE450D"/>
    <w:rsid w:val="00AE45E5"/>
    <w:rsid w:val="00AE486F"/>
    <w:rsid w:val="00AE49EA"/>
    <w:rsid w:val="00AE4B9C"/>
    <w:rsid w:val="00AE4BDF"/>
    <w:rsid w:val="00AE4C8D"/>
    <w:rsid w:val="00AE54EF"/>
    <w:rsid w:val="00AE5B92"/>
    <w:rsid w:val="00AE5D60"/>
    <w:rsid w:val="00AE6321"/>
    <w:rsid w:val="00AE68B2"/>
    <w:rsid w:val="00AE6907"/>
    <w:rsid w:val="00AE7277"/>
    <w:rsid w:val="00AE735E"/>
    <w:rsid w:val="00AE7AAC"/>
    <w:rsid w:val="00AF022B"/>
    <w:rsid w:val="00AF0474"/>
    <w:rsid w:val="00AF062D"/>
    <w:rsid w:val="00AF0A04"/>
    <w:rsid w:val="00AF10F5"/>
    <w:rsid w:val="00AF1E20"/>
    <w:rsid w:val="00AF20F3"/>
    <w:rsid w:val="00AF2BA4"/>
    <w:rsid w:val="00AF2CB8"/>
    <w:rsid w:val="00AF3749"/>
    <w:rsid w:val="00AF3763"/>
    <w:rsid w:val="00AF38FF"/>
    <w:rsid w:val="00AF3B2D"/>
    <w:rsid w:val="00AF3BB8"/>
    <w:rsid w:val="00AF40A6"/>
    <w:rsid w:val="00AF46B3"/>
    <w:rsid w:val="00AF46D1"/>
    <w:rsid w:val="00AF4724"/>
    <w:rsid w:val="00AF4B69"/>
    <w:rsid w:val="00AF513D"/>
    <w:rsid w:val="00AF52B2"/>
    <w:rsid w:val="00AF5748"/>
    <w:rsid w:val="00AF5971"/>
    <w:rsid w:val="00AF5A9A"/>
    <w:rsid w:val="00AF5AAD"/>
    <w:rsid w:val="00AF5DE2"/>
    <w:rsid w:val="00AF6403"/>
    <w:rsid w:val="00AF645A"/>
    <w:rsid w:val="00AF65A8"/>
    <w:rsid w:val="00AF6906"/>
    <w:rsid w:val="00AF698F"/>
    <w:rsid w:val="00AF6F9A"/>
    <w:rsid w:val="00AF742C"/>
    <w:rsid w:val="00AF7D7D"/>
    <w:rsid w:val="00AF7ED3"/>
    <w:rsid w:val="00AF7F7C"/>
    <w:rsid w:val="00B00778"/>
    <w:rsid w:val="00B00AC8"/>
    <w:rsid w:val="00B00BB6"/>
    <w:rsid w:val="00B00CCE"/>
    <w:rsid w:val="00B00DF5"/>
    <w:rsid w:val="00B00E8D"/>
    <w:rsid w:val="00B0119B"/>
    <w:rsid w:val="00B0119F"/>
    <w:rsid w:val="00B01498"/>
    <w:rsid w:val="00B01522"/>
    <w:rsid w:val="00B016BD"/>
    <w:rsid w:val="00B0175B"/>
    <w:rsid w:val="00B0208D"/>
    <w:rsid w:val="00B028C9"/>
    <w:rsid w:val="00B02B14"/>
    <w:rsid w:val="00B03135"/>
    <w:rsid w:val="00B032D6"/>
    <w:rsid w:val="00B03A3C"/>
    <w:rsid w:val="00B03F72"/>
    <w:rsid w:val="00B049F9"/>
    <w:rsid w:val="00B04DCE"/>
    <w:rsid w:val="00B04F83"/>
    <w:rsid w:val="00B0503E"/>
    <w:rsid w:val="00B05155"/>
    <w:rsid w:val="00B05BC7"/>
    <w:rsid w:val="00B05DAA"/>
    <w:rsid w:val="00B05E6D"/>
    <w:rsid w:val="00B05F15"/>
    <w:rsid w:val="00B05FE7"/>
    <w:rsid w:val="00B0617B"/>
    <w:rsid w:val="00B06391"/>
    <w:rsid w:val="00B06C77"/>
    <w:rsid w:val="00B06D80"/>
    <w:rsid w:val="00B0700F"/>
    <w:rsid w:val="00B0760D"/>
    <w:rsid w:val="00B076B9"/>
    <w:rsid w:val="00B0786C"/>
    <w:rsid w:val="00B07B27"/>
    <w:rsid w:val="00B07F33"/>
    <w:rsid w:val="00B10656"/>
    <w:rsid w:val="00B109DB"/>
    <w:rsid w:val="00B111DC"/>
    <w:rsid w:val="00B12086"/>
    <w:rsid w:val="00B1265A"/>
    <w:rsid w:val="00B1292E"/>
    <w:rsid w:val="00B129A2"/>
    <w:rsid w:val="00B12C18"/>
    <w:rsid w:val="00B12E33"/>
    <w:rsid w:val="00B130B6"/>
    <w:rsid w:val="00B13547"/>
    <w:rsid w:val="00B1389D"/>
    <w:rsid w:val="00B13FEC"/>
    <w:rsid w:val="00B144DB"/>
    <w:rsid w:val="00B144EE"/>
    <w:rsid w:val="00B14858"/>
    <w:rsid w:val="00B149C6"/>
    <w:rsid w:val="00B150DF"/>
    <w:rsid w:val="00B154D2"/>
    <w:rsid w:val="00B15594"/>
    <w:rsid w:val="00B1566D"/>
    <w:rsid w:val="00B15A0C"/>
    <w:rsid w:val="00B15B3C"/>
    <w:rsid w:val="00B1607C"/>
    <w:rsid w:val="00B16465"/>
    <w:rsid w:val="00B16670"/>
    <w:rsid w:val="00B166F3"/>
    <w:rsid w:val="00B16774"/>
    <w:rsid w:val="00B16A76"/>
    <w:rsid w:val="00B16C87"/>
    <w:rsid w:val="00B16EEB"/>
    <w:rsid w:val="00B1701F"/>
    <w:rsid w:val="00B17031"/>
    <w:rsid w:val="00B173A7"/>
    <w:rsid w:val="00B174B7"/>
    <w:rsid w:val="00B1797C"/>
    <w:rsid w:val="00B20861"/>
    <w:rsid w:val="00B20B39"/>
    <w:rsid w:val="00B20B5B"/>
    <w:rsid w:val="00B20C2A"/>
    <w:rsid w:val="00B20C2D"/>
    <w:rsid w:val="00B20C88"/>
    <w:rsid w:val="00B20D61"/>
    <w:rsid w:val="00B211E6"/>
    <w:rsid w:val="00B212F8"/>
    <w:rsid w:val="00B21654"/>
    <w:rsid w:val="00B2196C"/>
    <w:rsid w:val="00B21CC5"/>
    <w:rsid w:val="00B220B5"/>
    <w:rsid w:val="00B222EE"/>
    <w:rsid w:val="00B22648"/>
    <w:rsid w:val="00B22701"/>
    <w:rsid w:val="00B22786"/>
    <w:rsid w:val="00B227BD"/>
    <w:rsid w:val="00B2283C"/>
    <w:rsid w:val="00B228D5"/>
    <w:rsid w:val="00B22965"/>
    <w:rsid w:val="00B234A4"/>
    <w:rsid w:val="00B2351E"/>
    <w:rsid w:val="00B2372F"/>
    <w:rsid w:val="00B23BD6"/>
    <w:rsid w:val="00B23CB3"/>
    <w:rsid w:val="00B23D8E"/>
    <w:rsid w:val="00B23F46"/>
    <w:rsid w:val="00B23FC5"/>
    <w:rsid w:val="00B24031"/>
    <w:rsid w:val="00B242C3"/>
    <w:rsid w:val="00B2497F"/>
    <w:rsid w:val="00B24A85"/>
    <w:rsid w:val="00B25292"/>
    <w:rsid w:val="00B25447"/>
    <w:rsid w:val="00B25B6D"/>
    <w:rsid w:val="00B25F64"/>
    <w:rsid w:val="00B2606E"/>
    <w:rsid w:val="00B26412"/>
    <w:rsid w:val="00B26F04"/>
    <w:rsid w:val="00B275D3"/>
    <w:rsid w:val="00B27860"/>
    <w:rsid w:val="00B27B56"/>
    <w:rsid w:val="00B30402"/>
    <w:rsid w:val="00B3081D"/>
    <w:rsid w:val="00B3094F"/>
    <w:rsid w:val="00B30A8D"/>
    <w:rsid w:val="00B30B34"/>
    <w:rsid w:val="00B30D2C"/>
    <w:rsid w:val="00B3133B"/>
    <w:rsid w:val="00B3154D"/>
    <w:rsid w:val="00B321C1"/>
    <w:rsid w:val="00B328D7"/>
    <w:rsid w:val="00B32978"/>
    <w:rsid w:val="00B32E93"/>
    <w:rsid w:val="00B334E7"/>
    <w:rsid w:val="00B33D76"/>
    <w:rsid w:val="00B341B1"/>
    <w:rsid w:val="00B34513"/>
    <w:rsid w:val="00B34BC5"/>
    <w:rsid w:val="00B34DFC"/>
    <w:rsid w:val="00B34FC6"/>
    <w:rsid w:val="00B3524E"/>
    <w:rsid w:val="00B3533E"/>
    <w:rsid w:val="00B35CB7"/>
    <w:rsid w:val="00B35F31"/>
    <w:rsid w:val="00B360AB"/>
    <w:rsid w:val="00B361A3"/>
    <w:rsid w:val="00B36E9B"/>
    <w:rsid w:val="00B36F0F"/>
    <w:rsid w:val="00B3740A"/>
    <w:rsid w:val="00B3752D"/>
    <w:rsid w:val="00B37673"/>
    <w:rsid w:val="00B402B9"/>
    <w:rsid w:val="00B4080D"/>
    <w:rsid w:val="00B40B7E"/>
    <w:rsid w:val="00B414AC"/>
    <w:rsid w:val="00B41E40"/>
    <w:rsid w:val="00B42DE7"/>
    <w:rsid w:val="00B43348"/>
    <w:rsid w:val="00B43650"/>
    <w:rsid w:val="00B439E5"/>
    <w:rsid w:val="00B43B72"/>
    <w:rsid w:val="00B440E2"/>
    <w:rsid w:val="00B44576"/>
    <w:rsid w:val="00B44645"/>
    <w:rsid w:val="00B4464C"/>
    <w:rsid w:val="00B44DF1"/>
    <w:rsid w:val="00B45461"/>
    <w:rsid w:val="00B45614"/>
    <w:rsid w:val="00B456FF"/>
    <w:rsid w:val="00B45E79"/>
    <w:rsid w:val="00B462C9"/>
    <w:rsid w:val="00B46985"/>
    <w:rsid w:val="00B46AA5"/>
    <w:rsid w:val="00B46B2F"/>
    <w:rsid w:val="00B46BA5"/>
    <w:rsid w:val="00B4716F"/>
    <w:rsid w:val="00B47255"/>
    <w:rsid w:val="00B472BA"/>
    <w:rsid w:val="00B473A5"/>
    <w:rsid w:val="00B47BB2"/>
    <w:rsid w:val="00B47CA4"/>
    <w:rsid w:val="00B47F0D"/>
    <w:rsid w:val="00B500C4"/>
    <w:rsid w:val="00B5012B"/>
    <w:rsid w:val="00B5026C"/>
    <w:rsid w:val="00B504A9"/>
    <w:rsid w:val="00B50B72"/>
    <w:rsid w:val="00B50FF8"/>
    <w:rsid w:val="00B514B2"/>
    <w:rsid w:val="00B52197"/>
    <w:rsid w:val="00B523A9"/>
    <w:rsid w:val="00B5276A"/>
    <w:rsid w:val="00B5299B"/>
    <w:rsid w:val="00B52A62"/>
    <w:rsid w:val="00B52FA2"/>
    <w:rsid w:val="00B53276"/>
    <w:rsid w:val="00B533F8"/>
    <w:rsid w:val="00B537B1"/>
    <w:rsid w:val="00B53E35"/>
    <w:rsid w:val="00B542AD"/>
    <w:rsid w:val="00B54301"/>
    <w:rsid w:val="00B54571"/>
    <w:rsid w:val="00B54F7A"/>
    <w:rsid w:val="00B553D9"/>
    <w:rsid w:val="00B557F3"/>
    <w:rsid w:val="00B559F7"/>
    <w:rsid w:val="00B561BA"/>
    <w:rsid w:val="00B56A53"/>
    <w:rsid w:val="00B5703D"/>
    <w:rsid w:val="00B57232"/>
    <w:rsid w:val="00B57D7F"/>
    <w:rsid w:val="00B57ECE"/>
    <w:rsid w:val="00B6002D"/>
    <w:rsid w:val="00B601B0"/>
    <w:rsid w:val="00B60287"/>
    <w:rsid w:val="00B6090F"/>
    <w:rsid w:val="00B6154B"/>
    <w:rsid w:val="00B61ED8"/>
    <w:rsid w:val="00B62032"/>
    <w:rsid w:val="00B62055"/>
    <w:rsid w:val="00B628FE"/>
    <w:rsid w:val="00B62CC1"/>
    <w:rsid w:val="00B62E2D"/>
    <w:rsid w:val="00B62EB2"/>
    <w:rsid w:val="00B630BC"/>
    <w:rsid w:val="00B6319F"/>
    <w:rsid w:val="00B63335"/>
    <w:rsid w:val="00B6397C"/>
    <w:rsid w:val="00B641DC"/>
    <w:rsid w:val="00B648A3"/>
    <w:rsid w:val="00B64A60"/>
    <w:rsid w:val="00B64B83"/>
    <w:rsid w:val="00B64C83"/>
    <w:rsid w:val="00B650B1"/>
    <w:rsid w:val="00B65429"/>
    <w:rsid w:val="00B658C4"/>
    <w:rsid w:val="00B65E09"/>
    <w:rsid w:val="00B65E8D"/>
    <w:rsid w:val="00B6601A"/>
    <w:rsid w:val="00B6681D"/>
    <w:rsid w:val="00B66DB4"/>
    <w:rsid w:val="00B66EA3"/>
    <w:rsid w:val="00B66F63"/>
    <w:rsid w:val="00B674C9"/>
    <w:rsid w:val="00B67515"/>
    <w:rsid w:val="00B67884"/>
    <w:rsid w:val="00B67A53"/>
    <w:rsid w:val="00B67DD8"/>
    <w:rsid w:val="00B67F4F"/>
    <w:rsid w:val="00B7079A"/>
    <w:rsid w:val="00B70816"/>
    <w:rsid w:val="00B71D7D"/>
    <w:rsid w:val="00B72061"/>
    <w:rsid w:val="00B7233F"/>
    <w:rsid w:val="00B728A7"/>
    <w:rsid w:val="00B72AEF"/>
    <w:rsid w:val="00B73DFD"/>
    <w:rsid w:val="00B73E16"/>
    <w:rsid w:val="00B73FFD"/>
    <w:rsid w:val="00B74001"/>
    <w:rsid w:val="00B74322"/>
    <w:rsid w:val="00B744B7"/>
    <w:rsid w:val="00B74543"/>
    <w:rsid w:val="00B748A5"/>
    <w:rsid w:val="00B74AB2"/>
    <w:rsid w:val="00B74B74"/>
    <w:rsid w:val="00B75109"/>
    <w:rsid w:val="00B75A01"/>
    <w:rsid w:val="00B75A62"/>
    <w:rsid w:val="00B75D8F"/>
    <w:rsid w:val="00B762DA"/>
    <w:rsid w:val="00B7641C"/>
    <w:rsid w:val="00B76789"/>
    <w:rsid w:val="00B767D6"/>
    <w:rsid w:val="00B76A25"/>
    <w:rsid w:val="00B7749C"/>
    <w:rsid w:val="00B7750C"/>
    <w:rsid w:val="00B77704"/>
    <w:rsid w:val="00B77FF7"/>
    <w:rsid w:val="00B802D3"/>
    <w:rsid w:val="00B80B9F"/>
    <w:rsid w:val="00B816C3"/>
    <w:rsid w:val="00B8170F"/>
    <w:rsid w:val="00B81B75"/>
    <w:rsid w:val="00B8218B"/>
    <w:rsid w:val="00B823E6"/>
    <w:rsid w:val="00B8275B"/>
    <w:rsid w:val="00B828D2"/>
    <w:rsid w:val="00B82B09"/>
    <w:rsid w:val="00B82B62"/>
    <w:rsid w:val="00B83041"/>
    <w:rsid w:val="00B831AA"/>
    <w:rsid w:val="00B838AB"/>
    <w:rsid w:val="00B83E5D"/>
    <w:rsid w:val="00B844B5"/>
    <w:rsid w:val="00B84636"/>
    <w:rsid w:val="00B8471B"/>
    <w:rsid w:val="00B84889"/>
    <w:rsid w:val="00B84AFA"/>
    <w:rsid w:val="00B84EC6"/>
    <w:rsid w:val="00B8518A"/>
    <w:rsid w:val="00B854AC"/>
    <w:rsid w:val="00B85718"/>
    <w:rsid w:val="00B858FA"/>
    <w:rsid w:val="00B8604D"/>
    <w:rsid w:val="00B866BE"/>
    <w:rsid w:val="00B86AA5"/>
    <w:rsid w:val="00B86B81"/>
    <w:rsid w:val="00B871FF"/>
    <w:rsid w:val="00B87611"/>
    <w:rsid w:val="00B878CD"/>
    <w:rsid w:val="00B87B95"/>
    <w:rsid w:val="00B87BF3"/>
    <w:rsid w:val="00B87CCE"/>
    <w:rsid w:val="00B90348"/>
    <w:rsid w:val="00B9041D"/>
    <w:rsid w:val="00B90583"/>
    <w:rsid w:val="00B913DD"/>
    <w:rsid w:val="00B91845"/>
    <w:rsid w:val="00B91C1D"/>
    <w:rsid w:val="00B92801"/>
    <w:rsid w:val="00B92F00"/>
    <w:rsid w:val="00B92F1A"/>
    <w:rsid w:val="00B93061"/>
    <w:rsid w:val="00B93088"/>
    <w:rsid w:val="00B93101"/>
    <w:rsid w:val="00B93104"/>
    <w:rsid w:val="00B93D58"/>
    <w:rsid w:val="00B93DCA"/>
    <w:rsid w:val="00B93EB2"/>
    <w:rsid w:val="00B94847"/>
    <w:rsid w:val="00B94B8F"/>
    <w:rsid w:val="00B94E81"/>
    <w:rsid w:val="00B94EEE"/>
    <w:rsid w:val="00B94F02"/>
    <w:rsid w:val="00B950B4"/>
    <w:rsid w:val="00B95862"/>
    <w:rsid w:val="00B95886"/>
    <w:rsid w:val="00B95B76"/>
    <w:rsid w:val="00B963DA"/>
    <w:rsid w:val="00B9780A"/>
    <w:rsid w:val="00B97BDC"/>
    <w:rsid w:val="00B97E10"/>
    <w:rsid w:val="00BA017D"/>
    <w:rsid w:val="00BA05F0"/>
    <w:rsid w:val="00BA0672"/>
    <w:rsid w:val="00BA0839"/>
    <w:rsid w:val="00BA0AF0"/>
    <w:rsid w:val="00BA108B"/>
    <w:rsid w:val="00BA12AE"/>
    <w:rsid w:val="00BA12D2"/>
    <w:rsid w:val="00BA174C"/>
    <w:rsid w:val="00BA18D9"/>
    <w:rsid w:val="00BA1E2C"/>
    <w:rsid w:val="00BA2309"/>
    <w:rsid w:val="00BA2366"/>
    <w:rsid w:val="00BA24F5"/>
    <w:rsid w:val="00BA2608"/>
    <w:rsid w:val="00BA294B"/>
    <w:rsid w:val="00BA2A53"/>
    <w:rsid w:val="00BA2D76"/>
    <w:rsid w:val="00BA3160"/>
    <w:rsid w:val="00BA34DE"/>
    <w:rsid w:val="00BA3725"/>
    <w:rsid w:val="00BA41DD"/>
    <w:rsid w:val="00BA4219"/>
    <w:rsid w:val="00BA4688"/>
    <w:rsid w:val="00BA46D3"/>
    <w:rsid w:val="00BA49C2"/>
    <w:rsid w:val="00BA4D55"/>
    <w:rsid w:val="00BA4ECB"/>
    <w:rsid w:val="00BA5A75"/>
    <w:rsid w:val="00BA5BE7"/>
    <w:rsid w:val="00BA5C51"/>
    <w:rsid w:val="00BA63E9"/>
    <w:rsid w:val="00BA648F"/>
    <w:rsid w:val="00BA6A11"/>
    <w:rsid w:val="00BA6A86"/>
    <w:rsid w:val="00BA7059"/>
    <w:rsid w:val="00BA749B"/>
    <w:rsid w:val="00BA7604"/>
    <w:rsid w:val="00BA778E"/>
    <w:rsid w:val="00BA7AD1"/>
    <w:rsid w:val="00BA7CCA"/>
    <w:rsid w:val="00BA7F2C"/>
    <w:rsid w:val="00BB06AE"/>
    <w:rsid w:val="00BB0A61"/>
    <w:rsid w:val="00BB0CA4"/>
    <w:rsid w:val="00BB0F78"/>
    <w:rsid w:val="00BB110C"/>
    <w:rsid w:val="00BB13F5"/>
    <w:rsid w:val="00BB15BE"/>
    <w:rsid w:val="00BB16A1"/>
    <w:rsid w:val="00BB18CB"/>
    <w:rsid w:val="00BB1D31"/>
    <w:rsid w:val="00BB1E8C"/>
    <w:rsid w:val="00BB2911"/>
    <w:rsid w:val="00BB2BA7"/>
    <w:rsid w:val="00BB2C56"/>
    <w:rsid w:val="00BB35B7"/>
    <w:rsid w:val="00BB37F9"/>
    <w:rsid w:val="00BB38AD"/>
    <w:rsid w:val="00BB39E8"/>
    <w:rsid w:val="00BB3D91"/>
    <w:rsid w:val="00BB4A8D"/>
    <w:rsid w:val="00BB4AA4"/>
    <w:rsid w:val="00BB4DF0"/>
    <w:rsid w:val="00BB4F7A"/>
    <w:rsid w:val="00BB508F"/>
    <w:rsid w:val="00BB514E"/>
    <w:rsid w:val="00BB5DC1"/>
    <w:rsid w:val="00BB5E8C"/>
    <w:rsid w:val="00BB5ECE"/>
    <w:rsid w:val="00BB652F"/>
    <w:rsid w:val="00BB69F3"/>
    <w:rsid w:val="00BB6A10"/>
    <w:rsid w:val="00BB7339"/>
    <w:rsid w:val="00BB735D"/>
    <w:rsid w:val="00BB75BB"/>
    <w:rsid w:val="00BB76B9"/>
    <w:rsid w:val="00BB77BF"/>
    <w:rsid w:val="00BB7A42"/>
    <w:rsid w:val="00BB7ACF"/>
    <w:rsid w:val="00BB7CF3"/>
    <w:rsid w:val="00BB7F14"/>
    <w:rsid w:val="00BC021D"/>
    <w:rsid w:val="00BC02FC"/>
    <w:rsid w:val="00BC049F"/>
    <w:rsid w:val="00BC1137"/>
    <w:rsid w:val="00BC1317"/>
    <w:rsid w:val="00BC1655"/>
    <w:rsid w:val="00BC1A3E"/>
    <w:rsid w:val="00BC1A4B"/>
    <w:rsid w:val="00BC1D48"/>
    <w:rsid w:val="00BC2263"/>
    <w:rsid w:val="00BC2481"/>
    <w:rsid w:val="00BC2C32"/>
    <w:rsid w:val="00BC3694"/>
    <w:rsid w:val="00BC397C"/>
    <w:rsid w:val="00BC3A97"/>
    <w:rsid w:val="00BC3AEC"/>
    <w:rsid w:val="00BC40E1"/>
    <w:rsid w:val="00BC4163"/>
    <w:rsid w:val="00BC44B9"/>
    <w:rsid w:val="00BC450D"/>
    <w:rsid w:val="00BC488E"/>
    <w:rsid w:val="00BC4AE3"/>
    <w:rsid w:val="00BC4D9F"/>
    <w:rsid w:val="00BC4F7E"/>
    <w:rsid w:val="00BC52A4"/>
    <w:rsid w:val="00BC5608"/>
    <w:rsid w:val="00BC56B4"/>
    <w:rsid w:val="00BC5A1F"/>
    <w:rsid w:val="00BC5DBB"/>
    <w:rsid w:val="00BC5F42"/>
    <w:rsid w:val="00BC6215"/>
    <w:rsid w:val="00BC64F0"/>
    <w:rsid w:val="00BC6D4D"/>
    <w:rsid w:val="00BC77DF"/>
    <w:rsid w:val="00BD0075"/>
    <w:rsid w:val="00BD0D95"/>
    <w:rsid w:val="00BD1335"/>
    <w:rsid w:val="00BD15D3"/>
    <w:rsid w:val="00BD18D7"/>
    <w:rsid w:val="00BD199C"/>
    <w:rsid w:val="00BD217E"/>
    <w:rsid w:val="00BD2272"/>
    <w:rsid w:val="00BD23F6"/>
    <w:rsid w:val="00BD259D"/>
    <w:rsid w:val="00BD280F"/>
    <w:rsid w:val="00BD2A36"/>
    <w:rsid w:val="00BD2A5D"/>
    <w:rsid w:val="00BD3474"/>
    <w:rsid w:val="00BD381E"/>
    <w:rsid w:val="00BD3D3E"/>
    <w:rsid w:val="00BD4069"/>
    <w:rsid w:val="00BD41E9"/>
    <w:rsid w:val="00BD42CB"/>
    <w:rsid w:val="00BD4404"/>
    <w:rsid w:val="00BD47BE"/>
    <w:rsid w:val="00BD4850"/>
    <w:rsid w:val="00BD49CA"/>
    <w:rsid w:val="00BD4A1B"/>
    <w:rsid w:val="00BD4A62"/>
    <w:rsid w:val="00BD4DFE"/>
    <w:rsid w:val="00BD4EF9"/>
    <w:rsid w:val="00BD4F17"/>
    <w:rsid w:val="00BD5007"/>
    <w:rsid w:val="00BD51CB"/>
    <w:rsid w:val="00BD524E"/>
    <w:rsid w:val="00BD56D0"/>
    <w:rsid w:val="00BD5D1E"/>
    <w:rsid w:val="00BD5DF5"/>
    <w:rsid w:val="00BD5DFF"/>
    <w:rsid w:val="00BD5E0E"/>
    <w:rsid w:val="00BD5FFF"/>
    <w:rsid w:val="00BD64F7"/>
    <w:rsid w:val="00BD6A5C"/>
    <w:rsid w:val="00BD6B12"/>
    <w:rsid w:val="00BD701F"/>
    <w:rsid w:val="00BD707F"/>
    <w:rsid w:val="00BD70C1"/>
    <w:rsid w:val="00BD71CF"/>
    <w:rsid w:val="00BD7A50"/>
    <w:rsid w:val="00BD7C16"/>
    <w:rsid w:val="00BD7D0A"/>
    <w:rsid w:val="00BD7EE7"/>
    <w:rsid w:val="00BD8DD1"/>
    <w:rsid w:val="00BE03C7"/>
    <w:rsid w:val="00BE0506"/>
    <w:rsid w:val="00BE07B1"/>
    <w:rsid w:val="00BE0A39"/>
    <w:rsid w:val="00BE0E69"/>
    <w:rsid w:val="00BE12B1"/>
    <w:rsid w:val="00BE1443"/>
    <w:rsid w:val="00BE154E"/>
    <w:rsid w:val="00BE15A3"/>
    <w:rsid w:val="00BE1BA2"/>
    <w:rsid w:val="00BE1FF9"/>
    <w:rsid w:val="00BE24C2"/>
    <w:rsid w:val="00BE24E1"/>
    <w:rsid w:val="00BE2934"/>
    <w:rsid w:val="00BE2A25"/>
    <w:rsid w:val="00BE2A74"/>
    <w:rsid w:val="00BE2ACD"/>
    <w:rsid w:val="00BE2F00"/>
    <w:rsid w:val="00BE30FD"/>
    <w:rsid w:val="00BE32E1"/>
    <w:rsid w:val="00BE34A2"/>
    <w:rsid w:val="00BE3590"/>
    <w:rsid w:val="00BE38A0"/>
    <w:rsid w:val="00BE39DA"/>
    <w:rsid w:val="00BE40FD"/>
    <w:rsid w:val="00BE44EA"/>
    <w:rsid w:val="00BE49AD"/>
    <w:rsid w:val="00BE4A0A"/>
    <w:rsid w:val="00BE4AEA"/>
    <w:rsid w:val="00BE4D97"/>
    <w:rsid w:val="00BE5278"/>
    <w:rsid w:val="00BE531D"/>
    <w:rsid w:val="00BE539C"/>
    <w:rsid w:val="00BE54EE"/>
    <w:rsid w:val="00BE555E"/>
    <w:rsid w:val="00BE55E2"/>
    <w:rsid w:val="00BE5CB4"/>
    <w:rsid w:val="00BE6020"/>
    <w:rsid w:val="00BE678E"/>
    <w:rsid w:val="00BE680A"/>
    <w:rsid w:val="00BE68C5"/>
    <w:rsid w:val="00BE6962"/>
    <w:rsid w:val="00BE6FD6"/>
    <w:rsid w:val="00BE7013"/>
    <w:rsid w:val="00BE733B"/>
    <w:rsid w:val="00BE751B"/>
    <w:rsid w:val="00BE77DC"/>
    <w:rsid w:val="00BF0AD7"/>
    <w:rsid w:val="00BF117F"/>
    <w:rsid w:val="00BF12EB"/>
    <w:rsid w:val="00BF1415"/>
    <w:rsid w:val="00BF1742"/>
    <w:rsid w:val="00BF1A6A"/>
    <w:rsid w:val="00BF1A97"/>
    <w:rsid w:val="00BF1D10"/>
    <w:rsid w:val="00BF2472"/>
    <w:rsid w:val="00BF2C4A"/>
    <w:rsid w:val="00BF2E19"/>
    <w:rsid w:val="00BF3383"/>
    <w:rsid w:val="00BF3543"/>
    <w:rsid w:val="00BF3568"/>
    <w:rsid w:val="00BF370D"/>
    <w:rsid w:val="00BF40B7"/>
    <w:rsid w:val="00BF40BB"/>
    <w:rsid w:val="00BF41B9"/>
    <w:rsid w:val="00BF4AF5"/>
    <w:rsid w:val="00BF4FF7"/>
    <w:rsid w:val="00BF5070"/>
    <w:rsid w:val="00BF52B3"/>
    <w:rsid w:val="00BF55FC"/>
    <w:rsid w:val="00BF5973"/>
    <w:rsid w:val="00BF5C0D"/>
    <w:rsid w:val="00BF6727"/>
    <w:rsid w:val="00BF672F"/>
    <w:rsid w:val="00BF6A26"/>
    <w:rsid w:val="00BF6A53"/>
    <w:rsid w:val="00BF6B75"/>
    <w:rsid w:val="00BF6C25"/>
    <w:rsid w:val="00BF6F8A"/>
    <w:rsid w:val="00BF728B"/>
    <w:rsid w:val="00BF756D"/>
    <w:rsid w:val="00BF775D"/>
    <w:rsid w:val="00BF7A1E"/>
    <w:rsid w:val="00BF7EF6"/>
    <w:rsid w:val="00C00B25"/>
    <w:rsid w:val="00C01465"/>
    <w:rsid w:val="00C01669"/>
    <w:rsid w:val="00C017C4"/>
    <w:rsid w:val="00C018D5"/>
    <w:rsid w:val="00C01929"/>
    <w:rsid w:val="00C019D0"/>
    <w:rsid w:val="00C01CF8"/>
    <w:rsid w:val="00C01EBC"/>
    <w:rsid w:val="00C0214C"/>
    <w:rsid w:val="00C024BB"/>
    <w:rsid w:val="00C02D01"/>
    <w:rsid w:val="00C02DBD"/>
    <w:rsid w:val="00C02E05"/>
    <w:rsid w:val="00C02EB5"/>
    <w:rsid w:val="00C0304B"/>
    <w:rsid w:val="00C034DE"/>
    <w:rsid w:val="00C0363E"/>
    <w:rsid w:val="00C04195"/>
    <w:rsid w:val="00C0457E"/>
    <w:rsid w:val="00C04586"/>
    <w:rsid w:val="00C04709"/>
    <w:rsid w:val="00C049A0"/>
    <w:rsid w:val="00C04C57"/>
    <w:rsid w:val="00C050E7"/>
    <w:rsid w:val="00C057CD"/>
    <w:rsid w:val="00C057D4"/>
    <w:rsid w:val="00C059A1"/>
    <w:rsid w:val="00C06442"/>
    <w:rsid w:val="00C064C4"/>
    <w:rsid w:val="00C0660F"/>
    <w:rsid w:val="00C067F9"/>
    <w:rsid w:val="00C06C6D"/>
    <w:rsid w:val="00C06D8F"/>
    <w:rsid w:val="00C0705B"/>
    <w:rsid w:val="00C072D3"/>
    <w:rsid w:val="00C072D9"/>
    <w:rsid w:val="00C07745"/>
    <w:rsid w:val="00C07CDD"/>
    <w:rsid w:val="00C07DF7"/>
    <w:rsid w:val="00C10166"/>
    <w:rsid w:val="00C102F7"/>
    <w:rsid w:val="00C105E0"/>
    <w:rsid w:val="00C108DA"/>
    <w:rsid w:val="00C10E33"/>
    <w:rsid w:val="00C110F8"/>
    <w:rsid w:val="00C1125F"/>
    <w:rsid w:val="00C11366"/>
    <w:rsid w:val="00C113E1"/>
    <w:rsid w:val="00C11751"/>
    <w:rsid w:val="00C118C4"/>
    <w:rsid w:val="00C11940"/>
    <w:rsid w:val="00C11C2F"/>
    <w:rsid w:val="00C1228B"/>
    <w:rsid w:val="00C122B3"/>
    <w:rsid w:val="00C12512"/>
    <w:rsid w:val="00C1285E"/>
    <w:rsid w:val="00C128C3"/>
    <w:rsid w:val="00C130C5"/>
    <w:rsid w:val="00C1366B"/>
    <w:rsid w:val="00C13739"/>
    <w:rsid w:val="00C13753"/>
    <w:rsid w:val="00C137DD"/>
    <w:rsid w:val="00C138F6"/>
    <w:rsid w:val="00C14195"/>
    <w:rsid w:val="00C14328"/>
    <w:rsid w:val="00C14783"/>
    <w:rsid w:val="00C14816"/>
    <w:rsid w:val="00C14BD7"/>
    <w:rsid w:val="00C14DA3"/>
    <w:rsid w:val="00C14EDF"/>
    <w:rsid w:val="00C15182"/>
    <w:rsid w:val="00C154C5"/>
    <w:rsid w:val="00C15607"/>
    <w:rsid w:val="00C15795"/>
    <w:rsid w:val="00C158F5"/>
    <w:rsid w:val="00C159B2"/>
    <w:rsid w:val="00C15C79"/>
    <w:rsid w:val="00C16055"/>
    <w:rsid w:val="00C16402"/>
    <w:rsid w:val="00C16423"/>
    <w:rsid w:val="00C16766"/>
    <w:rsid w:val="00C172AC"/>
    <w:rsid w:val="00C173B8"/>
    <w:rsid w:val="00C17463"/>
    <w:rsid w:val="00C17F47"/>
    <w:rsid w:val="00C20048"/>
    <w:rsid w:val="00C2010F"/>
    <w:rsid w:val="00C20578"/>
    <w:rsid w:val="00C207A3"/>
    <w:rsid w:val="00C214D8"/>
    <w:rsid w:val="00C2190D"/>
    <w:rsid w:val="00C21B08"/>
    <w:rsid w:val="00C21FDA"/>
    <w:rsid w:val="00C221A7"/>
    <w:rsid w:val="00C22243"/>
    <w:rsid w:val="00C225FB"/>
    <w:rsid w:val="00C22FE9"/>
    <w:rsid w:val="00C23C41"/>
    <w:rsid w:val="00C2404E"/>
    <w:rsid w:val="00C244A9"/>
    <w:rsid w:val="00C2482C"/>
    <w:rsid w:val="00C2482D"/>
    <w:rsid w:val="00C24903"/>
    <w:rsid w:val="00C24DB7"/>
    <w:rsid w:val="00C24DFA"/>
    <w:rsid w:val="00C24F00"/>
    <w:rsid w:val="00C250F1"/>
    <w:rsid w:val="00C2524B"/>
    <w:rsid w:val="00C259DA"/>
    <w:rsid w:val="00C26090"/>
    <w:rsid w:val="00C267B0"/>
    <w:rsid w:val="00C2686A"/>
    <w:rsid w:val="00C26E0C"/>
    <w:rsid w:val="00C2708C"/>
    <w:rsid w:val="00C27B27"/>
    <w:rsid w:val="00C27B8B"/>
    <w:rsid w:val="00C27D2B"/>
    <w:rsid w:val="00C27E0F"/>
    <w:rsid w:val="00C306F3"/>
    <w:rsid w:val="00C3082D"/>
    <w:rsid w:val="00C30976"/>
    <w:rsid w:val="00C30AD9"/>
    <w:rsid w:val="00C30AFE"/>
    <w:rsid w:val="00C30FA8"/>
    <w:rsid w:val="00C31555"/>
    <w:rsid w:val="00C3155F"/>
    <w:rsid w:val="00C3175A"/>
    <w:rsid w:val="00C31A06"/>
    <w:rsid w:val="00C32061"/>
    <w:rsid w:val="00C3227E"/>
    <w:rsid w:val="00C326F5"/>
    <w:rsid w:val="00C3274E"/>
    <w:rsid w:val="00C32A75"/>
    <w:rsid w:val="00C32B88"/>
    <w:rsid w:val="00C32DD5"/>
    <w:rsid w:val="00C32F99"/>
    <w:rsid w:val="00C33035"/>
    <w:rsid w:val="00C333FB"/>
    <w:rsid w:val="00C3367C"/>
    <w:rsid w:val="00C3367F"/>
    <w:rsid w:val="00C33C9C"/>
    <w:rsid w:val="00C33F0C"/>
    <w:rsid w:val="00C34312"/>
    <w:rsid w:val="00C349F5"/>
    <w:rsid w:val="00C34E49"/>
    <w:rsid w:val="00C35271"/>
    <w:rsid w:val="00C355AF"/>
    <w:rsid w:val="00C35797"/>
    <w:rsid w:val="00C35AE7"/>
    <w:rsid w:val="00C35B62"/>
    <w:rsid w:val="00C36162"/>
    <w:rsid w:val="00C36304"/>
    <w:rsid w:val="00C36903"/>
    <w:rsid w:val="00C36F09"/>
    <w:rsid w:val="00C3705E"/>
    <w:rsid w:val="00C370F5"/>
    <w:rsid w:val="00C37731"/>
    <w:rsid w:val="00C37770"/>
    <w:rsid w:val="00C37A95"/>
    <w:rsid w:val="00C37BA2"/>
    <w:rsid w:val="00C40368"/>
    <w:rsid w:val="00C4044E"/>
    <w:rsid w:val="00C406C5"/>
    <w:rsid w:val="00C40993"/>
    <w:rsid w:val="00C409B5"/>
    <w:rsid w:val="00C410E6"/>
    <w:rsid w:val="00C412F9"/>
    <w:rsid w:val="00C41D2A"/>
    <w:rsid w:val="00C41E3E"/>
    <w:rsid w:val="00C4218B"/>
    <w:rsid w:val="00C42467"/>
    <w:rsid w:val="00C42AC1"/>
    <w:rsid w:val="00C42B71"/>
    <w:rsid w:val="00C431C8"/>
    <w:rsid w:val="00C43735"/>
    <w:rsid w:val="00C43AA6"/>
    <w:rsid w:val="00C43CA2"/>
    <w:rsid w:val="00C43E66"/>
    <w:rsid w:val="00C43F37"/>
    <w:rsid w:val="00C442ED"/>
    <w:rsid w:val="00C444B7"/>
    <w:rsid w:val="00C44860"/>
    <w:rsid w:val="00C4497F"/>
    <w:rsid w:val="00C45175"/>
    <w:rsid w:val="00C451DC"/>
    <w:rsid w:val="00C4552E"/>
    <w:rsid w:val="00C45D7A"/>
    <w:rsid w:val="00C45DEF"/>
    <w:rsid w:val="00C46064"/>
    <w:rsid w:val="00C46386"/>
    <w:rsid w:val="00C46493"/>
    <w:rsid w:val="00C4670A"/>
    <w:rsid w:val="00C46951"/>
    <w:rsid w:val="00C473C9"/>
    <w:rsid w:val="00C47481"/>
    <w:rsid w:val="00C47721"/>
    <w:rsid w:val="00C47819"/>
    <w:rsid w:val="00C47BEE"/>
    <w:rsid w:val="00C47CF4"/>
    <w:rsid w:val="00C47E75"/>
    <w:rsid w:val="00C47EE5"/>
    <w:rsid w:val="00C50324"/>
    <w:rsid w:val="00C505FB"/>
    <w:rsid w:val="00C506DB"/>
    <w:rsid w:val="00C50F21"/>
    <w:rsid w:val="00C516A5"/>
    <w:rsid w:val="00C517A1"/>
    <w:rsid w:val="00C51941"/>
    <w:rsid w:val="00C519C2"/>
    <w:rsid w:val="00C51CD7"/>
    <w:rsid w:val="00C51DC7"/>
    <w:rsid w:val="00C51DD5"/>
    <w:rsid w:val="00C51EFF"/>
    <w:rsid w:val="00C51FB8"/>
    <w:rsid w:val="00C5220B"/>
    <w:rsid w:val="00C5261E"/>
    <w:rsid w:val="00C5267D"/>
    <w:rsid w:val="00C52C6F"/>
    <w:rsid w:val="00C52CD1"/>
    <w:rsid w:val="00C536A8"/>
    <w:rsid w:val="00C538AA"/>
    <w:rsid w:val="00C539BB"/>
    <w:rsid w:val="00C53B91"/>
    <w:rsid w:val="00C53BF6"/>
    <w:rsid w:val="00C53E09"/>
    <w:rsid w:val="00C542AD"/>
    <w:rsid w:val="00C54321"/>
    <w:rsid w:val="00C546EE"/>
    <w:rsid w:val="00C548EC"/>
    <w:rsid w:val="00C553DA"/>
    <w:rsid w:val="00C5540F"/>
    <w:rsid w:val="00C55701"/>
    <w:rsid w:val="00C55D76"/>
    <w:rsid w:val="00C572A6"/>
    <w:rsid w:val="00C5757D"/>
    <w:rsid w:val="00C57D97"/>
    <w:rsid w:val="00C60BA1"/>
    <w:rsid w:val="00C610C8"/>
    <w:rsid w:val="00C613A8"/>
    <w:rsid w:val="00C6166C"/>
    <w:rsid w:val="00C6178C"/>
    <w:rsid w:val="00C61875"/>
    <w:rsid w:val="00C61E85"/>
    <w:rsid w:val="00C61F0E"/>
    <w:rsid w:val="00C6202B"/>
    <w:rsid w:val="00C623EE"/>
    <w:rsid w:val="00C62D01"/>
    <w:rsid w:val="00C62F66"/>
    <w:rsid w:val="00C63105"/>
    <w:rsid w:val="00C63B13"/>
    <w:rsid w:val="00C63EF1"/>
    <w:rsid w:val="00C641D1"/>
    <w:rsid w:val="00C64341"/>
    <w:rsid w:val="00C64936"/>
    <w:rsid w:val="00C64C5E"/>
    <w:rsid w:val="00C6539D"/>
    <w:rsid w:val="00C65767"/>
    <w:rsid w:val="00C65B70"/>
    <w:rsid w:val="00C65BE8"/>
    <w:rsid w:val="00C65C70"/>
    <w:rsid w:val="00C66232"/>
    <w:rsid w:val="00C6644F"/>
    <w:rsid w:val="00C6697A"/>
    <w:rsid w:val="00C669F5"/>
    <w:rsid w:val="00C66F12"/>
    <w:rsid w:val="00C66FD4"/>
    <w:rsid w:val="00C67282"/>
    <w:rsid w:val="00C674AE"/>
    <w:rsid w:val="00C67676"/>
    <w:rsid w:val="00C67C5E"/>
    <w:rsid w:val="00C67C67"/>
    <w:rsid w:val="00C67FC6"/>
    <w:rsid w:val="00C70955"/>
    <w:rsid w:val="00C70C97"/>
    <w:rsid w:val="00C70D30"/>
    <w:rsid w:val="00C70EBB"/>
    <w:rsid w:val="00C71163"/>
    <w:rsid w:val="00C7118A"/>
    <w:rsid w:val="00C71A3F"/>
    <w:rsid w:val="00C71AC8"/>
    <w:rsid w:val="00C71D8E"/>
    <w:rsid w:val="00C71F68"/>
    <w:rsid w:val="00C72BF3"/>
    <w:rsid w:val="00C730A4"/>
    <w:rsid w:val="00C7322E"/>
    <w:rsid w:val="00C7353A"/>
    <w:rsid w:val="00C743B8"/>
    <w:rsid w:val="00C744ED"/>
    <w:rsid w:val="00C74568"/>
    <w:rsid w:val="00C74975"/>
    <w:rsid w:val="00C74CBF"/>
    <w:rsid w:val="00C74D4D"/>
    <w:rsid w:val="00C74DBB"/>
    <w:rsid w:val="00C74DBE"/>
    <w:rsid w:val="00C74E8C"/>
    <w:rsid w:val="00C75083"/>
    <w:rsid w:val="00C75364"/>
    <w:rsid w:val="00C75410"/>
    <w:rsid w:val="00C754A0"/>
    <w:rsid w:val="00C7576D"/>
    <w:rsid w:val="00C75B83"/>
    <w:rsid w:val="00C75C79"/>
    <w:rsid w:val="00C75DD4"/>
    <w:rsid w:val="00C7607B"/>
    <w:rsid w:val="00C76243"/>
    <w:rsid w:val="00C7640F"/>
    <w:rsid w:val="00C766A0"/>
    <w:rsid w:val="00C76B96"/>
    <w:rsid w:val="00C80350"/>
    <w:rsid w:val="00C80805"/>
    <w:rsid w:val="00C80A89"/>
    <w:rsid w:val="00C80E24"/>
    <w:rsid w:val="00C80F27"/>
    <w:rsid w:val="00C80FD3"/>
    <w:rsid w:val="00C81174"/>
    <w:rsid w:val="00C813C5"/>
    <w:rsid w:val="00C816F8"/>
    <w:rsid w:val="00C81D7F"/>
    <w:rsid w:val="00C81FB6"/>
    <w:rsid w:val="00C8204B"/>
    <w:rsid w:val="00C820A7"/>
    <w:rsid w:val="00C8249D"/>
    <w:rsid w:val="00C827FC"/>
    <w:rsid w:val="00C8295A"/>
    <w:rsid w:val="00C82AD0"/>
    <w:rsid w:val="00C82B19"/>
    <w:rsid w:val="00C82DDC"/>
    <w:rsid w:val="00C8399C"/>
    <w:rsid w:val="00C83CD6"/>
    <w:rsid w:val="00C83ED8"/>
    <w:rsid w:val="00C84241"/>
    <w:rsid w:val="00C842AF"/>
    <w:rsid w:val="00C843A6"/>
    <w:rsid w:val="00C84651"/>
    <w:rsid w:val="00C8489A"/>
    <w:rsid w:val="00C84966"/>
    <w:rsid w:val="00C857E4"/>
    <w:rsid w:val="00C85873"/>
    <w:rsid w:val="00C85D6C"/>
    <w:rsid w:val="00C85E55"/>
    <w:rsid w:val="00C86100"/>
    <w:rsid w:val="00C8641C"/>
    <w:rsid w:val="00C86B2D"/>
    <w:rsid w:val="00C86CEA"/>
    <w:rsid w:val="00C86E55"/>
    <w:rsid w:val="00C87791"/>
    <w:rsid w:val="00C8791B"/>
    <w:rsid w:val="00C902D1"/>
    <w:rsid w:val="00C9030A"/>
    <w:rsid w:val="00C9033A"/>
    <w:rsid w:val="00C90449"/>
    <w:rsid w:val="00C90B06"/>
    <w:rsid w:val="00C90BC5"/>
    <w:rsid w:val="00C90C24"/>
    <w:rsid w:val="00C9125B"/>
    <w:rsid w:val="00C9143E"/>
    <w:rsid w:val="00C9151A"/>
    <w:rsid w:val="00C91683"/>
    <w:rsid w:val="00C918E5"/>
    <w:rsid w:val="00C9196A"/>
    <w:rsid w:val="00C920CB"/>
    <w:rsid w:val="00C921EB"/>
    <w:rsid w:val="00C92275"/>
    <w:rsid w:val="00C9238C"/>
    <w:rsid w:val="00C926BB"/>
    <w:rsid w:val="00C926F2"/>
    <w:rsid w:val="00C92F4C"/>
    <w:rsid w:val="00C92F82"/>
    <w:rsid w:val="00C9306D"/>
    <w:rsid w:val="00C93776"/>
    <w:rsid w:val="00C937B6"/>
    <w:rsid w:val="00C9381D"/>
    <w:rsid w:val="00C93841"/>
    <w:rsid w:val="00C93BEF"/>
    <w:rsid w:val="00C93C6E"/>
    <w:rsid w:val="00C93ED9"/>
    <w:rsid w:val="00C93F08"/>
    <w:rsid w:val="00C93FD3"/>
    <w:rsid w:val="00C947CA"/>
    <w:rsid w:val="00C94965"/>
    <w:rsid w:val="00C94B8C"/>
    <w:rsid w:val="00C94D9D"/>
    <w:rsid w:val="00C9530E"/>
    <w:rsid w:val="00C954D3"/>
    <w:rsid w:val="00C95E35"/>
    <w:rsid w:val="00C960CE"/>
    <w:rsid w:val="00C966BE"/>
    <w:rsid w:val="00C97087"/>
    <w:rsid w:val="00C9760F"/>
    <w:rsid w:val="00CA095D"/>
    <w:rsid w:val="00CA0CAF"/>
    <w:rsid w:val="00CA10E6"/>
    <w:rsid w:val="00CA126A"/>
    <w:rsid w:val="00CA12E2"/>
    <w:rsid w:val="00CA2568"/>
    <w:rsid w:val="00CA2B3E"/>
    <w:rsid w:val="00CA2E61"/>
    <w:rsid w:val="00CA338C"/>
    <w:rsid w:val="00CA3D3E"/>
    <w:rsid w:val="00CA417D"/>
    <w:rsid w:val="00CA41A6"/>
    <w:rsid w:val="00CA4B9D"/>
    <w:rsid w:val="00CA4C4A"/>
    <w:rsid w:val="00CA4E77"/>
    <w:rsid w:val="00CA4FE7"/>
    <w:rsid w:val="00CA5152"/>
    <w:rsid w:val="00CA5408"/>
    <w:rsid w:val="00CA56C6"/>
    <w:rsid w:val="00CA5701"/>
    <w:rsid w:val="00CA5B2B"/>
    <w:rsid w:val="00CA5DA9"/>
    <w:rsid w:val="00CA6169"/>
    <w:rsid w:val="00CA6170"/>
    <w:rsid w:val="00CA6875"/>
    <w:rsid w:val="00CA6D2A"/>
    <w:rsid w:val="00CA6F3E"/>
    <w:rsid w:val="00CA6FB8"/>
    <w:rsid w:val="00CA70E5"/>
    <w:rsid w:val="00CA7480"/>
    <w:rsid w:val="00CA7545"/>
    <w:rsid w:val="00CA7748"/>
    <w:rsid w:val="00CA7AAB"/>
    <w:rsid w:val="00CB003B"/>
    <w:rsid w:val="00CB0437"/>
    <w:rsid w:val="00CB0493"/>
    <w:rsid w:val="00CB0747"/>
    <w:rsid w:val="00CB094D"/>
    <w:rsid w:val="00CB0BDD"/>
    <w:rsid w:val="00CB10C7"/>
    <w:rsid w:val="00CB18D9"/>
    <w:rsid w:val="00CB1F95"/>
    <w:rsid w:val="00CB20B2"/>
    <w:rsid w:val="00CB216C"/>
    <w:rsid w:val="00CB21F2"/>
    <w:rsid w:val="00CB24B4"/>
    <w:rsid w:val="00CB2853"/>
    <w:rsid w:val="00CB2A4E"/>
    <w:rsid w:val="00CB2F15"/>
    <w:rsid w:val="00CB316E"/>
    <w:rsid w:val="00CB39F5"/>
    <w:rsid w:val="00CB402C"/>
    <w:rsid w:val="00CB4126"/>
    <w:rsid w:val="00CB425B"/>
    <w:rsid w:val="00CB42CE"/>
    <w:rsid w:val="00CB42FB"/>
    <w:rsid w:val="00CB4C1F"/>
    <w:rsid w:val="00CB5361"/>
    <w:rsid w:val="00CB538D"/>
    <w:rsid w:val="00CB5876"/>
    <w:rsid w:val="00CB5B15"/>
    <w:rsid w:val="00CB5BC3"/>
    <w:rsid w:val="00CB5D19"/>
    <w:rsid w:val="00CB669F"/>
    <w:rsid w:val="00CB6908"/>
    <w:rsid w:val="00CB6C8A"/>
    <w:rsid w:val="00CB7262"/>
    <w:rsid w:val="00CB76E6"/>
    <w:rsid w:val="00CB76E8"/>
    <w:rsid w:val="00CB79D7"/>
    <w:rsid w:val="00CB7A0F"/>
    <w:rsid w:val="00CB7A5F"/>
    <w:rsid w:val="00CB7C61"/>
    <w:rsid w:val="00CB7C9F"/>
    <w:rsid w:val="00CB7D50"/>
    <w:rsid w:val="00CB7E67"/>
    <w:rsid w:val="00CB7ED7"/>
    <w:rsid w:val="00CC0556"/>
    <w:rsid w:val="00CC0804"/>
    <w:rsid w:val="00CC0904"/>
    <w:rsid w:val="00CC0BEE"/>
    <w:rsid w:val="00CC0E91"/>
    <w:rsid w:val="00CC0F72"/>
    <w:rsid w:val="00CC151D"/>
    <w:rsid w:val="00CC192F"/>
    <w:rsid w:val="00CC19BA"/>
    <w:rsid w:val="00CC1A1D"/>
    <w:rsid w:val="00CC1EFC"/>
    <w:rsid w:val="00CC2051"/>
    <w:rsid w:val="00CC209D"/>
    <w:rsid w:val="00CC218F"/>
    <w:rsid w:val="00CC252A"/>
    <w:rsid w:val="00CC273F"/>
    <w:rsid w:val="00CC2A96"/>
    <w:rsid w:val="00CC2B7D"/>
    <w:rsid w:val="00CC2CB6"/>
    <w:rsid w:val="00CC332E"/>
    <w:rsid w:val="00CC364E"/>
    <w:rsid w:val="00CC381F"/>
    <w:rsid w:val="00CC3941"/>
    <w:rsid w:val="00CC39A7"/>
    <w:rsid w:val="00CC445B"/>
    <w:rsid w:val="00CC46F2"/>
    <w:rsid w:val="00CC46F5"/>
    <w:rsid w:val="00CC4BD4"/>
    <w:rsid w:val="00CC4BE1"/>
    <w:rsid w:val="00CC4C20"/>
    <w:rsid w:val="00CC53E8"/>
    <w:rsid w:val="00CC56A4"/>
    <w:rsid w:val="00CC5CEC"/>
    <w:rsid w:val="00CC6056"/>
    <w:rsid w:val="00CC6188"/>
    <w:rsid w:val="00CC638E"/>
    <w:rsid w:val="00CC649D"/>
    <w:rsid w:val="00CC64F3"/>
    <w:rsid w:val="00CC6CA5"/>
    <w:rsid w:val="00CC700B"/>
    <w:rsid w:val="00CC7154"/>
    <w:rsid w:val="00CC77B2"/>
    <w:rsid w:val="00CC7B44"/>
    <w:rsid w:val="00CC7BA8"/>
    <w:rsid w:val="00CC7D7D"/>
    <w:rsid w:val="00CC7F9F"/>
    <w:rsid w:val="00CD0A4A"/>
    <w:rsid w:val="00CD1395"/>
    <w:rsid w:val="00CD196D"/>
    <w:rsid w:val="00CD1D32"/>
    <w:rsid w:val="00CD2790"/>
    <w:rsid w:val="00CD28DF"/>
    <w:rsid w:val="00CD2A12"/>
    <w:rsid w:val="00CD2F11"/>
    <w:rsid w:val="00CD2FE0"/>
    <w:rsid w:val="00CD330A"/>
    <w:rsid w:val="00CD3502"/>
    <w:rsid w:val="00CD36D6"/>
    <w:rsid w:val="00CD3709"/>
    <w:rsid w:val="00CD3AC3"/>
    <w:rsid w:val="00CD3FB6"/>
    <w:rsid w:val="00CD40A8"/>
    <w:rsid w:val="00CD4219"/>
    <w:rsid w:val="00CD454C"/>
    <w:rsid w:val="00CD45CE"/>
    <w:rsid w:val="00CD488D"/>
    <w:rsid w:val="00CD4972"/>
    <w:rsid w:val="00CD4BBD"/>
    <w:rsid w:val="00CD50BF"/>
    <w:rsid w:val="00CD53F1"/>
    <w:rsid w:val="00CD5425"/>
    <w:rsid w:val="00CD5D25"/>
    <w:rsid w:val="00CD5DAB"/>
    <w:rsid w:val="00CD5ECF"/>
    <w:rsid w:val="00CD6A00"/>
    <w:rsid w:val="00CD6B71"/>
    <w:rsid w:val="00CD6B97"/>
    <w:rsid w:val="00CD737D"/>
    <w:rsid w:val="00CD7957"/>
    <w:rsid w:val="00CD7BA6"/>
    <w:rsid w:val="00CD7D05"/>
    <w:rsid w:val="00CE0065"/>
    <w:rsid w:val="00CE042F"/>
    <w:rsid w:val="00CE0800"/>
    <w:rsid w:val="00CE097B"/>
    <w:rsid w:val="00CE09D2"/>
    <w:rsid w:val="00CE14BC"/>
    <w:rsid w:val="00CE16A1"/>
    <w:rsid w:val="00CE1A7A"/>
    <w:rsid w:val="00CE1D16"/>
    <w:rsid w:val="00CE1DB2"/>
    <w:rsid w:val="00CE209A"/>
    <w:rsid w:val="00CE22C3"/>
    <w:rsid w:val="00CE28CE"/>
    <w:rsid w:val="00CE2951"/>
    <w:rsid w:val="00CE2CAC"/>
    <w:rsid w:val="00CE2D82"/>
    <w:rsid w:val="00CE2F1A"/>
    <w:rsid w:val="00CE2FB7"/>
    <w:rsid w:val="00CE33F0"/>
    <w:rsid w:val="00CE36C1"/>
    <w:rsid w:val="00CE38BA"/>
    <w:rsid w:val="00CE3E11"/>
    <w:rsid w:val="00CE420A"/>
    <w:rsid w:val="00CE4430"/>
    <w:rsid w:val="00CE45C2"/>
    <w:rsid w:val="00CE46D0"/>
    <w:rsid w:val="00CE4997"/>
    <w:rsid w:val="00CE4A6B"/>
    <w:rsid w:val="00CE4EAC"/>
    <w:rsid w:val="00CE5171"/>
    <w:rsid w:val="00CE5A2D"/>
    <w:rsid w:val="00CE5D03"/>
    <w:rsid w:val="00CE5E1C"/>
    <w:rsid w:val="00CE6096"/>
    <w:rsid w:val="00CF00F9"/>
    <w:rsid w:val="00CF0106"/>
    <w:rsid w:val="00CF01AE"/>
    <w:rsid w:val="00CF04FE"/>
    <w:rsid w:val="00CF0634"/>
    <w:rsid w:val="00CF0F98"/>
    <w:rsid w:val="00CF13E6"/>
    <w:rsid w:val="00CF1408"/>
    <w:rsid w:val="00CF181C"/>
    <w:rsid w:val="00CF19A3"/>
    <w:rsid w:val="00CF230D"/>
    <w:rsid w:val="00CF286A"/>
    <w:rsid w:val="00CF2BF4"/>
    <w:rsid w:val="00CF2CF2"/>
    <w:rsid w:val="00CF2EA6"/>
    <w:rsid w:val="00CF346D"/>
    <w:rsid w:val="00CF3AA3"/>
    <w:rsid w:val="00CF3B1B"/>
    <w:rsid w:val="00CF3E7C"/>
    <w:rsid w:val="00CF4190"/>
    <w:rsid w:val="00CF41D5"/>
    <w:rsid w:val="00CF4754"/>
    <w:rsid w:val="00CF4911"/>
    <w:rsid w:val="00CF4DA8"/>
    <w:rsid w:val="00CF4E30"/>
    <w:rsid w:val="00CF4FEB"/>
    <w:rsid w:val="00CF544F"/>
    <w:rsid w:val="00CF5642"/>
    <w:rsid w:val="00CF5C02"/>
    <w:rsid w:val="00CF625A"/>
    <w:rsid w:val="00CF62D4"/>
    <w:rsid w:val="00CF6897"/>
    <w:rsid w:val="00CF68FE"/>
    <w:rsid w:val="00CF6D4A"/>
    <w:rsid w:val="00CF7F61"/>
    <w:rsid w:val="00D00613"/>
    <w:rsid w:val="00D00750"/>
    <w:rsid w:val="00D00B70"/>
    <w:rsid w:val="00D00F4A"/>
    <w:rsid w:val="00D01590"/>
    <w:rsid w:val="00D017C4"/>
    <w:rsid w:val="00D01FC3"/>
    <w:rsid w:val="00D026C7"/>
    <w:rsid w:val="00D028E7"/>
    <w:rsid w:val="00D02EC0"/>
    <w:rsid w:val="00D03083"/>
    <w:rsid w:val="00D03A17"/>
    <w:rsid w:val="00D04499"/>
    <w:rsid w:val="00D04677"/>
    <w:rsid w:val="00D046F0"/>
    <w:rsid w:val="00D04822"/>
    <w:rsid w:val="00D04A86"/>
    <w:rsid w:val="00D04A9D"/>
    <w:rsid w:val="00D04D69"/>
    <w:rsid w:val="00D04F9A"/>
    <w:rsid w:val="00D05328"/>
    <w:rsid w:val="00D05A04"/>
    <w:rsid w:val="00D05AD9"/>
    <w:rsid w:val="00D05FAC"/>
    <w:rsid w:val="00D062B5"/>
    <w:rsid w:val="00D0676D"/>
    <w:rsid w:val="00D06C84"/>
    <w:rsid w:val="00D06FD8"/>
    <w:rsid w:val="00D07637"/>
    <w:rsid w:val="00D07670"/>
    <w:rsid w:val="00D07873"/>
    <w:rsid w:val="00D079D2"/>
    <w:rsid w:val="00D07AC0"/>
    <w:rsid w:val="00D07D85"/>
    <w:rsid w:val="00D1042B"/>
    <w:rsid w:val="00D10722"/>
    <w:rsid w:val="00D10952"/>
    <w:rsid w:val="00D10D2B"/>
    <w:rsid w:val="00D10DEA"/>
    <w:rsid w:val="00D10EEB"/>
    <w:rsid w:val="00D10F61"/>
    <w:rsid w:val="00D110ED"/>
    <w:rsid w:val="00D11147"/>
    <w:rsid w:val="00D11334"/>
    <w:rsid w:val="00D11A89"/>
    <w:rsid w:val="00D11A8D"/>
    <w:rsid w:val="00D120A0"/>
    <w:rsid w:val="00D1232C"/>
    <w:rsid w:val="00D128FB"/>
    <w:rsid w:val="00D129A2"/>
    <w:rsid w:val="00D12C6C"/>
    <w:rsid w:val="00D12EA7"/>
    <w:rsid w:val="00D132B0"/>
    <w:rsid w:val="00D13510"/>
    <w:rsid w:val="00D135B3"/>
    <w:rsid w:val="00D137B2"/>
    <w:rsid w:val="00D14427"/>
    <w:rsid w:val="00D1446D"/>
    <w:rsid w:val="00D1485B"/>
    <w:rsid w:val="00D1516E"/>
    <w:rsid w:val="00D1522E"/>
    <w:rsid w:val="00D15246"/>
    <w:rsid w:val="00D156F2"/>
    <w:rsid w:val="00D160C4"/>
    <w:rsid w:val="00D16444"/>
    <w:rsid w:val="00D165FD"/>
    <w:rsid w:val="00D1675B"/>
    <w:rsid w:val="00D16B90"/>
    <w:rsid w:val="00D16C7B"/>
    <w:rsid w:val="00D16CF8"/>
    <w:rsid w:val="00D16D2E"/>
    <w:rsid w:val="00D16E29"/>
    <w:rsid w:val="00D1706F"/>
    <w:rsid w:val="00D172E9"/>
    <w:rsid w:val="00D17479"/>
    <w:rsid w:val="00D176D0"/>
    <w:rsid w:val="00D17876"/>
    <w:rsid w:val="00D17AC9"/>
    <w:rsid w:val="00D17D2B"/>
    <w:rsid w:val="00D20093"/>
    <w:rsid w:val="00D201CD"/>
    <w:rsid w:val="00D201FF"/>
    <w:rsid w:val="00D20238"/>
    <w:rsid w:val="00D20244"/>
    <w:rsid w:val="00D2048E"/>
    <w:rsid w:val="00D20F47"/>
    <w:rsid w:val="00D212E7"/>
    <w:rsid w:val="00D214C4"/>
    <w:rsid w:val="00D21592"/>
    <w:rsid w:val="00D218F5"/>
    <w:rsid w:val="00D21DF4"/>
    <w:rsid w:val="00D21E05"/>
    <w:rsid w:val="00D2219D"/>
    <w:rsid w:val="00D2225E"/>
    <w:rsid w:val="00D222B4"/>
    <w:rsid w:val="00D222C2"/>
    <w:rsid w:val="00D229C0"/>
    <w:rsid w:val="00D229C5"/>
    <w:rsid w:val="00D23EC4"/>
    <w:rsid w:val="00D24C93"/>
    <w:rsid w:val="00D25203"/>
    <w:rsid w:val="00D25492"/>
    <w:rsid w:val="00D2563A"/>
    <w:rsid w:val="00D256C2"/>
    <w:rsid w:val="00D25808"/>
    <w:rsid w:val="00D25E5F"/>
    <w:rsid w:val="00D25EBD"/>
    <w:rsid w:val="00D263B2"/>
    <w:rsid w:val="00D264FC"/>
    <w:rsid w:val="00D269DC"/>
    <w:rsid w:val="00D26B65"/>
    <w:rsid w:val="00D26F91"/>
    <w:rsid w:val="00D27494"/>
    <w:rsid w:val="00D27D4F"/>
    <w:rsid w:val="00D300EC"/>
    <w:rsid w:val="00D30113"/>
    <w:rsid w:val="00D304C4"/>
    <w:rsid w:val="00D307EA"/>
    <w:rsid w:val="00D30DF3"/>
    <w:rsid w:val="00D310C8"/>
    <w:rsid w:val="00D31319"/>
    <w:rsid w:val="00D3189C"/>
    <w:rsid w:val="00D318EF"/>
    <w:rsid w:val="00D319DD"/>
    <w:rsid w:val="00D31B0A"/>
    <w:rsid w:val="00D3202B"/>
    <w:rsid w:val="00D325F6"/>
    <w:rsid w:val="00D3273E"/>
    <w:rsid w:val="00D327C9"/>
    <w:rsid w:val="00D329F6"/>
    <w:rsid w:val="00D32E4D"/>
    <w:rsid w:val="00D32E66"/>
    <w:rsid w:val="00D33089"/>
    <w:rsid w:val="00D331BF"/>
    <w:rsid w:val="00D3327D"/>
    <w:rsid w:val="00D3337B"/>
    <w:rsid w:val="00D3348D"/>
    <w:rsid w:val="00D33A78"/>
    <w:rsid w:val="00D33BCC"/>
    <w:rsid w:val="00D34468"/>
    <w:rsid w:val="00D344AA"/>
    <w:rsid w:val="00D344DB"/>
    <w:rsid w:val="00D34541"/>
    <w:rsid w:val="00D3501C"/>
    <w:rsid w:val="00D3549B"/>
    <w:rsid w:val="00D355DC"/>
    <w:rsid w:val="00D362F2"/>
    <w:rsid w:val="00D37778"/>
    <w:rsid w:val="00D37A36"/>
    <w:rsid w:val="00D406AD"/>
    <w:rsid w:val="00D407D4"/>
    <w:rsid w:val="00D408D9"/>
    <w:rsid w:val="00D41CF9"/>
    <w:rsid w:val="00D4202A"/>
    <w:rsid w:val="00D42181"/>
    <w:rsid w:val="00D42652"/>
    <w:rsid w:val="00D4274F"/>
    <w:rsid w:val="00D42798"/>
    <w:rsid w:val="00D42846"/>
    <w:rsid w:val="00D428EE"/>
    <w:rsid w:val="00D42D61"/>
    <w:rsid w:val="00D4306A"/>
    <w:rsid w:val="00D431FB"/>
    <w:rsid w:val="00D432A0"/>
    <w:rsid w:val="00D43BB6"/>
    <w:rsid w:val="00D43D76"/>
    <w:rsid w:val="00D43F7A"/>
    <w:rsid w:val="00D43FBD"/>
    <w:rsid w:val="00D4446C"/>
    <w:rsid w:val="00D44748"/>
    <w:rsid w:val="00D44915"/>
    <w:rsid w:val="00D44A81"/>
    <w:rsid w:val="00D44DE8"/>
    <w:rsid w:val="00D44EA9"/>
    <w:rsid w:val="00D44FD5"/>
    <w:rsid w:val="00D45023"/>
    <w:rsid w:val="00D4506C"/>
    <w:rsid w:val="00D456B3"/>
    <w:rsid w:val="00D45AF8"/>
    <w:rsid w:val="00D460ED"/>
    <w:rsid w:val="00D463EE"/>
    <w:rsid w:val="00D47283"/>
    <w:rsid w:val="00D4764B"/>
    <w:rsid w:val="00D479A5"/>
    <w:rsid w:val="00D50246"/>
    <w:rsid w:val="00D5026D"/>
    <w:rsid w:val="00D5078B"/>
    <w:rsid w:val="00D50B1A"/>
    <w:rsid w:val="00D516CE"/>
    <w:rsid w:val="00D517A8"/>
    <w:rsid w:val="00D51A10"/>
    <w:rsid w:val="00D51F28"/>
    <w:rsid w:val="00D51F37"/>
    <w:rsid w:val="00D5206F"/>
    <w:rsid w:val="00D5228B"/>
    <w:rsid w:val="00D5232A"/>
    <w:rsid w:val="00D523E3"/>
    <w:rsid w:val="00D52921"/>
    <w:rsid w:val="00D52DC4"/>
    <w:rsid w:val="00D52F9B"/>
    <w:rsid w:val="00D5391C"/>
    <w:rsid w:val="00D53DA3"/>
    <w:rsid w:val="00D548E3"/>
    <w:rsid w:val="00D54EA8"/>
    <w:rsid w:val="00D55448"/>
    <w:rsid w:val="00D5556A"/>
    <w:rsid w:val="00D556BF"/>
    <w:rsid w:val="00D55816"/>
    <w:rsid w:val="00D55A89"/>
    <w:rsid w:val="00D5629B"/>
    <w:rsid w:val="00D56F1F"/>
    <w:rsid w:val="00D57006"/>
    <w:rsid w:val="00D5701D"/>
    <w:rsid w:val="00D574A1"/>
    <w:rsid w:val="00D5767A"/>
    <w:rsid w:val="00D57716"/>
    <w:rsid w:val="00D578F7"/>
    <w:rsid w:val="00D600C2"/>
    <w:rsid w:val="00D6014E"/>
    <w:rsid w:val="00D603B2"/>
    <w:rsid w:val="00D6073B"/>
    <w:rsid w:val="00D60740"/>
    <w:rsid w:val="00D6098E"/>
    <w:rsid w:val="00D61A17"/>
    <w:rsid w:val="00D61C02"/>
    <w:rsid w:val="00D61F32"/>
    <w:rsid w:val="00D62131"/>
    <w:rsid w:val="00D62186"/>
    <w:rsid w:val="00D6244D"/>
    <w:rsid w:val="00D62461"/>
    <w:rsid w:val="00D62754"/>
    <w:rsid w:val="00D629F8"/>
    <w:rsid w:val="00D631E9"/>
    <w:rsid w:val="00D6333F"/>
    <w:rsid w:val="00D63B81"/>
    <w:rsid w:val="00D63BD3"/>
    <w:rsid w:val="00D63ED5"/>
    <w:rsid w:val="00D6409F"/>
    <w:rsid w:val="00D6449C"/>
    <w:rsid w:val="00D6455C"/>
    <w:rsid w:val="00D64CB6"/>
    <w:rsid w:val="00D64FFB"/>
    <w:rsid w:val="00D6518F"/>
    <w:rsid w:val="00D65484"/>
    <w:rsid w:val="00D65AF1"/>
    <w:rsid w:val="00D65F1E"/>
    <w:rsid w:val="00D66880"/>
    <w:rsid w:val="00D669B0"/>
    <w:rsid w:val="00D66A85"/>
    <w:rsid w:val="00D67383"/>
    <w:rsid w:val="00D67444"/>
    <w:rsid w:val="00D6769E"/>
    <w:rsid w:val="00D67D4B"/>
    <w:rsid w:val="00D67D59"/>
    <w:rsid w:val="00D70685"/>
    <w:rsid w:val="00D7069A"/>
    <w:rsid w:val="00D707F0"/>
    <w:rsid w:val="00D70CAA"/>
    <w:rsid w:val="00D70DEC"/>
    <w:rsid w:val="00D71246"/>
    <w:rsid w:val="00D7157D"/>
    <w:rsid w:val="00D7165C"/>
    <w:rsid w:val="00D7166B"/>
    <w:rsid w:val="00D7174E"/>
    <w:rsid w:val="00D71FB4"/>
    <w:rsid w:val="00D722C4"/>
    <w:rsid w:val="00D73AB0"/>
    <w:rsid w:val="00D7408E"/>
    <w:rsid w:val="00D75403"/>
    <w:rsid w:val="00D755B0"/>
    <w:rsid w:val="00D75624"/>
    <w:rsid w:val="00D75EC5"/>
    <w:rsid w:val="00D76224"/>
    <w:rsid w:val="00D76591"/>
    <w:rsid w:val="00D76729"/>
    <w:rsid w:val="00D76994"/>
    <w:rsid w:val="00D76AE9"/>
    <w:rsid w:val="00D76B5D"/>
    <w:rsid w:val="00D76DF7"/>
    <w:rsid w:val="00D76F86"/>
    <w:rsid w:val="00D774F7"/>
    <w:rsid w:val="00D775EB"/>
    <w:rsid w:val="00D77B7E"/>
    <w:rsid w:val="00D80310"/>
    <w:rsid w:val="00D80F4B"/>
    <w:rsid w:val="00D80FF3"/>
    <w:rsid w:val="00D81103"/>
    <w:rsid w:val="00D81161"/>
    <w:rsid w:val="00D81AB4"/>
    <w:rsid w:val="00D81AB6"/>
    <w:rsid w:val="00D82248"/>
    <w:rsid w:val="00D82333"/>
    <w:rsid w:val="00D82812"/>
    <w:rsid w:val="00D82889"/>
    <w:rsid w:val="00D82B35"/>
    <w:rsid w:val="00D8388B"/>
    <w:rsid w:val="00D83F7E"/>
    <w:rsid w:val="00D8409E"/>
    <w:rsid w:val="00D84F71"/>
    <w:rsid w:val="00D856BE"/>
    <w:rsid w:val="00D85815"/>
    <w:rsid w:val="00D862DE"/>
    <w:rsid w:val="00D86492"/>
    <w:rsid w:val="00D86C36"/>
    <w:rsid w:val="00D87316"/>
    <w:rsid w:val="00D8740B"/>
    <w:rsid w:val="00D87652"/>
    <w:rsid w:val="00D87F3C"/>
    <w:rsid w:val="00D90105"/>
    <w:rsid w:val="00D902A2"/>
    <w:rsid w:val="00D905E8"/>
    <w:rsid w:val="00D9086D"/>
    <w:rsid w:val="00D909F1"/>
    <w:rsid w:val="00D90B8F"/>
    <w:rsid w:val="00D90C98"/>
    <w:rsid w:val="00D90DAA"/>
    <w:rsid w:val="00D9134C"/>
    <w:rsid w:val="00D91432"/>
    <w:rsid w:val="00D91877"/>
    <w:rsid w:val="00D918F7"/>
    <w:rsid w:val="00D91A3F"/>
    <w:rsid w:val="00D92628"/>
    <w:rsid w:val="00D92B20"/>
    <w:rsid w:val="00D9308B"/>
    <w:rsid w:val="00D9317E"/>
    <w:rsid w:val="00D93543"/>
    <w:rsid w:val="00D9385E"/>
    <w:rsid w:val="00D93907"/>
    <w:rsid w:val="00D939B1"/>
    <w:rsid w:val="00D93D61"/>
    <w:rsid w:val="00D94007"/>
    <w:rsid w:val="00D9490F"/>
    <w:rsid w:val="00D949B3"/>
    <w:rsid w:val="00D949F0"/>
    <w:rsid w:val="00D94F50"/>
    <w:rsid w:val="00D95083"/>
    <w:rsid w:val="00D959CA"/>
    <w:rsid w:val="00D95C33"/>
    <w:rsid w:val="00D96DAC"/>
    <w:rsid w:val="00D9724B"/>
    <w:rsid w:val="00D974E6"/>
    <w:rsid w:val="00D9796C"/>
    <w:rsid w:val="00D97A6D"/>
    <w:rsid w:val="00D97F2D"/>
    <w:rsid w:val="00DA0031"/>
    <w:rsid w:val="00DA0144"/>
    <w:rsid w:val="00DA02A2"/>
    <w:rsid w:val="00DA050F"/>
    <w:rsid w:val="00DA0D25"/>
    <w:rsid w:val="00DA0E62"/>
    <w:rsid w:val="00DA0ED9"/>
    <w:rsid w:val="00DA0EF8"/>
    <w:rsid w:val="00DA0F1A"/>
    <w:rsid w:val="00DA103F"/>
    <w:rsid w:val="00DA14E8"/>
    <w:rsid w:val="00DA18B6"/>
    <w:rsid w:val="00DA21A0"/>
    <w:rsid w:val="00DA2652"/>
    <w:rsid w:val="00DA2A20"/>
    <w:rsid w:val="00DA2B46"/>
    <w:rsid w:val="00DA2BE1"/>
    <w:rsid w:val="00DA3320"/>
    <w:rsid w:val="00DA3453"/>
    <w:rsid w:val="00DA354E"/>
    <w:rsid w:val="00DA359F"/>
    <w:rsid w:val="00DA3610"/>
    <w:rsid w:val="00DA3731"/>
    <w:rsid w:val="00DA382A"/>
    <w:rsid w:val="00DA3A18"/>
    <w:rsid w:val="00DA3FBB"/>
    <w:rsid w:val="00DA4075"/>
    <w:rsid w:val="00DA421D"/>
    <w:rsid w:val="00DA438C"/>
    <w:rsid w:val="00DA4A59"/>
    <w:rsid w:val="00DA4AD1"/>
    <w:rsid w:val="00DA4CAE"/>
    <w:rsid w:val="00DA4E10"/>
    <w:rsid w:val="00DA4E5C"/>
    <w:rsid w:val="00DA53EF"/>
    <w:rsid w:val="00DA5645"/>
    <w:rsid w:val="00DA56C6"/>
    <w:rsid w:val="00DA5861"/>
    <w:rsid w:val="00DA5BED"/>
    <w:rsid w:val="00DA5D85"/>
    <w:rsid w:val="00DA6346"/>
    <w:rsid w:val="00DA64E9"/>
    <w:rsid w:val="00DA66A6"/>
    <w:rsid w:val="00DA69EE"/>
    <w:rsid w:val="00DA706E"/>
    <w:rsid w:val="00DA746B"/>
    <w:rsid w:val="00DA7859"/>
    <w:rsid w:val="00DA7AC3"/>
    <w:rsid w:val="00DB00B0"/>
    <w:rsid w:val="00DB00BE"/>
    <w:rsid w:val="00DB0125"/>
    <w:rsid w:val="00DB033A"/>
    <w:rsid w:val="00DB0390"/>
    <w:rsid w:val="00DB077D"/>
    <w:rsid w:val="00DB0843"/>
    <w:rsid w:val="00DB0AF4"/>
    <w:rsid w:val="00DB0B4A"/>
    <w:rsid w:val="00DB0FA6"/>
    <w:rsid w:val="00DB106B"/>
    <w:rsid w:val="00DB11A1"/>
    <w:rsid w:val="00DB186D"/>
    <w:rsid w:val="00DB1F17"/>
    <w:rsid w:val="00DB2453"/>
    <w:rsid w:val="00DB2737"/>
    <w:rsid w:val="00DB2B80"/>
    <w:rsid w:val="00DB2E50"/>
    <w:rsid w:val="00DB2EFD"/>
    <w:rsid w:val="00DB3326"/>
    <w:rsid w:val="00DB3613"/>
    <w:rsid w:val="00DB3847"/>
    <w:rsid w:val="00DB3B80"/>
    <w:rsid w:val="00DB3BE2"/>
    <w:rsid w:val="00DB3CF6"/>
    <w:rsid w:val="00DB3F4A"/>
    <w:rsid w:val="00DB4484"/>
    <w:rsid w:val="00DB46B2"/>
    <w:rsid w:val="00DB493D"/>
    <w:rsid w:val="00DB4B53"/>
    <w:rsid w:val="00DB4DE1"/>
    <w:rsid w:val="00DB4E33"/>
    <w:rsid w:val="00DB5851"/>
    <w:rsid w:val="00DB5C9A"/>
    <w:rsid w:val="00DB5D21"/>
    <w:rsid w:val="00DB5DA9"/>
    <w:rsid w:val="00DB5E1F"/>
    <w:rsid w:val="00DB5EC9"/>
    <w:rsid w:val="00DB5FB9"/>
    <w:rsid w:val="00DB60DB"/>
    <w:rsid w:val="00DB6108"/>
    <w:rsid w:val="00DB6189"/>
    <w:rsid w:val="00DB642F"/>
    <w:rsid w:val="00DB65A7"/>
    <w:rsid w:val="00DB6BE3"/>
    <w:rsid w:val="00DB6FCB"/>
    <w:rsid w:val="00DB71D8"/>
    <w:rsid w:val="00DB74E9"/>
    <w:rsid w:val="00DB7B2B"/>
    <w:rsid w:val="00DB7B43"/>
    <w:rsid w:val="00DB7DF1"/>
    <w:rsid w:val="00DC001E"/>
    <w:rsid w:val="00DC016C"/>
    <w:rsid w:val="00DC036C"/>
    <w:rsid w:val="00DC0FF4"/>
    <w:rsid w:val="00DC1B62"/>
    <w:rsid w:val="00DC1FEB"/>
    <w:rsid w:val="00DC21B8"/>
    <w:rsid w:val="00DC21FE"/>
    <w:rsid w:val="00DC2214"/>
    <w:rsid w:val="00DC2365"/>
    <w:rsid w:val="00DC2560"/>
    <w:rsid w:val="00DC2701"/>
    <w:rsid w:val="00DC28DD"/>
    <w:rsid w:val="00DC2A36"/>
    <w:rsid w:val="00DC2A7C"/>
    <w:rsid w:val="00DC2A86"/>
    <w:rsid w:val="00DC3C25"/>
    <w:rsid w:val="00DC40D1"/>
    <w:rsid w:val="00DC43DD"/>
    <w:rsid w:val="00DC44A7"/>
    <w:rsid w:val="00DC4E7A"/>
    <w:rsid w:val="00DC5375"/>
    <w:rsid w:val="00DC5845"/>
    <w:rsid w:val="00DC593F"/>
    <w:rsid w:val="00DC631C"/>
    <w:rsid w:val="00DC681D"/>
    <w:rsid w:val="00DC6925"/>
    <w:rsid w:val="00DC6A78"/>
    <w:rsid w:val="00DC6D8F"/>
    <w:rsid w:val="00DC7117"/>
    <w:rsid w:val="00DC744C"/>
    <w:rsid w:val="00DC7476"/>
    <w:rsid w:val="00DC7A66"/>
    <w:rsid w:val="00DC7C4C"/>
    <w:rsid w:val="00DC7D0E"/>
    <w:rsid w:val="00DD0CE7"/>
    <w:rsid w:val="00DD0E8B"/>
    <w:rsid w:val="00DD1029"/>
    <w:rsid w:val="00DD10DB"/>
    <w:rsid w:val="00DD1114"/>
    <w:rsid w:val="00DD150E"/>
    <w:rsid w:val="00DD1616"/>
    <w:rsid w:val="00DD1894"/>
    <w:rsid w:val="00DD1BB2"/>
    <w:rsid w:val="00DD257C"/>
    <w:rsid w:val="00DD39E6"/>
    <w:rsid w:val="00DD3E3D"/>
    <w:rsid w:val="00DD4742"/>
    <w:rsid w:val="00DD48ED"/>
    <w:rsid w:val="00DD4906"/>
    <w:rsid w:val="00DD4AED"/>
    <w:rsid w:val="00DD5230"/>
    <w:rsid w:val="00DD5243"/>
    <w:rsid w:val="00DD55A6"/>
    <w:rsid w:val="00DD57A0"/>
    <w:rsid w:val="00DD5B08"/>
    <w:rsid w:val="00DD6404"/>
    <w:rsid w:val="00DD6EAB"/>
    <w:rsid w:val="00DD70D9"/>
    <w:rsid w:val="00DD7454"/>
    <w:rsid w:val="00DD753C"/>
    <w:rsid w:val="00DD75E4"/>
    <w:rsid w:val="00DD7B52"/>
    <w:rsid w:val="00DD7BCD"/>
    <w:rsid w:val="00DD7CE5"/>
    <w:rsid w:val="00DE0002"/>
    <w:rsid w:val="00DE0677"/>
    <w:rsid w:val="00DE0B61"/>
    <w:rsid w:val="00DE0D6D"/>
    <w:rsid w:val="00DE1047"/>
    <w:rsid w:val="00DE10E7"/>
    <w:rsid w:val="00DE136E"/>
    <w:rsid w:val="00DE19E0"/>
    <w:rsid w:val="00DE1C89"/>
    <w:rsid w:val="00DE1D1E"/>
    <w:rsid w:val="00DE1FF8"/>
    <w:rsid w:val="00DE21A0"/>
    <w:rsid w:val="00DE2558"/>
    <w:rsid w:val="00DE25E7"/>
    <w:rsid w:val="00DE2958"/>
    <w:rsid w:val="00DE2BD2"/>
    <w:rsid w:val="00DE339E"/>
    <w:rsid w:val="00DE366B"/>
    <w:rsid w:val="00DE40D5"/>
    <w:rsid w:val="00DE4506"/>
    <w:rsid w:val="00DE45CE"/>
    <w:rsid w:val="00DE45E7"/>
    <w:rsid w:val="00DE4A35"/>
    <w:rsid w:val="00DE4E11"/>
    <w:rsid w:val="00DE5789"/>
    <w:rsid w:val="00DE5C57"/>
    <w:rsid w:val="00DE5C75"/>
    <w:rsid w:val="00DE6192"/>
    <w:rsid w:val="00DE61B3"/>
    <w:rsid w:val="00DE635E"/>
    <w:rsid w:val="00DE7739"/>
    <w:rsid w:val="00DE78C4"/>
    <w:rsid w:val="00DE7AA3"/>
    <w:rsid w:val="00DE7D35"/>
    <w:rsid w:val="00DF0CCB"/>
    <w:rsid w:val="00DF1AF9"/>
    <w:rsid w:val="00DF1BC7"/>
    <w:rsid w:val="00DF20BD"/>
    <w:rsid w:val="00DF21C2"/>
    <w:rsid w:val="00DF23EF"/>
    <w:rsid w:val="00DF24BB"/>
    <w:rsid w:val="00DF255D"/>
    <w:rsid w:val="00DF268E"/>
    <w:rsid w:val="00DF27F0"/>
    <w:rsid w:val="00DF2A72"/>
    <w:rsid w:val="00DF2FC8"/>
    <w:rsid w:val="00DF3376"/>
    <w:rsid w:val="00DF353B"/>
    <w:rsid w:val="00DF359A"/>
    <w:rsid w:val="00DF35DA"/>
    <w:rsid w:val="00DF3B8F"/>
    <w:rsid w:val="00DF3E78"/>
    <w:rsid w:val="00DF3F70"/>
    <w:rsid w:val="00DF4B14"/>
    <w:rsid w:val="00DF4C16"/>
    <w:rsid w:val="00DF5180"/>
    <w:rsid w:val="00DF595D"/>
    <w:rsid w:val="00DF5A42"/>
    <w:rsid w:val="00DF5F53"/>
    <w:rsid w:val="00DF6621"/>
    <w:rsid w:val="00DF6689"/>
    <w:rsid w:val="00DF66B0"/>
    <w:rsid w:val="00DF6D68"/>
    <w:rsid w:val="00DF6DAC"/>
    <w:rsid w:val="00DF6E5E"/>
    <w:rsid w:val="00DF6E88"/>
    <w:rsid w:val="00DF6EAD"/>
    <w:rsid w:val="00DF7137"/>
    <w:rsid w:val="00DF7336"/>
    <w:rsid w:val="00DF7832"/>
    <w:rsid w:val="00DF786B"/>
    <w:rsid w:val="00DF7CB9"/>
    <w:rsid w:val="00DF7CD9"/>
    <w:rsid w:val="00DF7FE3"/>
    <w:rsid w:val="00E0026F"/>
    <w:rsid w:val="00E003F1"/>
    <w:rsid w:val="00E005AE"/>
    <w:rsid w:val="00E00714"/>
    <w:rsid w:val="00E00928"/>
    <w:rsid w:val="00E00CD2"/>
    <w:rsid w:val="00E00F8B"/>
    <w:rsid w:val="00E0197C"/>
    <w:rsid w:val="00E01DBD"/>
    <w:rsid w:val="00E01E82"/>
    <w:rsid w:val="00E022B9"/>
    <w:rsid w:val="00E02C14"/>
    <w:rsid w:val="00E02EAC"/>
    <w:rsid w:val="00E03439"/>
    <w:rsid w:val="00E0366D"/>
    <w:rsid w:val="00E036B4"/>
    <w:rsid w:val="00E03705"/>
    <w:rsid w:val="00E03743"/>
    <w:rsid w:val="00E038B0"/>
    <w:rsid w:val="00E03A38"/>
    <w:rsid w:val="00E03AA7"/>
    <w:rsid w:val="00E03BDD"/>
    <w:rsid w:val="00E03C19"/>
    <w:rsid w:val="00E03E75"/>
    <w:rsid w:val="00E04098"/>
    <w:rsid w:val="00E0454D"/>
    <w:rsid w:val="00E04AAF"/>
    <w:rsid w:val="00E04BF8"/>
    <w:rsid w:val="00E051ED"/>
    <w:rsid w:val="00E05BE8"/>
    <w:rsid w:val="00E06030"/>
    <w:rsid w:val="00E062B3"/>
    <w:rsid w:val="00E06603"/>
    <w:rsid w:val="00E06645"/>
    <w:rsid w:val="00E066DC"/>
    <w:rsid w:val="00E0675C"/>
    <w:rsid w:val="00E06B2D"/>
    <w:rsid w:val="00E06C5A"/>
    <w:rsid w:val="00E07055"/>
    <w:rsid w:val="00E070CB"/>
    <w:rsid w:val="00E1008B"/>
    <w:rsid w:val="00E100E2"/>
    <w:rsid w:val="00E1025F"/>
    <w:rsid w:val="00E102C6"/>
    <w:rsid w:val="00E108D0"/>
    <w:rsid w:val="00E10904"/>
    <w:rsid w:val="00E11D90"/>
    <w:rsid w:val="00E11DD6"/>
    <w:rsid w:val="00E11E59"/>
    <w:rsid w:val="00E11FD9"/>
    <w:rsid w:val="00E12297"/>
    <w:rsid w:val="00E12505"/>
    <w:rsid w:val="00E127A2"/>
    <w:rsid w:val="00E12B21"/>
    <w:rsid w:val="00E13003"/>
    <w:rsid w:val="00E13500"/>
    <w:rsid w:val="00E135CD"/>
    <w:rsid w:val="00E1367D"/>
    <w:rsid w:val="00E136F6"/>
    <w:rsid w:val="00E139AC"/>
    <w:rsid w:val="00E1407E"/>
    <w:rsid w:val="00E14567"/>
    <w:rsid w:val="00E148F7"/>
    <w:rsid w:val="00E14FD2"/>
    <w:rsid w:val="00E1507E"/>
    <w:rsid w:val="00E152CE"/>
    <w:rsid w:val="00E1581E"/>
    <w:rsid w:val="00E15B6A"/>
    <w:rsid w:val="00E15D59"/>
    <w:rsid w:val="00E15D69"/>
    <w:rsid w:val="00E15E98"/>
    <w:rsid w:val="00E15F6F"/>
    <w:rsid w:val="00E16C0B"/>
    <w:rsid w:val="00E1718C"/>
    <w:rsid w:val="00E17283"/>
    <w:rsid w:val="00E17443"/>
    <w:rsid w:val="00E17995"/>
    <w:rsid w:val="00E179B1"/>
    <w:rsid w:val="00E17AB3"/>
    <w:rsid w:val="00E17B10"/>
    <w:rsid w:val="00E20392"/>
    <w:rsid w:val="00E219A1"/>
    <w:rsid w:val="00E21CA8"/>
    <w:rsid w:val="00E21D05"/>
    <w:rsid w:val="00E21D46"/>
    <w:rsid w:val="00E21FC0"/>
    <w:rsid w:val="00E22041"/>
    <w:rsid w:val="00E2247E"/>
    <w:rsid w:val="00E2477D"/>
    <w:rsid w:val="00E249EF"/>
    <w:rsid w:val="00E24AD9"/>
    <w:rsid w:val="00E24C7C"/>
    <w:rsid w:val="00E24DE3"/>
    <w:rsid w:val="00E258C5"/>
    <w:rsid w:val="00E25932"/>
    <w:rsid w:val="00E25A6D"/>
    <w:rsid w:val="00E25C97"/>
    <w:rsid w:val="00E25DE8"/>
    <w:rsid w:val="00E26162"/>
    <w:rsid w:val="00E26253"/>
    <w:rsid w:val="00E26287"/>
    <w:rsid w:val="00E267AF"/>
    <w:rsid w:val="00E26A6B"/>
    <w:rsid w:val="00E26C49"/>
    <w:rsid w:val="00E26C55"/>
    <w:rsid w:val="00E26F83"/>
    <w:rsid w:val="00E26FD8"/>
    <w:rsid w:val="00E271E4"/>
    <w:rsid w:val="00E27447"/>
    <w:rsid w:val="00E2767E"/>
    <w:rsid w:val="00E3035A"/>
    <w:rsid w:val="00E3057A"/>
    <w:rsid w:val="00E307F4"/>
    <w:rsid w:val="00E30934"/>
    <w:rsid w:val="00E309EF"/>
    <w:rsid w:val="00E30DCD"/>
    <w:rsid w:val="00E312D1"/>
    <w:rsid w:val="00E31F58"/>
    <w:rsid w:val="00E32036"/>
    <w:rsid w:val="00E325AF"/>
    <w:rsid w:val="00E327A8"/>
    <w:rsid w:val="00E32FB3"/>
    <w:rsid w:val="00E33B14"/>
    <w:rsid w:val="00E33B8C"/>
    <w:rsid w:val="00E33C0A"/>
    <w:rsid w:val="00E33E2F"/>
    <w:rsid w:val="00E3430D"/>
    <w:rsid w:val="00E345FE"/>
    <w:rsid w:val="00E34C2D"/>
    <w:rsid w:val="00E34CD6"/>
    <w:rsid w:val="00E34D94"/>
    <w:rsid w:val="00E34E7D"/>
    <w:rsid w:val="00E35358"/>
    <w:rsid w:val="00E3591C"/>
    <w:rsid w:val="00E36747"/>
    <w:rsid w:val="00E36863"/>
    <w:rsid w:val="00E372F4"/>
    <w:rsid w:val="00E374F7"/>
    <w:rsid w:val="00E4075D"/>
    <w:rsid w:val="00E40B9C"/>
    <w:rsid w:val="00E40EBA"/>
    <w:rsid w:val="00E41085"/>
    <w:rsid w:val="00E414DE"/>
    <w:rsid w:val="00E4170D"/>
    <w:rsid w:val="00E4193F"/>
    <w:rsid w:val="00E41B3F"/>
    <w:rsid w:val="00E420F5"/>
    <w:rsid w:val="00E426AA"/>
    <w:rsid w:val="00E42E4D"/>
    <w:rsid w:val="00E4385B"/>
    <w:rsid w:val="00E4399D"/>
    <w:rsid w:val="00E43A25"/>
    <w:rsid w:val="00E43B5F"/>
    <w:rsid w:val="00E443DF"/>
    <w:rsid w:val="00E4450D"/>
    <w:rsid w:val="00E45378"/>
    <w:rsid w:val="00E45715"/>
    <w:rsid w:val="00E45770"/>
    <w:rsid w:val="00E45A55"/>
    <w:rsid w:val="00E45B96"/>
    <w:rsid w:val="00E45BAA"/>
    <w:rsid w:val="00E45C83"/>
    <w:rsid w:val="00E45D30"/>
    <w:rsid w:val="00E45D80"/>
    <w:rsid w:val="00E45DBA"/>
    <w:rsid w:val="00E46544"/>
    <w:rsid w:val="00E465B8"/>
    <w:rsid w:val="00E46FE3"/>
    <w:rsid w:val="00E47151"/>
    <w:rsid w:val="00E4731A"/>
    <w:rsid w:val="00E473F9"/>
    <w:rsid w:val="00E4751C"/>
    <w:rsid w:val="00E47E21"/>
    <w:rsid w:val="00E50873"/>
    <w:rsid w:val="00E50AFD"/>
    <w:rsid w:val="00E513A7"/>
    <w:rsid w:val="00E51B6E"/>
    <w:rsid w:val="00E51BDA"/>
    <w:rsid w:val="00E52C45"/>
    <w:rsid w:val="00E52C4A"/>
    <w:rsid w:val="00E52D8A"/>
    <w:rsid w:val="00E52F4B"/>
    <w:rsid w:val="00E53837"/>
    <w:rsid w:val="00E53A23"/>
    <w:rsid w:val="00E53DB6"/>
    <w:rsid w:val="00E53F0F"/>
    <w:rsid w:val="00E54805"/>
    <w:rsid w:val="00E549B7"/>
    <w:rsid w:val="00E54D55"/>
    <w:rsid w:val="00E54DB5"/>
    <w:rsid w:val="00E550BD"/>
    <w:rsid w:val="00E55310"/>
    <w:rsid w:val="00E556EF"/>
    <w:rsid w:val="00E55A91"/>
    <w:rsid w:val="00E568DD"/>
    <w:rsid w:val="00E56EE9"/>
    <w:rsid w:val="00E57358"/>
    <w:rsid w:val="00E57380"/>
    <w:rsid w:val="00E57752"/>
    <w:rsid w:val="00E5795C"/>
    <w:rsid w:val="00E57D5C"/>
    <w:rsid w:val="00E6006B"/>
    <w:rsid w:val="00E609E4"/>
    <w:rsid w:val="00E60B81"/>
    <w:rsid w:val="00E610B5"/>
    <w:rsid w:val="00E6157D"/>
    <w:rsid w:val="00E61733"/>
    <w:rsid w:val="00E61B99"/>
    <w:rsid w:val="00E61E81"/>
    <w:rsid w:val="00E6206F"/>
    <w:rsid w:val="00E623D2"/>
    <w:rsid w:val="00E62605"/>
    <w:rsid w:val="00E6281F"/>
    <w:rsid w:val="00E62A66"/>
    <w:rsid w:val="00E62B3E"/>
    <w:rsid w:val="00E62F1F"/>
    <w:rsid w:val="00E634D4"/>
    <w:rsid w:val="00E636C7"/>
    <w:rsid w:val="00E637E3"/>
    <w:rsid w:val="00E63B89"/>
    <w:rsid w:val="00E63C21"/>
    <w:rsid w:val="00E63C7C"/>
    <w:rsid w:val="00E63F60"/>
    <w:rsid w:val="00E640B1"/>
    <w:rsid w:val="00E642D7"/>
    <w:rsid w:val="00E644AB"/>
    <w:rsid w:val="00E64780"/>
    <w:rsid w:val="00E64BDA"/>
    <w:rsid w:val="00E64F85"/>
    <w:rsid w:val="00E65034"/>
    <w:rsid w:val="00E658FF"/>
    <w:rsid w:val="00E65B21"/>
    <w:rsid w:val="00E65B32"/>
    <w:rsid w:val="00E66547"/>
    <w:rsid w:val="00E66578"/>
    <w:rsid w:val="00E66B6E"/>
    <w:rsid w:val="00E66E4E"/>
    <w:rsid w:val="00E67244"/>
    <w:rsid w:val="00E672CD"/>
    <w:rsid w:val="00E67358"/>
    <w:rsid w:val="00E67725"/>
    <w:rsid w:val="00E6790F"/>
    <w:rsid w:val="00E67965"/>
    <w:rsid w:val="00E70053"/>
    <w:rsid w:val="00E7008F"/>
    <w:rsid w:val="00E701F5"/>
    <w:rsid w:val="00E702BE"/>
    <w:rsid w:val="00E7058D"/>
    <w:rsid w:val="00E70C38"/>
    <w:rsid w:val="00E70FBB"/>
    <w:rsid w:val="00E711B1"/>
    <w:rsid w:val="00E713BE"/>
    <w:rsid w:val="00E71717"/>
    <w:rsid w:val="00E71DA1"/>
    <w:rsid w:val="00E71F0D"/>
    <w:rsid w:val="00E721C2"/>
    <w:rsid w:val="00E72894"/>
    <w:rsid w:val="00E72AAE"/>
    <w:rsid w:val="00E72C7A"/>
    <w:rsid w:val="00E72D93"/>
    <w:rsid w:val="00E734D2"/>
    <w:rsid w:val="00E73621"/>
    <w:rsid w:val="00E73678"/>
    <w:rsid w:val="00E73B20"/>
    <w:rsid w:val="00E7415E"/>
    <w:rsid w:val="00E74757"/>
    <w:rsid w:val="00E74ABE"/>
    <w:rsid w:val="00E75242"/>
    <w:rsid w:val="00E75276"/>
    <w:rsid w:val="00E7568C"/>
    <w:rsid w:val="00E75831"/>
    <w:rsid w:val="00E75E15"/>
    <w:rsid w:val="00E75E1C"/>
    <w:rsid w:val="00E76030"/>
    <w:rsid w:val="00E763BF"/>
    <w:rsid w:val="00E7685A"/>
    <w:rsid w:val="00E76861"/>
    <w:rsid w:val="00E76BC8"/>
    <w:rsid w:val="00E76CA4"/>
    <w:rsid w:val="00E772DC"/>
    <w:rsid w:val="00E77594"/>
    <w:rsid w:val="00E77AA2"/>
    <w:rsid w:val="00E77C91"/>
    <w:rsid w:val="00E77E09"/>
    <w:rsid w:val="00E802EF"/>
    <w:rsid w:val="00E80513"/>
    <w:rsid w:val="00E80591"/>
    <w:rsid w:val="00E80E10"/>
    <w:rsid w:val="00E81154"/>
    <w:rsid w:val="00E81D3A"/>
    <w:rsid w:val="00E82031"/>
    <w:rsid w:val="00E8235E"/>
    <w:rsid w:val="00E82AA4"/>
    <w:rsid w:val="00E82CCA"/>
    <w:rsid w:val="00E83039"/>
    <w:rsid w:val="00E8342A"/>
    <w:rsid w:val="00E835EC"/>
    <w:rsid w:val="00E83683"/>
    <w:rsid w:val="00E8381B"/>
    <w:rsid w:val="00E83908"/>
    <w:rsid w:val="00E844A2"/>
    <w:rsid w:val="00E84528"/>
    <w:rsid w:val="00E846AD"/>
    <w:rsid w:val="00E84887"/>
    <w:rsid w:val="00E8503A"/>
    <w:rsid w:val="00E8509F"/>
    <w:rsid w:val="00E85321"/>
    <w:rsid w:val="00E85711"/>
    <w:rsid w:val="00E85ADB"/>
    <w:rsid w:val="00E861D3"/>
    <w:rsid w:val="00E86314"/>
    <w:rsid w:val="00E8635A"/>
    <w:rsid w:val="00E8647A"/>
    <w:rsid w:val="00E86746"/>
    <w:rsid w:val="00E86D09"/>
    <w:rsid w:val="00E86D49"/>
    <w:rsid w:val="00E86D7A"/>
    <w:rsid w:val="00E86DF1"/>
    <w:rsid w:val="00E87340"/>
    <w:rsid w:val="00E876F1"/>
    <w:rsid w:val="00E87830"/>
    <w:rsid w:val="00E879C8"/>
    <w:rsid w:val="00E87F7E"/>
    <w:rsid w:val="00E90438"/>
    <w:rsid w:val="00E907CA"/>
    <w:rsid w:val="00E908CF"/>
    <w:rsid w:val="00E91203"/>
    <w:rsid w:val="00E91714"/>
    <w:rsid w:val="00E9192A"/>
    <w:rsid w:val="00E91DA3"/>
    <w:rsid w:val="00E91E64"/>
    <w:rsid w:val="00E920AE"/>
    <w:rsid w:val="00E921AD"/>
    <w:rsid w:val="00E92339"/>
    <w:rsid w:val="00E923F0"/>
    <w:rsid w:val="00E92539"/>
    <w:rsid w:val="00E92956"/>
    <w:rsid w:val="00E92B49"/>
    <w:rsid w:val="00E92DF2"/>
    <w:rsid w:val="00E92DFB"/>
    <w:rsid w:val="00E92FAB"/>
    <w:rsid w:val="00E930E5"/>
    <w:rsid w:val="00E937B1"/>
    <w:rsid w:val="00E93941"/>
    <w:rsid w:val="00E93AF6"/>
    <w:rsid w:val="00E93CFE"/>
    <w:rsid w:val="00E94923"/>
    <w:rsid w:val="00E94A38"/>
    <w:rsid w:val="00E94B77"/>
    <w:rsid w:val="00E950A2"/>
    <w:rsid w:val="00E952D1"/>
    <w:rsid w:val="00E95567"/>
    <w:rsid w:val="00E95FCD"/>
    <w:rsid w:val="00E97079"/>
    <w:rsid w:val="00E9719A"/>
    <w:rsid w:val="00E97613"/>
    <w:rsid w:val="00E97E6E"/>
    <w:rsid w:val="00EA06D1"/>
    <w:rsid w:val="00EA0942"/>
    <w:rsid w:val="00EA0A47"/>
    <w:rsid w:val="00EA0C94"/>
    <w:rsid w:val="00EA13BC"/>
    <w:rsid w:val="00EA14AB"/>
    <w:rsid w:val="00EA14E3"/>
    <w:rsid w:val="00EA184A"/>
    <w:rsid w:val="00EA1B34"/>
    <w:rsid w:val="00EA1E33"/>
    <w:rsid w:val="00EA272B"/>
    <w:rsid w:val="00EA29BF"/>
    <w:rsid w:val="00EA3915"/>
    <w:rsid w:val="00EA3989"/>
    <w:rsid w:val="00EA3A28"/>
    <w:rsid w:val="00EA3FE1"/>
    <w:rsid w:val="00EA41DC"/>
    <w:rsid w:val="00EA4546"/>
    <w:rsid w:val="00EA473E"/>
    <w:rsid w:val="00EA475D"/>
    <w:rsid w:val="00EA4BC5"/>
    <w:rsid w:val="00EA568C"/>
    <w:rsid w:val="00EA5A9F"/>
    <w:rsid w:val="00EA6265"/>
    <w:rsid w:val="00EA649F"/>
    <w:rsid w:val="00EA6B15"/>
    <w:rsid w:val="00EA6FB6"/>
    <w:rsid w:val="00EA70B5"/>
    <w:rsid w:val="00EA7148"/>
    <w:rsid w:val="00EA714A"/>
    <w:rsid w:val="00EA7452"/>
    <w:rsid w:val="00EB005F"/>
    <w:rsid w:val="00EB0158"/>
    <w:rsid w:val="00EB035D"/>
    <w:rsid w:val="00EB09F9"/>
    <w:rsid w:val="00EB1597"/>
    <w:rsid w:val="00EB18D4"/>
    <w:rsid w:val="00EB1D02"/>
    <w:rsid w:val="00EB1E2B"/>
    <w:rsid w:val="00EB1F5A"/>
    <w:rsid w:val="00EB24AC"/>
    <w:rsid w:val="00EB2B86"/>
    <w:rsid w:val="00EB2B98"/>
    <w:rsid w:val="00EB2EE6"/>
    <w:rsid w:val="00EB32F0"/>
    <w:rsid w:val="00EB3ED1"/>
    <w:rsid w:val="00EB443A"/>
    <w:rsid w:val="00EB45C7"/>
    <w:rsid w:val="00EB4734"/>
    <w:rsid w:val="00EB4AC0"/>
    <w:rsid w:val="00EB4CBC"/>
    <w:rsid w:val="00EB52E8"/>
    <w:rsid w:val="00EB53CF"/>
    <w:rsid w:val="00EB5681"/>
    <w:rsid w:val="00EB59BE"/>
    <w:rsid w:val="00EB5EEC"/>
    <w:rsid w:val="00EB5F6E"/>
    <w:rsid w:val="00EB66DC"/>
    <w:rsid w:val="00EB699C"/>
    <w:rsid w:val="00EB6A6F"/>
    <w:rsid w:val="00EB6DA8"/>
    <w:rsid w:val="00EB715B"/>
    <w:rsid w:val="00EB79D6"/>
    <w:rsid w:val="00EB7EDF"/>
    <w:rsid w:val="00EB7F6D"/>
    <w:rsid w:val="00EC0175"/>
    <w:rsid w:val="00EC0445"/>
    <w:rsid w:val="00EC0716"/>
    <w:rsid w:val="00EC07EA"/>
    <w:rsid w:val="00EC0AA7"/>
    <w:rsid w:val="00EC0DDB"/>
    <w:rsid w:val="00EC1920"/>
    <w:rsid w:val="00EC1ED9"/>
    <w:rsid w:val="00EC2427"/>
    <w:rsid w:val="00EC2450"/>
    <w:rsid w:val="00EC2D37"/>
    <w:rsid w:val="00EC2F87"/>
    <w:rsid w:val="00EC2FFC"/>
    <w:rsid w:val="00EC3B82"/>
    <w:rsid w:val="00EC3DF2"/>
    <w:rsid w:val="00EC4073"/>
    <w:rsid w:val="00EC443A"/>
    <w:rsid w:val="00EC4F84"/>
    <w:rsid w:val="00EC5479"/>
    <w:rsid w:val="00EC5D8C"/>
    <w:rsid w:val="00EC5E55"/>
    <w:rsid w:val="00EC5E6E"/>
    <w:rsid w:val="00EC5F14"/>
    <w:rsid w:val="00EC5F2C"/>
    <w:rsid w:val="00EC6138"/>
    <w:rsid w:val="00EC64C4"/>
    <w:rsid w:val="00EC68E2"/>
    <w:rsid w:val="00EC6AAF"/>
    <w:rsid w:val="00EC6F20"/>
    <w:rsid w:val="00EC70B5"/>
    <w:rsid w:val="00EC7267"/>
    <w:rsid w:val="00EC73E2"/>
    <w:rsid w:val="00EC775E"/>
    <w:rsid w:val="00EC781E"/>
    <w:rsid w:val="00EC78BF"/>
    <w:rsid w:val="00EC7B71"/>
    <w:rsid w:val="00EC7E13"/>
    <w:rsid w:val="00EC7E31"/>
    <w:rsid w:val="00EC7E77"/>
    <w:rsid w:val="00ED0940"/>
    <w:rsid w:val="00ED0A73"/>
    <w:rsid w:val="00ED0FC5"/>
    <w:rsid w:val="00ED101D"/>
    <w:rsid w:val="00ED1074"/>
    <w:rsid w:val="00ED17A9"/>
    <w:rsid w:val="00ED22DB"/>
    <w:rsid w:val="00ED25D0"/>
    <w:rsid w:val="00ED27D1"/>
    <w:rsid w:val="00ED291E"/>
    <w:rsid w:val="00ED296A"/>
    <w:rsid w:val="00ED29ED"/>
    <w:rsid w:val="00ED2DDD"/>
    <w:rsid w:val="00ED31DE"/>
    <w:rsid w:val="00ED37DA"/>
    <w:rsid w:val="00ED39AF"/>
    <w:rsid w:val="00ED3ACE"/>
    <w:rsid w:val="00ED3D2B"/>
    <w:rsid w:val="00ED3DFD"/>
    <w:rsid w:val="00ED42F9"/>
    <w:rsid w:val="00ED4982"/>
    <w:rsid w:val="00ED51A2"/>
    <w:rsid w:val="00ED52CD"/>
    <w:rsid w:val="00ED54B1"/>
    <w:rsid w:val="00ED550F"/>
    <w:rsid w:val="00ED5AAB"/>
    <w:rsid w:val="00ED5B13"/>
    <w:rsid w:val="00ED5BEA"/>
    <w:rsid w:val="00ED605A"/>
    <w:rsid w:val="00ED700E"/>
    <w:rsid w:val="00ED73B7"/>
    <w:rsid w:val="00ED742C"/>
    <w:rsid w:val="00ED7B76"/>
    <w:rsid w:val="00EE011F"/>
    <w:rsid w:val="00EE01B8"/>
    <w:rsid w:val="00EE04A3"/>
    <w:rsid w:val="00EE08E2"/>
    <w:rsid w:val="00EE144E"/>
    <w:rsid w:val="00EE18AB"/>
    <w:rsid w:val="00EE1AEB"/>
    <w:rsid w:val="00EE2243"/>
    <w:rsid w:val="00EE23C0"/>
    <w:rsid w:val="00EE2947"/>
    <w:rsid w:val="00EE3521"/>
    <w:rsid w:val="00EE3CCE"/>
    <w:rsid w:val="00EE3F6E"/>
    <w:rsid w:val="00EE4194"/>
    <w:rsid w:val="00EE430D"/>
    <w:rsid w:val="00EE4375"/>
    <w:rsid w:val="00EE43D0"/>
    <w:rsid w:val="00EE4AB0"/>
    <w:rsid w:val="00EE4D86"/>
    <w:rsid w:val="00EE4E1F"/>
    <w:rsid w:val="00EE4F82"/>
    <w:rsid w:val="00EE54CD"/>
    <w:rsid w:val="00EE59B2"/>
    <w:rsid w:val="00EE5DFD"/>
    <w:rsid w:val="00EE604D"/>
    <w:rsid w:val="00EE6099"/>
    <w:rsid w:val="00EE609F"/>
    <w:rsid w:val="00EE6853"/>
    <w:rsid w:val="00EE6B1B"/>
    <w:rsid w:val="00EE6BE0"/>
    <w:rsid w:val="00EE6DDD"/>
    <w:rsid w:val="00EE6F94"/>
    <w:rsid w:val="00EE7069"/>
    <w:rsid w:val="00EE7753"/>
    <w:rsid w:val="00EE7A4A"/>
    <w:rsid w:val="00EE7AF0"/>
    <w:rsid w:val="00EF0011"/>
    <w:rsid w:val="00EF0384"/>
    <w:rsid w:val="00EF1274"/>
    <w:rsid w:val="00EF1773"/>
    <w:rsid w:val="00EF19F0"/>
    <w:rsid w:val="00EF1E98"/>
    <w:rsid w:val="00EF1FE2"/>
    <w:rsid w:val="00EF2117"/>
    <w:rsid w:val="00EF2169"/>
    <w:rsid w:val="00EF2B8E"/>
    <w:rsid w:val="00EF2C01"/>
    <w:rsid w:val="00EF2CF6"/>
    <w:rsid w:val="00EF2E54"/>
    <w:rsid w:val="00EF389D"/>
    <w:rsid w:val="00EF3D97"/>
    <w:rsid w:val="00EF41D3"/>
    <w:rsid w:val="00EF43D5"/>
    <w:rsid w:val="00EF51B2"/>
    <w:rsid w:val="00EF52D3"/>
    <w:rsid w:val="00EF53F8"/>
    <w:rsid w:val="00EF57AD"/>
    <w:rsid w:val="00EF5944"/>
    <w:rsid w:val="00EF5B04"/>
    <w:rsid w:val="00EF5C92"/>
    <w:rsid w:val="00EF5D55"/>
    <w:rsid w:val="00EF641B"/>
    <w:rsid w:val="00EF6422"/>
    <w:rsid w:val="00EF656E"/>
    <w:rsid w:val="00EF6578"/>
    <w:rsid w:val="00EF68BA"/>
    <w:rsid w:val="00EF6A62"/>
    <w:rsid w:val="00EF6EE5"/>
    <w:rsid w:val="00EF70D0"/>
    <w:rsid w:val="00EF719A"/>
    <w:rsid w:val="00EF73DD"/>
    <w:rsid w:val="00EF7501"/>
    <w:rsid w:val="00EF7B0F"/>
    <w:rsid w:val="00EF7F7F"/>
    <w:rsid w:val="00EF7FE5"/>
    <w:rsid w:val="00F004B5"/>
    <w:rsid w:val="00F005DD"/>
    <w:rsid w:val="00F00735"/>
    <w:rsid w:val="00F008AE"/>
    <w:rsid w:val="00F00955"/>
    <w:rsid w:val="00F009D7"/>
    <w:rsid w:val="00F00AA3"/>
    <w:rsid w:val="00F00B9F"/>
    <w:rsid w:val="00F015E6"/>
    <w:rsid w:val="00F01873"/>
    <w:rsid w:val="00F01E83"/>
    <w:rsid w:val="00F01F40"/>
    <w:rsid w:val="00F021D1"/>
    <w:rsid w:val="00F029F1"/>
    <w:rsid w:val="00F034AD"/>
    <w:rsid w:val="00F03A2C"/>
    <w:rsid w:val="00F03D7A"/>
    <w:rsid w:val="00F056A9"/>
    <w:rsid w:val="00F058B2"/>
    <w:rsid w:val="00F05916"/>
    <w:rsid w:val="00F05BB4"/>
    <w:rsid w:val="00F06222"/>
    <w:rsid w:val="00F06413"/>
    <w:rsid w:val="00F06B7B"/>
    <w:rsid w:val="00F06D98"/>
    <w:rsid w:val="00F0766F"/>
    <w:rsid w:val="00F07E75"/>
    <w:rsid w:val="00F102EA"/>
    <w:rsid w:val="00F103F7"/>
    <w:rsid w:val="00F10F76"/>
    <w:rsid w:val="00F11A37"/>
    <w:rsid w:val="00F11FC4"/>
    <w:rsid w:val="00F12553"/>
    <w:rsid w:val="00F12830"/>
    <w:rsid w:val="00F12881"/>
    <w:rsid w:val="00F12A9F"/>
    <w:rsid w:val="00F1307C"/>
    <w:rsid w:val="00F130D7"/>
    <w:rsid w:val="00F1365A"/>
    <w:rsid w:val="00F13AAD"/>
    <w:rsid w:val="00F13B39"/>
    <w:rsid w:val="00F13C45"/>
    <w:rsid w:val="00F13E25"/>
    <w:rsid w:val="00F13F43"/>
    <w:rsid w:val="00F14003"/>
    <w:rsid w:val="00F1416E"/>
    <w:rsid w:val="00F142CA"/>
    <w:rsid w:val="00F1460A"/>
    <w:rsid w:val="00F14730"/>
    <w:rsid w:val="00F14747"/>
    <w:rsid w:val="00F148EA"/>
    <w:rsid w:val="00F151CA"/>
    <w:rsid w:val="00F155B5"/>
    <w:rsid w:val="00F157AC"/>
    <w:rsid w:val="00F15A3B"/>
    <w:rsid w:val="00F15D9D"/>
    <w:rsid w:val="00F15E2C"/>
    <w:rsid w:val="00F16940"/>
    <w:rsid w:val="00F16D19"/>
    <w:rsid w:val="00F16FF8"/>
    <w:rsid w:val="00F173C9"/>
    <w:rsid w:val="00F17927"/>
    <w:rsid w:val="00F2021A"/>
    <w:rsid w:val="00F2074E"/>
    <w:rsid w:val="00F20A55"/>
    <w:rsid w:val="00F20C06"/>
    <w:rsid w:val="00F20CD0"/>
    <w:rsid w:val="00F210A4"/>
    <w:rsid w:val="00F2116F"/>
    <w:rsid w:val="00F218FA"/>
    <w:rsid w:val="00F2194B"/>
    <w:rsid w:val="00F224B2"/>
    <w:rsid w:val="00F22B2A"/>
    <w:rsid w:val="00F22B3A"/>
    <w:rsid w:val="00F22BE8"/>
    <w:rsid w:val="00F23153"/>
    <w:rsid w:val="00F2332C"/>
    <w:rsid w:val="00F2337A"/>
    <w:rsid w:val="00F234DF"/>
    <w:rsid w:val="00F23CDE"/>
    <w:rsid w:val="00F24172"/>
    <w:rsid w:val="00F24277"/>
    <w:rsid w:val="00F2431A"/>
    <w:rsid w:val="00F2443C"/>
    <w:rsid w:val="00F247D7"/>
    <w:rsid w:val="00F24A28"/>
    <w:rsid w:val="00F2535A"/>
    <w:rsid w:val="00F2585B"/>
    <w:rsid w:val="00F25A24"/>
    <w:rsid w:val="00F26566"/>
    <w:rsid w:val="00F26885"/>
    <w:rsid w:val="00F26940"/>
    <w:rsid w:val="00F26BCE"/>
    <w:rsid w:val="00F26D47"/>
    <w:rsid w:val="00F26D8A"/>
    <w:rsid w:val="00F26DDF"/>
    <w:rsid w:val="00F26E67"/>
    <w:rsid w:val="00F277DB"/>
    <w:rsid w:val="00F27A31"/>
    <w:rsid w:val="00F30161"/>
    <w:rsid w:val="00F3070D"/>
    <w:rsid w:val="00F30A1E"/>
    <w:rsid w:val="00F311E3"/>
    <w:rsid w:val="00F313A9"/>
    <w:rsid w:val="00F31DD1"/>
    <w:rsid w:val="00F31E4C"/>
    <w:rsid w:val="00F32377"/>
    <w:rsid w:val="00F3238C"/>
    <w:rsid w:val="00F32454"/>
    <w:rsid w:val="00F3246A"/>
    <w:rsid w:val="00F32493"/>
    <w:rsid w:val="00F32873"/>
    <w:rsid w:val="00F32B38"/>
    <w:rsid w:val="00F334F1"/>
    <w:rsid w:val="00F33C7B"/>
    <w:rsid w:val="00F34346"/>
    <w:rsid w:val="00F343A9"/>
    <w:rsid w:val="00F34722"/>
    <w:rsid w:val="00F34A9A"/>
    <w:rsid w:val="00F34B67"/>
    <w:rsid w:val="00F34DC5"/>
    <w:rsid w:val="00F35283"/>
    <w:rsid w:val="00F35492"/>
    <w:rsid w:val="00F35568"/>
    <w:rsid w:val="00F35F8D"/>
    <w:rsid w:val="00F364FB"/>
    <w:rsid w:val="00F36C70"/>
    <w:rsid w:val="00F36EEE"/>
    <w:rsid w:val="00F3735C"/>
    <w:rsid w:val="00F37D21"/>
    <w:rsid w:val="00F40397"/>
    <w:rsid w:val="00F414A6"/>
    <w:rsid w:val="00F4150F"/>
    <w:rsid w:val="00F41916"/>
    <w:rsid w:val="00F41CA5"/>
    <w:rsid w:val="00F41E9F"/>
    <w:rsid w:val="00F4227F"/>
    <w:rsid w:val="00F42A46"/>
    <w:rsid w:val="00F42D9B"/>
    <w:rsid w:val="00F42FDF"/>
    <w:rsid w:val="00F43510"/>
    <w:rsid w:val="00F43648"/>
    <w:rsid w:val="00F43851"/>
    <w:rsid w:val="00F4390F"/>
    <w:rsid w:val="00F43BB9"/>
    <w:rsid w:val="00F4402E"/>
    <w:rsid w:val="00F44546"/>
    <w:rsid w:val="00F44710"/>
    <w:rsid w:val="00F44AD3"/>
    <w:rsid w:val="00F44D40"/>
    <w:rsid w:val="00F44EBD"/>
    <w:rsid w:val="00F44FC3"/>
    <w:rsid w:val="00F45021"/>
    <w:rsid w:val="00F45352"/>
    <w:rsid w:val="00F45DF2"/>
    <w:rsid w:val="00F45E86"/>
    <w:rsid w:val="00F45F05"/>
    <w:rsid w:val="00F466FD"/>
    <w:rsid w:val="00F46B1E"/>
    <w:rsid w:val="00F46FDE"/>
    <w:rsid w:val="00F4747E"/>
    <w:rsid w:val="00F47504"/>
    <w:rsid w:val="00F479F7"/>
    <w:rsid w:val="00F47C6D"/>
    <w:rsid w:val="00F47CAC"/>
    <w:rsid w:val="00F47E14"/>
    <w:rsid w:val="00F47F73"/>
    <w:rsid w:val="00F50123"/>
    <w:rsid w:val="00F5061A"/>
    <w:rsid w:val="00F50AB2"/>
    <w:rsid w:val="00F50CD4"/>
    <w:rsid w:val="00F51227"/>
    <w:rsid w:val="00F5131E"/>
    <w:rsid w:val="00F51508"/>
    <w:rsid w:val="00F51913"/>
    <w:rsid w:val="00F51BDE"/>
    <w:rsid w:val="00F51FC9"/>
    <w:rsid w:val="00F520F2"/>
    <w:rsid w:val="00F52163"/>
    <w:rsid w:val="00F522F4"/>
    <w:rsid w:val="00F5230C"/>
    <w:rsid w:val="00F5244A"/>
    <w:rsid w:val="00F524D2"/>
    <w:rsid w:val="00F5293B"/>
    <w:rsid w:val="00F53096"/>
    <w:rsid w:val="00F530E1"/>
    <w:rsid w:val="00F53265"/>
    <w:rsid w:val="00F53399"/>
    <w:rsid w:val="00F53CC8"/>
    <w:rsid w:val="00F54270"/>
    <w:rsid w:val="00F54ADA"/>
    <w:rsid w:val="00F54B6E"/>
    <w:rsid w:val="00F54F1D"/>
    <w:rsid w:val="00F554E3"/>
    <w:rsid w:val="00F556A1"/>
    <w:rsid w:val="00F55811"/>
    <w:rsid w:val="00F55AE3"/>
    <w:rsid w:val="00F55D82"/>
    <w:rsid w:val="00F55E43"/>
    <w:rsid w:val="00F55EFF"/>
    <w:rsid w:val="00F55FFF"/>
    <w:rsid w:val="00F562A1"/>
    <w:rsid w:val="00F565F9"/>
    <w:rsid w:val="00F56CF1"/>
    <w:rsid w:val="00F5701F"/>
    <w:rsid w:val="00F57394"/>
    <w:rsid w:val="00F57985"/>
    <w:rsid w:val="00F60251"/>
    <w:rsid w:val="00F60315"/>
    <w:rsid w:val="00F606D3"/>
    <w:rsid w:val="00F60741"/>
    <w:rsid w:val="00F607E2"/>
    <w:rsid w:val="00F60998"/>
    <w:rsid w:val="00F61121"/>
    <w:rsid w:val="00F61225"/>
    <w:rsid w:val="00F6159B"/>
    <w:rsid w:val="00F618E1"/>
    <w:rsid w:val="00F61EEF"/>
    <w:rsid w:val="00F629CC"/>
    <w:rsid w:val="00F63803"/>
    <w:rsid w:val="00F6390A"/>
    <w:rsid w:val="00F63A58"/>
    <w:rsid w:val="00F64101"/>
    <w:rsid w:val="00F6412B"/>
    <w:rsid w:val="00F642BE"/>
    <w:rsid w:val="00F6435C"/>
    <w:rsid w:val="00F64541"/>
    <w:rsid w:val="00F647D8"/>
    <w:rsid w:val="00F64D6E"/>
    <w:rsid w:val="00F651F1"/>
    <w:rsid w:val="00F6582C"/>
    <w:rsid w:val="00F65DAE"/>
    <w:rsid w:val="00F65EC8"/>
    <w:rsid w:val="00F66252"/>
    <w:rsid w:val="00F669A7"/>
    <w:rsid w:val="00F66BA4"/>
    <w:rsid w:val="00F66DE0"/>
    <w:rsid w:val="00F670CF"/>
    <w:rsid w:val="00F670DB"/>
    <w:rsid w:val="00F6772B"/>
    <w:rsid w:val="00F6782D"/>
    <w:rsid w:val="00F67922"/>
    <w:rsid w:val="00F679FA"/>
    <w:rsid w:val="00F67FF2"/>
    <w:rsid w:val="00F70000"/>
    <w:rsid w:val="00F70433"/>
    <w:rsid w:val="00F70FBC"/>
    <w:rsid w:val="00F71274"/>
    <w:rsid w:val="00F712C8"/>
    <w:rsid w:val="00F715BB"/>
    <w:rsid w:val="00F71616"/>
    <w:rsid w:val="00F72172"/>
    <w:rsid w:val="00F7225B"/>
    <w:rsid w:val="00F7249D"/>
    <w:rsid w:val="00F7286A"/>
    <w:rsid w:val="00F7298C"/>
    <w:rsid w:val="00F73557"/>
    <w:rsid w:val="00F73858"/>
    <w:rsid w:val="00F73878"/>
    <w:rsid w:val="00F73994"/>
    <w:rsid w:val="00F742B1"/>
    <w:rsid w:val="00F750DA"/>
    <w:rsid w:val="00F75131"/>
    <w:rsid w:val="00F7540F"/>
    <w:rsid w:val="00F756BF"/>
    <w:rsid w:val="00F7575E"/>
    <w:rsid w:val="00F75A73"/>
    <w:rsid w:val="00F75DF4"/>
    <w:rsid w:val="00F764C8"/>
    <w:rsid w:val="00F76592"/>
    <w:rsid w:val="00F76956"/>
    <w:rsid w:val="00F76F67"/>
    <w:rsid w:val="00F77194"/>
    <w:rsid w:val="00F771D5"/>
    <w:rsid w:val="00F772C4"/>
    <w:rsid w:val="00F77476"/>
    <w:rsid w:val="00F777C1"/>
    <w:rsid w:val="00F77F0B"/>
    <w:rsid w:val="00F801C6"/>
    <w:rsid w:val="00F8039F"/>
    <w:rsid w:val="00F806A4"/>
    <w:rsid w:val="00F8070B"/>
    <w:rsid w:val="00F808A0"/>
    <w:rsid w:val="00F80A4C"/>
    <w:rsid w:val="00F817B7"/>
    <w:rsid w:val="00F81D25"/>
    <w:rsid w:val="00F82338"/>
    <w:rsid w:val="00F823A1"/>
    <w:rsid w:val="00F82558"/>
    <w:rsid w:val="00F82C33"/>
    <w:rsid w:val="00F82E16"/>
    <w:rsid w:val="00F82E18"/>
    <w:rsid w:val="00F83072"/>
    <w:rsid w:val="00F837FB"/>
    <w:rsid w:val="00F83A40"/>
    <w:rsid w:val="00F83C28"/>
    <w:rsid w:val="00F841E8"/>
    <w:rsid w:val="00F84245"/>
    <w:rsid w:val="00F84384"/>
    <w:rsid w:val="00F846D4"/>
    <w:rsid w:val="00F84B71"/>
    <w:rsid w:val="00F84DD1"/>
    <w:rsid w:val="00F850FE"/>
    <w:rsid w:val="00F85A33"/>
    <w:rsid w:val="00F85A7A"/>
    <w:rsid w:val="00F85AC6"/>
    <w:rsid w:val="00F85B06"/>
    <w:rsid w:val="00F85C9F"/>
    <w:rsid w:val="00F865D3"/>
    <w:rsid w:val="00F86A47"/>
    <w:rsid w:val="00F86BA2"/>
    <w:rsid w:val="00F87040"/>
    <w:rsid w:val="00F87190"/>
    <w:rsid w:val="00F87593"/>
    <w:rsid w:val="00F8765F"/>
    <w:rsid w:val="00F87761"/>
    <w:rsid w:val="00F90196"/>
    <w:rsid w:val="00F902A9"/>
    <w:rsid w:val="00F902EE"/>
    <w:rsid w:val="00F90795"/>
    <w:rsid w:val="00F90B88"/>
    <w:rsid w:val="00F91948"/>
    <w:rsid w:val="00F91961"/>
    <w:rsid w:val="00F919CA"/>
    <w:rsid w:val="00F920BC"/>
    <w:rsid w:val="00F92118"/>
    <w:rsid w:val="00F92268"/>
    <w:rsid w:val="00F924BC"/>
    <w:rsid w:val="00F9272C"/>
    <w:rsid w:val="00F92C09"/>
    <w:rsid w:val="00F92D96"/>
    <w:rsid w:val="00F92FE2"/>
    <w:rsid w:val="00F93565"/>
    <w:rsid w:val="00F936BF"/>
    <w:rsid w:val="00F93838"/>
    <w:rsid w:val="00F94198"/>
    <w:rsid w:val="00F94401"/>
    <w:rsid w:val="00F944A5"/>
    <w:rsid w:val="00F945B5"/>
    <w:rsid w:val="00F9479C"/>
    <w:rsid w:val="00F94840"/>
    <w:rsid w:val="00F94ACD"/>
    <w:rsid w:val="00F94C31"/>
    <w:rsid w:val="00F94F37"/>
    <w:rsid w:val="00F95054"/>
    <w:rsid w:val="00F95147"/>
    <w:rsid w:val="00F9527C"/>
    <w:rsid w:val="00F959B9"/>
    <w:rsid w:val="00F95CCA"/>
    <w:rsid w:val="00F95E74"/>
    <w:rsid w:val="00F96385"/>
    <w:rsid w:val="00F968CE"/>
    <w:rsid w:val="00F96B13"/>
    <w:rsid w:val="00F96C04"/>
    <w:rsid w:val="00F96CF1"/>
    <w:rsid w:val="00FA01F6"/>
    <w:rsid w:val="00FA0837"/>
    <w:rsid w:val="00FA0F5A"/>
    <w:rsid w:val="00FA1131"/>
    <w:rsid w:val="00FA11A6"/>
    <w:rsid w:val="00FA136A"/>
    <w:rsid w:val="00FA15B4"/>
    <w:rsid w:val="00FA1670"/>
    <w:rsid w:val="00FA1C29"/>
    <w:rsid w:val="00FA2095"/>
    <w:rsid w:val="00FA231D"/>
    <w:rsid w:val="00FA2507"/>
    <w:rsid w:val="00FA2557"/>
    <w:rsid w:val="00FA299B"/>
    <w:rsid w:val="00FA2A66"/>
    <w:rsid w:val="00FA2F0C"/>
    <w:rsid w:val="00FA3070"/>
    <w:rsid w:val="00FA3666"/>
    <w:rsid w:val="00FA43DD"/>
    <w:rsid w:val="00FA453E"/>
    <w:rsid w:val="00FA4CDB"/>
    <w:rsid w:val="00FA4D77"/>
    <w:rsid w:val="00FA4E59"/>
    <w:rsid w:val="00FA514D"/>
    <w:rsid w:val="00FA5A52"/>
    <w:rsid w:val="00FA5F47"/>
    <w:rsid w:val="00FA5FBB"/>
    <w:rsid w:val="00FA60FD"/>
    <w:rsid w:val="00FA652E"/>
    <w:rsid w:val="00FA664F"/>
    <w:rsid w:val="00FA6BBB"/>
    <w:rsid w:val="00FA6DA6"/>
    <w:rsid w:val="00FA6E4E"/>
    <w:rsid w:val="00FA729A"/>
    <w:rsid w:val="00FA76C0"/>
    <w:rsid w:val="00FA7766"/>
    <w:rsid w:val="00FA792F"/>
    <w:rsid w:val="00FA7C0F"/>
    <w:rsid w:val="00FA7CC3"/>
    <w:rsid w:val="00FB03B1"/>
    <w:rsid w:val="00FB0B44"/>
    <w:rsid w:val="00FB0FAB"/>
    <w:rsid w:val="00FB0FE5"/>
    <w:rsid w:val="00FB15C4"/>
    <w:rsid w:val="00FB19AF"/>
    <w:rsid w:val="00FB24C4"/>
    <w:rsid w:val="00FB2567"/>
    <w:rsid w:val="00FB2719"/>
    <w:rsid w:val="00FB283E"/>
    <w:rsid w:val="00FB2867"/>
    <w:rsid w:val="00FB2A87"/>
    <w:rsid w:val="00FB2C2B"/>
    <w:rsid w:val="00FB3124"/>
    <w:rsid w:val="00FB3202"/>
    <w:rsid w:val="00FB3579"/>
    <w:rsid w:val="00FB3857"/>
    <w:rsid w:val="00FB3DFB"/>
    <w:rsid w:val="00FB4337"/>
    <w:rsid w:val="00FB4DB2"/>
    <w:rsid w:val="00FB508E"/>
    <w:rsid w:val="00FB51FD"/>
    <w:rsid w:val="00FB553C"/>
    <w:rsid w:val="00FB568A"/>
    <w:rsid w:val="00FB6A12"/>
    <w:rsid w:val="00FB6AA1"/>
    <w:rsid w:val="00FB6D1F"/>
    <w:rsid w:val="00FB6D70"/>
    <w:rsid w:val="00FB7574"/>
    <w:rsid w:val="00FB78C4"/>
    <w:rsid w:val="00FB797C"/>
    <w:rsid w:val="00FB7B44"/>
    <w:rsid w:val="00FB7D04"/>
    <w:rsid w:val="00FB7D90"/>
    <w:rsid w:val="00FB7F42"/>
    <w:rsid w:val="00FC07B4"/>
    <w:rsid w:val="00FC0BB5"/>
    <w:rsid w:val="00FC0C93"/>
    <w:rsid w:val="00FC113D"/>
    <w:rsid w:val="00FC136F"/>
    <w:rsid w:val="00FC171A"/>
    <w:rsid w:val="00FC1D3A"/>
    <w:rsid w:val="00FC223C"/>
    <w:rsid w:val="00FC234D"/>
    <w:rsid w:val="00FC23F8"/>
    <w:rsid w:val="00FC244A"/>
    <w:rsid w:val="00FC305A"/>
    <w:rsid w:val="00FC3204"/>
    <w:rsid w:val="00FC394E"/>
    <w:rsid w:val="00FC3BE7"/>
    <w:rsid w:val="00FC4172"/>
    <w:rsid w:val="00FC4A81"/>
    <w:rsid w:val="00FC52B4"/>
    <w:rsid w:val="00FC57D9"/>
    <w:rsid w:val="00FC58D9"/>
    <w:rsid w:val="00FC5CCF"/>
    <w:rsid w:val="00FC5EDD"/>
    <w:rsid w:val="00FC6291"/>
    <w:rsid w:val="00FC639A"/>
    <w:rsid w:val="00FC6B4E"/>
    <w:rsid w:val="00FC6E84"/>
    <w:rsid w:val="00FC79A7"/>
    <w:rsid w:val="00FC7AE4"/>
    <w:rsid w:val="00FC7B6C"/>
    <w:rsid w:val="00FD0163"/>
    <w:rsid w:val="00FD01BC"/>
    <w:rsid w:val="00FD0260"/>
    <w:rsid w:val="00FD03AC"/>
    <w:rsid w:val="00FD04D8"/>
    <w:rsid w:val="00FD1155"/>
    <w:rsid w:val="00FD11AF"/>
    <w:rsid w:val="00FD12A2"/>
    <w:rsid w:val="00FD1584"/>
    <w:rsid w:val="00FD1663"/>
    <w:rsid w:val="00FD1706"/>
    <w:rsid w:val="00FD17FC"/>
    <w:rsid w:val="00FD1CE2"/>
    <w:rsid w:val="00FD1D02"/>
    <w:rsid w:val="00FD242E"/>
    <w:rsid w:val="00FD2445"/>
    <w:rsid w:val="00FD245C"/>
    <w:rsid w:val="00FD2E54"/>
    <w:rsid w:val="00FD30B1"/>
    <w:rsid w:val="00FD3123"/>
    <w:rsid w:val="00FD3B35"/>
    <w:rsid w:val="00FD3B5C"/>
    <w:rsid w:val="00FD4100"/>
    <w:rsid w:val="00FD49C4"/>
    <w:rsid w:val="00FD4BF5"/>
    <w:rsid w:val="00FD4D60"/>
    <w:rsid w:val="00FD4E2F"/>
    <w:rsid w:val="00FD512E"/>
    <w:rsid w:val="00FD52AB"/>
    <w:rsid w:val="00FD52C4"/>
    <w:rsid w:val="00FD586C"/>
    <w:rsid w:val="00FD5A13"/>
    <w:rsid w:val="00FD62C0"/>
    <w:rsid w:val="00FD6337"/>
    <w:rsid w:val="00FD6389"/>
    <w:rsid w:val="00FD6562"/>
    <w:rsid w:val="00FD661C"/>
    <w:rsid w:val="00FD69ED"/>
    <w:rsid w:val="00FD6B54"/>
    <w:rsid w:val="00FD700F"/>
    <w:rsid w:val="00FD7341"/>
    <w:rsid w:val="00FD7348"/>
    <w:rsid w:val="00FD7461"/>
    <w:rsid w:val="00FD75B0"/>
    <w:rsid w:val="00FD772F"/>
    <w:rsid w:val="00FD77FB"/>
    <w:rsid w:val="00FD7AC3"/>
    <w:rsid w:val="00FD7BE2"/>
    <w:rsid w:val="00FE036D"/>
    <w:rsid w:val="00FE0544"/>
    <w:rsid w:val="00FE0A5E"/>
    <w:rsid w:val="00FE0CD3"/>
    <w:rsid w:val="00FE0E3B"/>
    <w:rsid w:val="00FE11FB"/>
    <w:rsid w:val="00FE1836"/>
    <w:rsid w:val="00FE1854"/>
    <w:rsid w:val="00FE19CD"/>
    <w:rsid w:val="00FE1CA1"/>
    <w:rsid w:val="00FE1D5B"/>
    <w:rsid w:val="00FE1D61"/>
    <w:rsid w:val="00FE200E"/>
    <w:rsid w:val="00FE2371"/>
    <w:rsid w:val="00FE2372"/>
    <w:rsid w:val="00FE242B"/>
    <w:rsid w:val="00FE27F4"/>
    <w:rsid w:val="00FE2BC9"/>
    <w:rsid w:val="00FE31C2"/>
    <w:rsid w:val="00FE36E2"/>
    <w:rsid w:val="00FE3AC6"/>
    <w:rsid w:val="00FE40FA"/>
    <w:rsid w:val="00FE4ABD"/>
    <w:rsid w:val="00FE4B33"/>
    <w:rsid w:val="00FE4E41"/>
    <w:rsid w:val="00FE4F2B"/>
    <w:rsid w:val="00FE52D9"/>
    <w:rsid w:val="00FE5FDF"/>
    <w:rsid w:val="00FE6055"/>
    <w:rsid w:val="00FE60BA"/>
    <w:rsid w:val="00FE617E"/>
    <w:rsid w:val="00FE69DE"/>
    <w:rsid w:val="00FE6ACB"/>
    <w:rsid w:val="00FE6BB4"/>
    <w:rsid w:val="00FE6C34"/>
    <w:rsid w:val="00FE6EA0"/>
    <w:rsid w:val="00FE7140"/>
    <w:rsid w:val="00FE72E0"/>
    <w:rsid w:val="00FE7DDB"/>
    <w:rsid w:val="00FE7DE1"/>
    <w:rsid w:val="00FF014C"/>
    <w:rsid w:val="00FF02E6"/>
    <w:rsid w:val="00FF038F"/>
    <w:rsid w:val="00FF06E4"/>
    <w:rsid w:val="00FF0DF8"/>
    <w:rsid w:val="00FF160A"/>
    <w:rsid w:val="00FF1678"/>
    <w:rsid w:val="00FF1902"/>
    <w:rsid w:val="00FF194E"/>
    <w:rsid w:val="00FF1E0A"/>
    <w:rsid w:val="00FF1E1F"/>
    <w:rsid w:val="00FF2589"/>
    <w:rsid w:val="00FF28A7"/>
    <w:rsid w:val="00FF3325"/>
    <w:rsid w:val="00FF333D"/>
    <w:rsid w:val="00FF353D"/>
    <w:rsid w:val="00FF38CB"/>
    <w:rsid w:val="00FF4637"/>
    <w:rsid w:val="00FF498D"/>
    <w:rsid w:val="00FF4AB2"/>
    <w:rsid w:val="00FF5213"/>
    <w:rsid w:val="00FF59EE"/>
    <w:rsid w:val="00FF5F2E"/>
    <w:rsid w:val="00FF665C"/>
    <w:rsid w:val="00FF6A6C"/>
    <w:rsid w:val="00FF74C0"/>
    <w:rsid w:val="00FF7688"/>
    <w:rsid w:val="00FF76D7"/>
    <w:rsid w:val="00FF76DD"/>
    <w:rsid w:val="00FF779B"/>
    <w:rsid w:val="014C2E45"/>
    <w:rsid w:val="015E59B2"/>
    <w:rsid w:val="01DED962"/>
    <w:rsid w:val="0202DDF5"/>
    <w:rsid w:val="024B5986"/>
    <w:rsid w:val="025205AD"/>
    <w:rsid w:val="027CBD28"/>
    <w:rsid w:val="02E0DFB6"/>
    <w:rsid w:val="030258C5"/>
    <w:rsid w:val="0336EEBA"/>
    <w:rsid w:val="03538C91"/>
    <w:rsid w:val="03CA854A"/>
    <w:rsid w:val="03DE3DDF"/>
    <w:rsid w:val="04329554"/>
    <w:rsid w:val="043DE153"/>
    <w:rsid w:val="049B18E9"/>
    <w:rsid w:val="0513DC6F"/>
    <w:rsid w:val="057C7C3F"/>
    <w:rsid w:val="05895E73"/>
    <w:rsid w:val="059EA19A"/>
    <w:rsid w:val="05C217D7"/>
    <w:rsid w:val="065FE0D5"/>
    <w:rsid w:val="0677892B"/>
    <w:rsid w:val="0711C741"/>
    <w:rsid w:val="071F320F"/>
    <w:rsid w:val="07339833"/>
    <w:rsid w:val="075B5A47"/>
    <w:rsid w:val="0766D1EA"/>
    <w:rsid w:val="07985BD8"/>
    <w:rsid w:val="07B628F7"/>
    <w:rsid w:val="07C15BDA"/>
    <w:rsid w:val="07C856A6"/>
    <w:rsid w:val="07D298BD"/>
    <w:rsid w:val="07EA75D9"/>
    <w:rsid w:val="07ED37E2"/>
    <w:rsid w:val="08808661"/>
    <w:rsid w:val="08810B1B"/>
    <w:rsid w:val="08EF8A09"/>
    <w:rsid w:val="0913AD95"/>
    <w:rsid w:val="0927E6EC"/>
    <w:rsid w:val="09638301"/>
    <w:rsid w:val="097E960C"/>
    <w:rsid w:val="098D5CF4"/>
    <w:rsid w:val="09948031"/>
    <w:rsid w:val="0A4ED524"/>
    <w:rsid w:val="0AAC1106"/>
    <w:rsid w:val="0AB85FDA"/>
    <w:rsid w:val="0B1691B8"/>
    <w:rsid w:val="0BA1D832"/>
    <w:rsid w:val="0BEEB016"/>
    <w:rsid w:val="0BF51E12"/>
    <w:rsid w:val="0C029752"/>
    <w:rsid w:val="0C312791"/>
    <w:rsid w:val="0C54303B"/>
    <w:rsid w:val="0CC5C7FF"/>
    <w:rsid w:val="0CF6C190"/>
    <w:rsid w:val="0D146AE7"/>
    <w:rsid w:val="0D245E7E"/>
    <w:rsid w:val="0D8D9612"/>
    <w:rsid w:val="0D9BCD65"/>
    <w:rsid w:val="0DA8DF46"/>
    <w:rsid w:val="0DB75DDE"/>
    <w:rsid w:val="0DCB1F18"/>
    <w:rsid w:val="0DCCF0D8"/>
    <w:rsid w:val="0E148E94"/>
    <w:rsid w:val="0E5060EC"/>
    <w:rsid w:val="0E5C735E"/>
    <w:rsid w:val="0E7C38EC"/>
    <w:rsid w:val="0ED35A00"/>
    <w:rsid w:val="0EE7E2A3"/>
    <w:rsid w:val="0EED246D"/>
    <w:rsid w:val="0EF2B396"/>
    <w:rsid w:val="0F350564"/>
    <w:rsid w:val="0F7656EB"/>
    <w:rsid w:val="0F8B417F"/>
    <w:rsid w:val="0F905F2F"/>
    <w:rsid w:val="0FBA348D"/>
    <w:rsid w:val="10278B5F"/>
    <w:rsid w:val="1030F44A"/>
    <w:rsid w:val="107CBA10"/>
    <w:rsid w:val="1089EAB2"/>
    <w:rsid w:val="10E2BEEC"/>
    <w:rsid w:val="11153DC1"/>
    <w:rsid w:val="112223E8"/>
    <w:rsid w:val="114323BB"/>
    <w:rsid w:val="117EBDA7"/>
    <w:rsid w:val="120003E2"/>
    <w:rsid w:val="1238D221"/>
    <w:rsid w:val="12473E1A"/>
    <w:rsid w:val="1259960D"/>
    <w:rsid w:val="12CC21A1"/>
    <w:rsid w:val="1353FFDF"/>
    <w:rsid w:val="136130A0"/>
    <w:rsid w:val="13659E6D"/>
    <w:rsid w:val="139BB76A"/>
    <w:rsid w:val="13F9A886"/>
    <w:rsid w:val="13FC1D66"/>
    <w:rsid w:val="140B0EE9"/>
    <w:rsid w:val="142B944B"/>
    <w:rsid w:val="1431824F"/>
    <w:rsid w:val="1443A4CF"/>
    <w:rsid w:val="147611F3"/>
    <w:rsid w:val="14AAFCD5"/>
    <w:rsid w:val="14D17950"/>
    <w:rsid w:val="14FD09F3"/>
    <w:rsid w:val="150825B4"/>
    <w:rsid w:val="1516CFB6"/>
    <w:rsid w:val="153750C2"/>
    <w:rsid w:val="1540BF8E"/>
    <w:rsid w:val="155AC0EC"/>
    <w:rsid w:val="156E705B"/>
    <w:rsid w:val="156F800B"/>
    <w:rsid w:val="15E51A47"/>
    <w:rsid w:val="1626C50C"/>
    <w:rsid w:val="167437F1"/>
    <w:rsid w:val="168C39BC"/>
    <w:rsid w:val="16DE950C"/>
    <w:rsid w:val="16EDAB17"/>
    <w:rsid w:val="16F2E78F"/>
    <w:rsid w:val="1710246F"/>
    <w:rsid w:val="172F2D49"/>
    <w:rsid w:val="17ADB2B5"/>
    <w:rsid w:val="1836014A"/>
    <w:rsid w:val="189A9C2C"/>
    <w:rsid w:val="18BDD2F9"/>
    <w:rsid w:val="18D0208C"/>
    <w:rsid w:val="18F38EB9"/>
    <w:rsid w:val="18F3BF92"/>
    <w:rsid w:val="19298844"/>
    <w:rsid w:val="193A2717"/>
    <w:rsid w:val="19B6E370"/>
    <w:rsid w:val="19EF9AEA"/>
    <w:rsid w:val="1A612810"/>
    <w:rsid w:val="1A78DBD5"/>
    <w:rsid w:val="1AA5C884"/>
    <w:rsid w:val="1AF0B709"/>
    <w:rsid w:val="1B426AAF"/>
    <w:rsid w:val="1BADDD8C"/>
    <w:rsid w:val="1BB35910"/>
    <w:rsid w:val="1BDC6896"/>
    <w:rsid w:val="1BF1B48B"/>
    <w:rsid w:val="1BFB2A58"/>
    <w:rsid w:val="1C36A866"/>
    <w:rsid w:val="1C47F204"/>
    <w:rsid w:val="1C695548"/>
    <w:rsid w:val="1C6FB8D4"/>
    <w:rsid w:val="1CC07767"/>
    <w:rsid w:val="1CCECC67"/>
    <w:rsid w:val="1D1D377D"/>
    <w:rsid w:val="1D1E0891"/>
    <w:rsid w:val="1D730740"/>
    <w:rsid w:val="1DA2EB1E"/>
    <w:rsid w:val="1DCD1E0B"/>
    <w:rsid w:val="1DD09779"/>
    <w:rsid w:val="1E497FB1"/>
    <w:rsid w:val="1E51A0A5"/>
    <w:rsid w:val="1E6119AC"/>
    <w:rsid w:val="1E97A222"/>
    <w:rsid w:val="1EC01E6B"/>
    <w:rsid w:val="1F062A02"/>
    <w:rsid w:val="1F5D1A67"/>
    <w:rsid w:val="1FF5A969"/>
    <w:rsid w:val="1FFE3122"/>
    <w:rsid w:val="204BCEF3"/>
    <w:rsid w:val="208D77FD"/>
    <w:rsid w:val="209490C4"/>
    <w:rsid w:val="20B8CF59"/>
    <w:rsid w:val="20D06994"/>
    <w:rsid w:val="20D46F02"/>
    <w:rsid w:val="2150D8F9"/>
    <w:rsid w:val="219B870F"/>
    <w:rsid w:val="21BE803B"/>
    <w:rsid w:val="21F17BC4"/>
    <w:rsid w:val="22655C3D"/>
    <w:rsid w:val="228CC822"/>
    <w:rsid w:val="22AE9FF4"/>
    <w:rsid w:val="22BAAA65"/>
    <w:rsid w:val="22D356B2"/>
    <w:rsid w:val="22FB4DA9"/>
    <w:rsid w:val="2317D61F"/>
    <w:rsid w:val="23234412"/>
    <w:rsid w:val="23398010"/>
    <w:rsid w:val="23742632"/>
    <w:rsid w:val="2388CE2E"/>
    <w:rsid w:val="239ED9F5"/>
    <w:rsid w:val="23EBA9F0"/>
    <w:rsid w:val="23F578D3"/>
    <w:rsid w:val="23FBC7AD"/>
    <w:rsid w:val="247867C0"/>
    <w:rsid w:val="24942343"/>
    <w:rsid w:val="24AFC948"/>
    <w:rsid w:val="24E675CA"/>
    <w:rsid w:val="24F620FD"/>
    <w:rsid w:val="25195299"/>
    <w:rsid w:val="2540E548"/>
    <w:rsid w:val="256A745C"/>
    <w:rsid w:val="256CA5F6"/>
    <w:rsid w:val="256F1516"/>
    <w:rsid w:val="261D6944"/>
    <w:rsid w:val="262A5BCF"/>
    <w:rsid w:val="26C99840"/>
    <w:rsid w:val="26DEFD11"/>
    <w:rsid w:val="2723C808"/>
    <w:rsid w:val="27843E4A"/>
    <w:rsid w:val="27B7D006"/>
    <w:rsid w:val="27CCB72C"/>
    <w:rsid w:val="27E8D3CE"/>
    <w:rsid w:val="282681C3"/>
    <w:rsid w:val="28572419"/>
    <w:rsid w:val="28629A25"/>
    <w:rsid w:val="28ACCBB4"/>
    <w:rsid w:val="28CA751C"/>
    <w:rsid w:val="28CCC6DC"/>
    <w:rsid w:val="2946E6C9"/>
    <w:rsid w:val="295A3EBC"/>
    <w:rsid w:val="295DFD11"/>
    <w:rsid w:val="297CF033"/>
    <w:rsid w:val="29B9E3DC"/>
    <w:rsid w:val="2A163CC0"/>
    <w:rsid w:val="2A1D9D55"/>
    <w:rsid w:val="2A2EEF79"/>
    <w:rsid w:val="2A644A9B"/>
    <w:rsid w:val="2A894018"/>
    <w:rsid w:val="2A92806C"/>
    <w:rsid w:val="2AB549AC"/>
    <w:rsid w:val="2ADBC6A2"/>
    <w:rsid w:val="2B004BC5"/>
    <w:rsid w:val="2B2FE46A"/>
    <w:rsid w:val="2B45D047"/>
    <w:rsid w:val="2B582902"/>
    <w:rsid w:val="2B656281"/>
    <w:rsid w:val="2B6B0ECD"/>
    <w:rsid w:val="2BEFDA29"/>
    <w:rsid w:val="2C09E090"/>
    <w:rsid w:val="2C434525"/>
    <w:rsid w:val="2C4940CB"/>
    <w:rsid w:val="2C49F594"/>
    <w:rsid w:val="2C577728"/>
    <w:rsid w:val="2C90F233"/>
    <w:rsid w:val="2CFA9C85"/>
    <w:rsid w:val="2D02EDF1"/>
    <w:rsid w:val="2D3AF20E"/>
    <w:rsid w:val="2D719486"/>
    <w:rsid w:val="2D8BDE7B"/>
    <w:rsid w:val="2DE5AA4D"/>
    <w:rsid w:val="2DE8690B"/>
    <w:rsid w:val="2DF0872D"/>
    <w:rsid w:val="2DF161FC"/>
    <w:rsid w:val="2E3A6BD1"/>
    <w:rsid w:val="2EC94CC9"/>
    <w:rsid w:val="2EDB3B9C"/>
    <w:rsid w:val="2EF2CCE1"/>
    <w:rsid w:val="2EFDF6E1"/>
    <w:rsid w:val="2F01CFAB"/>
    <w:rsid w:val="2F1742DD"/>
    <w:rsid w:val="2F8E8D5D"/>
    <w:rsid w:val="2FA71885"/>
    <w:rsid w:val="2FC8EA11"/>
    <w:rsid w:val="2FDC209C"/>
    <w:rsid w:val="30255793"/>
    <w:rsid w:val="304F6E14"/>
    <w:rsid w:val="3069CFBD"/>
    <w:rsid w:val="30AEFC67"/>
    <w:rsid w:val="30B2900D"/>
    <w:rsid w:val="30F48A0A"/>
    <w:rsid w:val="3129EAED"/>
    <w:rsid w:val="3138F6F9"/>
    <w:rsid w:val="314E8A5E"/>
    <w:rsid w:val="31582653"/>
    <w:rsid w:val="317EDE59"/>
    <w:rsid w:val="31BB40E3"/>
    <w:rsid w:val="31D72252"/>
    <w:rsid w:val="321BB2BF"/>
    <w:rsid w:val="32484B57"/>
    <w:rsid w:val="3267D982"/>
    <w:rsid w:val="326D6DA1"/>
    <w:rsid w:val="32B8824F"/>
    <w:rsid w:val="32EA0084"/>
    <w:rsid w:val="338BCC94"/>
    <w:rsid w:val="33E8A2E0"/>
    <w:rsid w:val="34CED849"/>
    <w:rsid w:val="3505AE6A"/>
    <w:rsid w:val="351713A7"/>
    <w:rsid w:val="351FA3D5"/>
    <w:rsid w:val="35223FAC"/>
    <w:rsid w:val="3530821A"/>
    <w:rsid w:val="35414671"/>
    <w:rsid w:val="354C6AC6"/>
    <w:rsid w:val="3578D9C1"/>
    <w:rsid w:val="36008907"/>
    <w:rsid w:val="360A3E07"/>
    <w:rsid w:val="36868F53"/>
    <w:rsid w:val="36C09D0A"/>
    <w:rsid w:val="36CC4C81"/>
    <w:rsid w:val="36F12261"/>
    <w:rsid w:val="3720B204"/>
    <w:rsid w:val="3726117D"/>
    <w:rsid w:val="374469FE"/>
    <w:rsid w:val="37506872"/>
    <w:rsid w:val="3764DA2A"/>
    <w:rsid w:val="37904B17"/>
    <w:rsid w:val="37915CFE"/>
    <w:rsid w:val="37A4BF8C"/>
    <w:rsid w:val="37CF506E"/>
    <w:rsid w:val="380FEE94"/>
    <w:rsid w:val="385E1B2B"/>
    <w:rsid w:val="385E84AE"/>
    <w:rsid w:val="38917200"/>
    <w:rsid w:val="38A5B4BE"/>
    <w:rsid w:val="38A7E78A"/>
    <w:rsid w:val="38C2AB2C"/>
    <w:rsid w:val="390C5672"/>
    <w:rsid w:val="392250E1"/>
    <w:rsid w:val="39245F1C"/>
    <w:rsid w:val="394DDB5F"/>
    <w:rsid w:val="395A5CB8"/>
    <w:rsid w:val="395A657A"/>
    <w:rsid w:val="399E2CE8"/>
    <w:rsid w:val="39DC52BD"/>
    <w:rsid w:val="3A198D68"/>
    <w:rsid w:val="3AE158A0"/>
    <w:rsid w:val="3B04E798"/>
    <w:rsid w:val="3B2E44D9"/>
    <w:rsid w:val="3B49831A"/>
    <w:rsid w:val="3B4C2A0A"/>
    <w:rsid w:val="3B6429D2"/>
    <w:rsid w:val="3B69CC07"/>
    <w:rsid w:val="3B9E6EF5"/>
    <w:rsid w:val="3BBC216A"/>
    <w:rsid w:val="3BF86F7D"/>
    <w:rsid w:val="3C19463E"/>
    <w:rsid w:val="3C5F6495"/>
    <w:rsid w:val="3C7554CD"/>
    <w:rsid w:val="3C909869"/>
    <w:rsid w:val="3CAABC18"/>
    <w:rsid w:val="3CDA1458"/>
    <w:rsid w:val="3D498D1F"/>
    <w:rsid w:val="3D792BAF"/>
    <w:rsid w:val="3D7D99E8"/>
    <w:rsid w:val="3DABD6E8"/>
    <w:rsid w:val="3DD3CD8E"/>
    <w:rsid w:val="3E76FA89"/>
    <w:rsid w:val="3E92303F"/>
    <w:rsid w:val="3E9DDC37"/>
    <w:rsid w:val="3ED71117"/>
    <w:rsid w:val="3EFEAFF3"/>
    <w:rsid w:val="3F0847AE"/>
    <w:rsid w:val="3F0A8211"/>
    <w:rsid w:val="3F167A3C"/>
    <w:rsid w:val="3F4CB078"/>
    <w:rsid w:val="3F5A44B4"/>
    <w:rsid w:val="3FEC0588"/>
    <w:rsid w:val="404A5A3E"/>
    <w:rsid w:val="40709ACB"/>
    <w:rsid w:val="40999928"/>
    <w:rsid w:val="40D6CFDB"/>
    <w:rsid w:val="40D92A90"/>
    <w:rsid w:val="411DC073"/>
    <w:rsid w:val="41299204"/>
    <w:rsid w:val="4176D795"/>
    <w:rsid w:val="41782EE2"/>
    <w:rsid w:val="4199BF57"/>
    <w:rsid w:val="419AF3AA"/>
    <w:rsid w:val="424D1ACF"/>
    <w:rsid w:val="42605630"/>
    <w:rsid w:val="42ED2F6D"/>
    <w:rsid w:val="42F1537E"/>
    <w:rsid w:val="43265864"/>
    <w:rsid w:val="4330F876"/>
    <w:rsid w:val="439613DE"/>
    <w:rsid w:val="43A70310"/>
    <w:rsid w:val="43C05E0B"/>
    <w:rsid w:val="44439EAB"/>
    <w:rsid w:val="4449FAB3"/>
    <w:rsid w:val="445B97B3"/>
    <w:rsid w:val="4469716C"/>
    <w:rsid w:val="44E55FB5"/>
    <w:rsid w:val="453747A1"/>
    <w:rsid w:val="453DF28A"/>
    <w:rsid w:val="45430069"/>
    <w:rsid w:val="45671363"/>
    <w:rsid w:val="45B5EE7A"/>
    <w:rsid w:val="45C7BA6A"/>
    <w:rsid w:val="45DAD444"/>
    <w:rsid w:val="45DE2F7C"/>
    <w:rsid w:val="45E72E13"/>
    <w:rsid w:val="45EAC422"/>
    <w:rsid w:val="463DD7E3"/>
    <w:rsid w:val="471E5259"/>
    <w:rsid w:val="47334A47"/>
    <w:rsid w:val="4748FD99"/>
    <w:rsid w:val="47741F44"/>
    <w:rsid w:val="47776F1F"/>
    <w:rsid w:val="4779A04A"/>
    <w:rsid w:val="4787DC1F"/>
    <w:rsid w:val="47CDA865"/>
    <w:rsid w:val="482A98C1"/>
    <w:rsid w:val="4832D47D"/>
    <w:rsid w:val="4865363F"/>
    <w:rsid w:val="489FDC40"/>
    <w:rsid w:val="48B0090E"/>
    <w:rsid w:val="48DF7694"/>
    <w:rsid w:val="48E91E3D"/>
    <w:rsid w:val="4934A79B"/>
    <w:rsid w:val="493A1996"/>
    <w:rsid w:val="494AF638"/>
    <w:rsid w:val="495934F8"/>
    <w:rsid w:val="4961B9FB"/>
    <w:rsid w:val="4966A14E"/>
    <w:rsid w:val="496C3C87"/>
    <w:rsid w:val="4987C1B1"/>
    <w:rsid w:val="49AD0173"/>
    <w:rsid w:val="49C66922"/>
    <w:rsid w:val="49D67509"/>
    <w:rsid w:val="4A2A50EB"/>
    <w:rsid w:val="4A503255"/>
    <w:rsid w:val="4A554E33"/>
    <w:rsid w:val="4A6EDDDB"/>
    <w:rsid w:val="4A77AD40"/>
    <w:rsid w:val="4A96039D"/>
    <w:rsid w:val="4AB23E8F"/>
    <w:rsid w:val="4AB31295"/>
    <w:rsid w:val="4AD88EF9"/>
    <w:rsid w:val="4AD896AC"/>
    <w:rsid w:val="4AE80DBB"/>
    <w:rsid w:val="4AF15D30"/>
    <w:rsid w:val="4AFE8D35"/>
    <w:rsid w:val="4B2DED50"/>
    <w:rsid w:val="4B3082E5"/>
    <w:rsid w:val="4B6746E1"/>
    <w:rsid w:val="4B760231"/>
    <w:rsid w:val="4B89B132"/>
    <w:rsid w:val="4BA1B13E"/>
    <w:rsid w:val="4BABA0ED"/>
    <w:rsid w:val="4BCD8D87"/>
    <w:rsid w:val="4BD6A2F0"/>
    <w:rsid w:val="4C27AC5A"/>
    <w:rsid w:val="4C4C85F1"/>
    <w:rsid w:val="4C550B6F"/>
    <w:rsid w:val="4C8EB4A7"/>
    <w:rsid w:val="4CB50A3E"/>
    <w:rsid w:val="4CD5AC2A"/>
    <w:rsid w:val="4CD5E49E"/>
    <w:rsid w:val="4D24F673"/>
    <w:rsid w:val="4D98A636"/>
    <w:rsid w:val="4DA81277"/>
    <w:rsid w:val="4DB03A7F"/>
    <w:rsid w:val="4DF40EE4"/>
    <w:rsid w:val="4E06CE9A"/>
    <w:rsid w:val="4E5706EA"/>
    <w:rsid w:val="4E8864A7"/>
    <w:rsid w:val="4E8A4870"/>
    <w:rsid w:val="4EB5AB1C"/>
    <w:rsid w:val="4EC977F6"/>
    <w:rsid w:val="4F1BFD20"/>
    <w:rsid w:val="4F2783F9"/>
    <w:rsid w:val="4F2A5D86"/>
    <w:rsid w:val="4F54BB63"/>
    <w:rsid w:val="4FA0FD60"/>
    <w:rsid w:val="4FA2FA00"/>
    <w:rsid w:val="4FDE0A1A"/>
    <w:rsid w:val="4FEEDD18"/>
    <w:rsid w:val="5087C3B7"/>
    <w:rsid w:val="508C1887"/>
    <w:rsid w:val="50996AB2"/>
    <w:rsid w:val="50BD0437"/>
    <w:rsid w:val="51348439"/>
    <w:rsid w:val="517106D2"/>
    <w:rsid w:val="51AA84C6"/>
    <w:rsid w:val="51CDF51C"/>
    <w:rsid w:val="51EA1F7F"/>
    <w:rsid w:val="5223642B"/>
    <w:rsid w:val="523E5380"/>
    <w:rsid w:val="525955BE"/>
    <w:rsid w:val="527158EF"/>
    <w:rsid w:val="52E525EF"/>
    <w:rsid w:val="52E810EB"/>
    <w:rsid w:val="52EC63EF"/>
    <w:rsid w:val="532DBE8A"/>
    <w:rsid w:val="535AE842"/>
    <w:rsid w:val="53CA1D0C"/>
    <w:rsid w:val="53E2672C"/>
    <w:rsid w:val="54605339"/>
    <w:rsid w:val="54BF26C8"/>
    <w:rsid w:val="54FC0193"/>
    <w:rsid w:val="55107E18"/>
    <w:rsid w:val="55396D81"/>
    <w:rsid w:val="5550B1EC"/>
    <w:rsid w:val="555DEEB5"/>
    <w:rsid w:val="5570F89E"/>
    <w:rsid w:val="558EDEB0"/>
    <w:rsid w:val="559F5097"/>
    <w:rsid w:val="560CEAA3"/>
    <w:rsid w:val="5675814F"/>
    <w:rsid w:val="568003FE"/>
    <w:rsid w:val="56A02689"/>
    <w:rsid w:val="56A276E9"/>
    <w:rsid w:val="56A3632B"/>
    <w:rsid w:val="56D13ACF"/>
    <w:rsid w:val="56D5D74B"/>
    <w:rsid w:val="56E13B86"/>
    <w:rsid w:val="56F7053B"/>
    <w:rsid w:val="57239A9B"/>
    <w:rsid w:val="5774F28E"/>
    <w:rsid w:val="578F3898"/>
    <w:rsid w:val="5794210D"/>
    <w:rsid w:val="579CD577"/>
    <w:rsid w:val="57BC44C5"/>
    <w:rsid w:val="57EA6E1F"/>
    <w:rsid w:val="57FEED41"/>
    <w:rsid w:val="58077E09"/>
    <w:rsid w:val="5820081A"/>
    <w:rsid w:val="582A7FEE"/>
    <w:rsid w:val="583F035F"/>
    <w:rsid w:val="584159CD"/>
    <w:rsid w:val="58415E2B"/>
    <w:rsid w:val="58947F74"/>
    <w:rsid w:val="58CE215D"/>
    <w:rsid w:val="590F910C"/>
    <w:rsid w:val="5931AF8E"/>
    <w:rsid w:val="594369B1"/>
    <w:rsid w:val="597BFFD2"/>
    <w:rsid w:val="59A4B02B"/>
    <w:rsid w:val="59C3648F"/>
    <w:rsid w:val="59C8978E"/>
    <w:rsid w:val="59CB971E"/>
    <w:rsid w:val="59FA3013"/>
    <w:rsid w:val="5A17FF78"/>
    <w:rsid w:val="5A2E656A"/>
    <w:rsid w:val="5AA7F410"/>
    <w:rsid w:val="5AD22381"/>
    <w:rsid w:val="5AE7DB6C"/>
    <w:rsid w:val="5AEE859A"/>
    <w:rsid w:val="5B233724"/>
    <w:rsid w:val="5B346505"/>
    <w:rsid w:val="5B399C76"/>
    <w:rsid w:val="5B43EEB3"/>
    <w:rsid w:val="5B4E5C76"/>
    <w:rsid w:val="5BE738BC"/>
    <w:rsid w:val="5C02A740"/>
    <w:rsid w:val="5C098E75"/>
    <w:rsid w:val="5C0C193A"/>
    <w:rsid w:val="5C15663A"/>
    <w:rsid w:val="5C232A93"/>
    <w:rsid w:val="5C36A721"/>
    <w:rsid w:val="5C49B418"/>
    <w:rsid w:val="5C8A55FB"/>
    <w:rsid w:val="5C9A4E5A"/>
    <w:rsid w:val="5CE9E8FB"/>
    <w:rsid w:val="5D1431F5"/>
    <w:rsid w:val="5D781036"/>
    <w:rsid w:val="5E3667F6"/>
    <w:rsid w:val="5E5815A8"/>
    <w:rsid w:val="5EA6517E"/>
    <w:rsid w:val="5F1D9502"/>
    <w:rsid w:val="5F23562D"/>
    <w:rsid w:val="5F888FF0"/>
    <w:rsid w:val="5F8D61DD"/>
    <w:rsid w:val="5FC571F1"/>
    <w:rsid w:val="5FDA0EBC"/>
    <w:rsid w:val="602B34A4"/>
    <w:rsid w:val="6097CA6B"/>
    <w:rsid w:val="609BE95C"/>
    <w:rsid w:val="60ADD113"/>
    <w:rsid w:val="60BCF6F2"/>
    <w:rsid w:val="6101F0C5"/>
    <w:rsid w:val="6130EB92"/>
    <w:rsid w:val="613445FC"/>
    <w:rsid w:val="615615DA"/>
    <w:rsid w:val="61788217"/>
    <w:rsid w:val="618CB8DE"/>
    <w:rsid w:val="618FB3DF"/>
    <w:rsid w:val="619C83AB"/>
    <w:rsid w:val="61AB3BBF"/>
    <w:rsid w:val="61BE44F8"/>
    <w:rsid w:val="6205CEFA"/>
    <w:rsid w:val="623CDF54"/>
    <w:rsid w:val="627B8471"/>
    <w:rsid w:val="62A27A50"/>
    <w:rsid w:val="62DF0E3C"/>
    <w:rsid w:val="633BB860"/>
    <w:rsid w:val="63BFB139"/>
    <w:rsid w:val="63DECDE3"/>
    <w:rsid w:val="63E142C3"/>
    <w:rsid w:val="64238350"/>
    <w:rsid w:val="6427A0DD"/>
    <w:rsid w:val="64D1F9FA"/>
    <w:rsid w:val="64FA60C8"/>
    <w:rsid w:val="657DCFC7"/>
    <w:rsid w:val="65B3C186"/>
    <w:rsid w:val="65BF5C4B"/>
    <w:rsid w:val="6616CD6D"/>
    <w:rsid w:val="66391188"/>
    <w:rsid w:val="66A9D51D"/>
    <w:rsid w:val="66FE431F"/>
    <w:rsid w:val="670AB482"/>
    <w:rsid w:val="670DEC49"/>
    <w:rsid w:val="67146777"/>
    <w:rsid w:val="674F2597"/>
    <w:rsid w:val="6785769D"/>
    <w:rsid w:val="6792EAA7"/>
    <w:rsid w:val="679B15E7"/>
    <w:rsid w:val="679E11E7"/>
    <w:rsid w:val="67A80217"/>
    <w:rsid w:val="67C95FFC"/>
    <w:rsid w:val="67D6E50E"/>
    <w:rsid w:val="682C27E9"/>
    <w:rsid w:val="687A6458"/>
    <w:rsid w:val="6929D771"/>
    <w:rsid w:val="694FB0A6"/>
    <w:rsid w:val="696C69F6"/>
    <w:rsid w:val="69996D01"/>
    <w:rsid w:val="69B01881"/>
    <w:rsid w:val="69BA992A"/>
    <w:rsid w:val="69E90AFF"/>
    <w:rsid w:val="69F8D10F"/>
    <w:rsid w:val="6A338EF0"/>
    <w:rsid w:val="6A3F114D"/>
    <w:rsid w:val="6A437399"/>
    <w:rsid w:val="6A44CC6B"/>
    <w:rsid w:val="6A77F1FB"/>
    <w:rsid w:val="6A7BD0F3"/>
    <w:rsid w:val="6ABD85F5"/>
    <w:rsid w:val="6B1CC1EC"/>
    <w:rsid w:val="6B32F7E3"/>
    <w:rsid w:val="6B69E1B1"/>
    <w:rsid w:val="6BF9B9D9"/>
    <w:rsid w:val="6BFB2FD9"/>
    <w:rsid w:val="6C07F1ED"/>
    <w:rsid w:val="6C242762"/>
    <w:rsid w:val="6C426BFD"/>
    <w:rsid w:val="6C50BC6E"/>
    <w:rsid w:val="6C6C7394"/>
    <w:rsid w:val="6C9DDC9A"/>
    <w:rsid w:val="6CBB34BE"/>
    <w:rsid w:val="6CF832C6"/>
    <w:rsid w:val="6CFF0850"/>
    <w:rsid w:val="6D217DFE"/>
    <w:rsid w:val="6D3B687E"/>
    <w:rsid w:val="6D6B2FB2"/>
    <w:rsid w:val="6D714AE6"/>
    <w:rsid w:val="6DB9909D"/>
    <w:rsid w:val="6DD5F7F7"/>
    <w:rsid w:val="6DDE4A24"/>
    <w:rsid w:val="6E0FA5B8"/>
    <w:rsid w:val="6E23AF64"/>
    <w:rsid w:val="6E29C70A"/>
    <w:rsid w:val="6E6CA9DE"/>
    <w:rsid w:val="6E82E528"/>
    <w:rsid w:val="6EB8E52C"/>
    <w:rsid w:val="6F26B991"/>
    <w:rsid w:val="6F363455"/>
    <w:rsid w:val="6F372767"/>
    <w:rsid w:val="6FB8B5DC"/>
    <w:rsid w:val="7049A162"/>
    <w:rsid w:val="705695E5"/>
    <w:rsid w:val="706781AF"/>
    <w:rsid w:val="708A4A24"/>
    <w:rsid w:val="709729B5"/>
    <w:rsid w:val="70C9EE5F"/>
    <w:rsid w:val="70D84E80"/>
    <w:rsid w:val="70ED4E1A"/>
    <w:rsid w:val="71183BA6"/>
    <w:rsid w:val="71328393"/>
    <w:rsid w:val="7137E08B"/>
    <w:rsid w:val="7154863D"/>
    <w:rsid w:val="718B1983"/>
    <w:rsid w:val="7198D95F"/>
    <w:rsid w:val="71C806DA"/>
    <w:rsid w:val="71CB72F6"/>
    <w:rsid w:val="71DCA2F7"/>
    <w:rsid w:val="720920F9"/>
    <w:rsid w:val="728F3655"/>
    <w:rsid w:val="72A99BEB"/>
    <w:rsid w:val="72F0569E"/>
    <w:rsid w:val="7301AFF8"/>
    <w:rsid w:val="730BCF6A"/>
    <w:rsid w:val="731D942D"/>
    <w:rsid w:val="73275419"/>
    <w:rsid w:val="732E9F70"/>
    <w:rsid w:val="7353674E"/>
    <w:rsid w:val="7358FF67"/>
    <w:rsid w:val="73615C6A"/>
    <w:rsid w:val="7384B232"/>
    <w:rsid w:val="73CDF873"/>
    <w:rsid w:val="7400759A"/>
    <w:rsid w:val="740E5730"/>
    <w:rsid w:val="7434F61C"/>
    <w:rsid w:val="7466542C"/>
    <w:rsid w:val="74720FBF"/>
    <w:rsid w:val="7472A493"/>
    <w:rsid w:val="748C26FF"/>
    <w:rsid w:val="7494F09F"/>
    <w:rsid w:val="74B1C4E9"/>
    <w:rsid w:val="74E4C2E6"/>
    <w:rsid w:val="7507D783"/>
    <w:rsid w:val="75242886"/>
    <w:rsid w:val="753DA6D7"/>
    <w:rsid w:val="75D23968"/>
    <w:rsid w:val="75FC66BD"/>
    <w:rsid w:val="76381B96"/>
    <w:rsid w:val="764FFF9B"/>
    <w:rsid w:val="765D6187"/>
    <w:rsid w:val="7675EF24"/>
    <w:rsid w:val="76904712"/>
    <w:rsid w:val="76F3F5FC"/>
    <w:rsid w:val="77924BD5"/>
    <w:rsid w:val="77EE0544"/>
    <w:rsid w:val="77EF3EE8"/>
    <w:rsid w:val="783CCD79"/>
    <w:rsid w:val="785E46F0"/>
    <w:rsid w:val="787986D5"/>
    <w:rsid w:val="78A49EA5"/>
    <w:rsid w:val="78A4CA72"/>
    <w:rsid w:val="78B3932C"/>
    <w:rsid w:val="78B4F729"/>
    <w:rsid w:val="78DAA287"/>
    <w:rsid w:val="78F3302D"/>
    <w:rsid w:val="79429382"/>
    <w:rsid w:val="7943139F"/>
    <w:rsid w:val="795F9822"/>
    <w:rsid w:val="7961E67C"/>
    <w:rsid w:val="79B7773E"/>
    <w:rsid w:val="7A03ADB2"/>
    <w:rsid w:val="7A1210C5"/>
    <w:rsid w:val="7AB15AC6"/>
    <w:rsid w:val="7ABE4968"/>
    <w:rsid w:val="7B35E4DA"/>
    <w:rsid w:val="7B553659"/>
    <w:rsid w:val="7BB3B0A9"/>
    <w:rsid w:val="7BD51621"/>
    <w:rsid w:val="7BDC3F67"/>
    <w:rsid w:val="7C1B2F61"/>
    <w:rsid w:val="7C1BD10F"/>
    <w:rsid w:val="7C1CA455"/>
    <w:rsid w:val="7C2E42A1"/>
    <w:rsid w:val="7C51757D"/>
    <w:rsid w:val="7C53BFD5"/>
    <w:rsid w:val="7CB481E7"/>
    <w:rsid w:val="7CC01DB1"/>
    <w:rsid w:val="7CD9460E"/>
    <w:rsid w:val="7D4EA069"/>
    <w:rsid w:val="7DAE6A9F"/>
    <w:rsid w:val="7DC31169"/>
    <w:rsid w:val="7DD02B8E"/>
    <w:rsid w:val="7E0A0876"/>
    <w:rsid w:val="7E2B64BB"/>
    <w:rsid w:val="7E5CB842"/>
    <w:rsid w:val="7E7761A0"/>
    <w:rsid w:val="7ECE6515"/>
    <w:rsid w:val="7EE57ADD"/>
    <w:rsid w:val="7F1FA80A"/>
    <w:rsid w:val="7F65EFC7"/>
    <w:rsid w:val="7F89C4D8"/>
    <w:rsid w:val="7FAD987B"/>
    <w:rsid w:val="7FB42056"/>
    <w:rsid w:val="7FC22348"/>
    <w:rsid w:val="7FDCF45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0221F"/>
  <w15:docId w15:val="{F34CA4E8-45EA-4697-B85B-0ED46551A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12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41DB2"/>
  </w:style>
  <w:style w:type="paragraph" w:styleId="Ttulo1">
    <w:name w:val="heading 1"/>
    <w:basedOn w:val="Normal"/>
    <w:next w:val="Normal"/>
    <w:pPr>
      <w:keepNext/>
      <w:keepLines/>
      <w:spacing w:before="240" w:after="0"/>
      <w:outlineLvl w:val="0"/>
    </w:pPr>
    <w:rPr>
      <w:color w:val="2F5496"/>
      <w:sz w:val="32"/>
      <w:szCs w:val="32"/>
    </w:rPr>
  </w:style>
  <w:style w:type="paragraph" w:styleId="Ttulo2">
    <w:name w:val="heading 2"/>
    <w:basedOn w:val="Normal"/>
    <w:next w:val="Normal"/>
    <w:link w:val="Ttulo2Car"/>
    <w:pPr>
      <w:keepNext/>
      <w:spacing w:before="360" w:after="360" w:line="240" w:lineRule="auto"/>
      <w:ind w:left="360" w:hanging="360"/>
      <w:outlineLvl w:val="1"/>
    </w:pPr>
    <w:rPr>
      <w:rFonts w:ascii="Arial Narrow" w:eastAsia="Arial Narrow" w:hAnsi="Arial Narrow" w:cs="Arial Narrow"/>
      <w:b/>
      <w:smallCaps/>
      <w:color w:val="002060"/>
      <w:sz w:val="24"/>
      <w:szCs w:val="24"/>
    </w:rPr>
  </w:style>
  <w:style w:type="paragraph" w:styleId="Ttulo3">
    <w:name w:val="heading 3"/>
    <w:basedOn w:val="Normal"/>
    <w:next w:val="Normal"/>
    <w:pPr>
      <w:keepNext/>
      <w:spacing w:before="40" w:line="240" w:lineRule="auto"/>
      <w:ind w:left="720" w:hanging="720"/>
      <w:outlineLvl w:val="2"/>
    </w:pPr>
    <w:rPr>
      <w:rFonts w:ascii="Times New Roman" w:eastAsia="Times New Roman" w:hAnsi="Times New Roman" w:cs="Times New Roman"/>
      <w:b/>
      <w:color w:val="1F4D78"/>
      <w:sz w:val="24"/>
      <w:szCs w:val="24"/>
    </w:rPr>
  </w:style>
  <w:style w:type="paragraph" w:styleId="Ttulo4">
    <w:name w:val="heading 4"/>
    <w:basedOn w:val="Normal"/>
    <w:next w:val="Normal"/>
    <w:pPr>
      <w:keepNext/>
      <w:spacing w:before="40" w:line="240" w:lineRule="auto"/>
      <w:ind w:left="720" w:hanging="720"/>
      <w:outlineLvl w:val="3"/>
    </w:pPr>
    <w:rPr>
      <w:rFonts w:ascii="Times New Roman" w:eastAsia="Times New Roman" w:hAnsi="Times New Roman" w:cs="Times New Roman"/>
      <w:color w:val="000000"/>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uiPriority w:val="9"/>
    <w:unhideWhenUsed/>
    <w:qFormat/>
    <w:rsid w:val="00300789"/>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TDC">
    <w:name w:val="TOC Heading"/>
    <w:basedOn w:val="Ttulo1"/>
    <w:next w:val="Normal"/>
    <w:uiPriority w:val="39"/>
    <w:unhideWhenUsed/>
    <w:qFormat/>
    <w:rsid w:val="007022A0"/>
    <w:pPr>
      <w:spacing w:line="259" w:lineRule="auto"/>
      <w:jc w:val="left"/>
      <w:outlineLvl w:val="9"/>
    </w:pPr>
    <w:rPr>
      <w:rFonts w:asciiTheme="majorHAnsi" w:eastAsiaTheme="majorEastAsia" w:hAnsiTheme="majorHAnsi" w:cstheme="majorBidi"/>
      <w:color w:val="365F91" w:themeColor="accent1" w:themeShade="BF"/>
    </w:rPr>
  </w:style>
  <w:style w:type="paragraph" w:styleId="Ttulo">
    <w:name w:val="Title"/>
    <w:basedOn w:val="Normal"/>
    <w:next w:val="Normal"/>
    <w:pPr>
      <w:keepNext/>
      <w:keepLines/>
      <w:spacing w:before="48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anormal"/>
    <w:pPr>
      <w:spacing w:after="0" w:line="240" w:lineRule="auto"/>
    </w:pPr>
    <w:tblPr>
      <w:tblStyleRowBandSize w:val="1"/>
      <w:tblStyleColBandSize w:val="1"/>
    </w:tblPr>
  </w:style>
  <w:style w:type="table" w:customStyle="1" w:styleId="a0">
    <w:basedOn w:val="Tablanormal"/>
    <w:pPr>
      <w:spacing w:after="0" w:line="240" w:lineRule="auto"/>
    </w:pPr>
    <w:tblPr>
      <w:tblStyleRowBandSize w:val="1"/>
      <w:tblStyleColBandSize w:val="1"/>
      <w:tblInd w:w="0" w:type="nil"/>
    </w:tblPr>
    <w:tblStylePr w:type="firstRow">
      <w:rPr>
        <w:b/>
        <w:smallCaps/>
      </w:rPr>
      <w:tblPr/>
      <w:tcPr>
        <w:tcBorders>
          <w:bottom w:val="single" w:sz="4" w:space="0" w:color="7F7F7F"/>
        </w:tcBorders>
      </w:tcPr>
    </w:tblStylePr>
    <w:tblStylePr w:type="lastRow">
      <w:rPr>
        <w:b/>
        <w:smallCaps/>
      </w:rPr>
      <w:tblPr/>
      <w:tcPr>
        <w:tcBorders>
          <w:top w:val="nil"/>
        </w:tcBorders>
      </w:tcPr>
    </w:tblStylePr>
    <w:tblStylePr w:type="firstCol">
      <w:rPr>
        <w:b/>
        <w:smallCaps/>
      </w:rPr>
      <w:tblPr/>
      <w:tcPr>
        <w:tcBorders>
          <w:right w:val="single" w:sz="4" w:space="0" w:color="7F7F7F"/>
        </w:tcBorders>
      </w:tcPr>
    </w:tblStylePr>
    <w:tblStylePr w:type="lastCol">
      <w:rPr>
        <w:b/>
        <w:small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a1">
    <w:basedOn w:val="Tablanormal"/>
    <w:pPr>
      <w:spacing w:after="0" w:line="240" w:lineRule="auto"/>
    </w:pPr>
    <w:tblPr>
      <w:tblStyleRowBandSize w:val="1"/>
      <w:tblStyleColBandSize w:val="1"/>
      <w:tblInd w:w="0" w:type="nil"/>
    </w:tblPr>
  </w:style>
  <w:style w:type="paragraph" w:styleId="Textonotapie">
    <w:name w:val="footnote text"/>
    <w:basedOn w:val="Normal"/>
    <w:link w:val="TextonotapieCar"/>
    <w:uiPriority w:val="99"/>
    <w:semiHidden/>
    <w:unhideWhenUsed/>
    <w:rsid w:val="00846AA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846AA6"/>
    <w:rPr>
      <w:sz w:val="20"/>
      <w:szCs w:val="20"/>
    </w:rPr>
  </w:style>
  <w:style w:type="character" w:styleId="Refdenotaalpie">
    <w:name w:val="footnote reference"/>
    <w:basedOn w:val="Fuentedeprrafopredeter"/>
    <w:uiPriority w:val="99"/>
    <w:semiHidden/>
    <w:unhideWhenUsed/>
    <w:rsid w:val="00846AA6"/>
    <w:rPr>
      <w:vertAlign w:val="superscript"/>
    </w:rPr>
  </w:style>
  <w:style w:type="character" w:styleId="Textoennegrita">
    <w:name w:val="Strong"/>
    <w:basedOn w:val="Fuentedeprrafopredeter"/>
    <w:uiPriority w:val="22"/>
    <w:qFormat/>
    <w:rsid w:val="006778D1"/>
    <w:rPr>
      <w:b/>
      <w:bCs/>
    </w:rPr>
  </w:style>
  <w:style w:type="paragraph" w:styleId="Prrafodelista">
    <w:name w:val="List Paragraph"/>
    <w:basedOn w:val="Normal"/>
    <w:link w:val="PrrafodelistaCar"/>
    <w:uiPriority w:val="34"/>
    <w:qFormat/>
    <w:rsid w:val="00433882"/>
    <w:pPr>
      <w:ind w:left="720"/>
      <w:contextualSpacing/>
    </w:pPr>
  </w:style>
  <w:style w:type="paragraph" w:styleId="Encabezado">
    <w:name w:val="header"/>
    <w:basedOn w:val="Normal"/>
    <w:link w:val="EncabezadoCar"/>
    <w:uiPriority w:val="99"/>
    <w:unhideWhenUsed/>
    <w:rsid w:val="00710D00"/>
    <w:pPr>
      <w:tabs>
        <w:tab w:val="center" w:pos="4419"/>
        <w:tab w:val="right" w:pos="8838"/>
      </w:tabs>
      <w:spacing w:after="0" w:line="240" w:lineRule="auto"/>
      <w:jc w:val="left"/>
    </w:pPr>
    <w:rPr>
      <w:rFonts w:asciiTheme="minorHAnsi" w:eastAsiaTheme="minorHAnsi" w:hAnsiTheme="minorHAnsi" w:cstheme="minorBidi"/>
      <w:kern w:val="2"/>
      <w:lang w:eastAsia="en-US"/>
      <w14:ligatures w14:val="standardContextual"/>
    </w:rPr>
  </w:style>
  <w:style w:type="character" w:customStyle="1" w:styleId="EncabezadoCar">
    <w:name w:val="Encabezado Car"/>
    <w:basedOn w:val="Fuentedeprrafopredeter"/>
    <w:link w:val="Encabezado"/>
    <w:uiPriority w:val="99"/>
    <w:rsid w:val="00710D00"/>
    <w:rPr>
      <w:rFonts w:asciiTheme="minorHAnsi" w:eastAsiaTheme="minorHAnsi" w:hAnsiTheme="minorHAnsi" w:cstheme="minorBidi"/>
      <w:kern w:val="2"/>
      <w:lang w:eastAsia="en-US"/>
      <w14:ligatures w14:val="standardContextual"/>
    </w:rPr>
  </w:style>
  <w:style w:type="paragraph" w:styleId="Piedepgina">
    <w:name w:val="footer"/>
    <w:basedOn w:val="Normal"/>
    <w:link w:val="PiedepginaCar"/>
    <w:uiPriority w:val="99"/>
    <w:unhideWhenUsed/>
    <w:rsid w:val="00710D00"/>
    <w:pPr>
      <w:tabs>
        <w:tab w:val="center" w:pos="4419"/>
        <w:tab w:val="right" w:pos="8838"/>
      </w:tabs>
      <w:spacing w:after="0" w:line="240" w:lineRule="auto"/>
      <w:jc w:val="left"/>
    </w:pPr>
    <w:rPr>
      <w:rFonts w:asciiTheme="minorHAnsi" w:eastAsiaTheme="minorHAnsi" w:hAnsiTheme="minorHAnsi" w:cstheme="minorBidi"/>
      <w:kern w:val="2"/>
      <w:lang w:eastAsia="en-US"/>
      <w14:ligatures w14:val="standardContextual"/>
    </w:rPr>
  </w:style>
  <w:style w:type="character" w:customStyle="1" w:styleId="PiedepginaCar">
    <w:name w:val="Pie de página Car"/>
    <w:basedOn w:val="Fuentedeprrafopredeter"/>
    <w:link w:val="Piedepgina"/>
    <w:uiPriority w:val="99"/>
    <w:rsid w:val="00710D00"/>
    <w:rPr>
      <w:rFonts w:asciiTheme="minorHAnsi" w:eastAsiaTheme="minorHAnsi" w:hAnsiTheme="minorHAnsi" w:cstheme="minorBidi"/>
      <w:kern w:val="2"/>
      <w:lang w:eastAsia="en-US"/>
      <w14:ligatures w14:val="standardContextual"/>
    </w:rPr>
  </w:style>
  <w:style w:type="character" w:styleId="Hipervnculo">
    <w:name w:val="Hyperlink"/>
    <w:basedOn w:val="Fuentedeprrafopredeter"/>
    <w:uiPriority w:val="99"/>
    <w:unhideWhenUsed/>
    <w:rsid w:val="00710D00"/>
    <w:rPr>
      <w:color w:val="0000FF" w:themeColor="hyperlink"/>
      <w:u w:val="single"/>
    </w:rPr>
  </w:style>
  <w:style w:type="paragraph" w:styleId="Textoindependiente">
    <w:name w:val="Body Text"/>
    <w:basedOn w:val="Normal"/>
    <w:link w:val="TextoindependienteCar"/>
    <w:uiPriority w:val="1"/>
    <w:unhideWhenUsed/>
    <w:qFormat/>
    <w:rsid w:val="00710D00"/>
    <w:pPr>
      <w:widowControl w:val="0"/>
      <w:autoSpaceDE w:val="0"/>
      <w:autoSpaceDN w:val="0"/>
      <w:spacing w:after="0" w:line="240" w:lineRule="auto"/>
      <w:jc w:val="left"/>
    </w:pPr>
    <w:rPr>
      <w:rFonts w:ascii="Microsoft Sans Serif" w:eastAsia="Microsoft Sans Serif" w:hAnsi="Microsoft Sans Serif" w:cs="Microsoft Sans Serif"/>
      <w:sz w:val="24"/>
      <w:szCs w:val="24"/>
      <w:lang w:val="es-ES" w:eastAsia="en-US"/>
    </w:rPr>
  </w:style>
  <w:style w:type="character" w:customStyle="1" w:styleId="TextoindependienteCar">
    <w:name w:val="Texto independiente Car"/>
    <w:basedOn w:val="Fuentedeprrafopredeter"/>
    <w:link w:val="Textoindependiente"/>
    <w:uiPriority w:val="1"/>
    <w:rsid w:val="00710D00"/>
    <w:rPr>
      <w:rFonts w:ascii="Microsoft Sans Serif" w:eastAsia="Microsoft Sans Serif" w:hAnsi="Microsoft Sans Serif" w:cs="Microsoft Sans Serif"/>
      <w:sz w:val="24"/>
      <w:szCs w:val="24"/>
      <w:lang w:val="es-ES" w:eastAsia="en-US"/>
    </w:rPr>
  </w:style>
  <w:style w:type="paragraph" w:customStyle="1" w:styleId="TableParagraph">
    <w:name w:val="Table Paragraph"/>
    <w:basedOn w:val="Normal"/>
    <w:uiPriority w:val="1"/>
    <w:qFormat/>
    <w:rsid w:val="00710D00"/>
    <w:pPr>
      <w:widowControl w:val="0"/>
      <w:autoSpaceDE w:val="0"/>
      <w:autoSpaceDN w:val="0"/>
      <w:spacing w:after="0" w:line="240" w:lineRule="auto"/>
      <w:jc w:val="left"/>
    </w:pPr>
    <w:rPr>
      <w:rFonts w:ascii="Microsoft Sans Serif" w:eastAsia="Microsoft Sans Serif" w:hAnsi="Microsoft Sans Serif" w:cs="Microsoft Sans Serif"/>
      <w:lang w:val="es-ES" w:eastAsia="en-US"/>
    </w:rPr>
  </w:style>
  <w:style w:type="table" w:customStyle="1" w:styleId="TableNormal1">
    <w:name w:val="Table Normal1"/>
    <w:uiPriority w:val="2"/>
    <w:unhideWhenUsed/>
    <w:qFormat/>
    <w:rsid w:val="00710D00"/>
    <w:pPr>
      <w:widowControl w:val="0"/>
      <w:autoSpaceDE w:val="0"/>
      <w:autoSpaceDN w:val="0"/>
      <w:spacing w:after="0" w:line="240" w:lineRule="auto"/>
      <w:jc w:val="left"/>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character" w:styleId="nfasisintenso">
    <w:name w:val="Intense Emphasis"/>
    <w:basedOn w:val="Fuentedeprrafopredeter"/>
    <w:uiPriority w:val="21"/>
    <w:qFormat/>
    <w:rsid w:val="002327FC"/>
    <w:rPr>
      <w:i/>
      <w:iCs/>
      <w:color w:val="4F81BD" w:themeColor="accent1"/>
    </w:rPr>
  </w:style>
  <w:style w:type="table" w:styleId="Tablaconcuadrcula">
    <w:name w:val="Table Grid"/>
    <w:basedOn w:val="Tablanormal"/>
    <w:uiPriority w:val="39"/>
    <w:rsid w:val="009A0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FA0F5A"/>
    <w:rPr>
      <w:sz w:val="16"/>
      <w:szCs w:val="16"/>
    </w:rPr>
  </w:style>
  <w:style w:type="paragraph" w:styleId="Textocomentario">
    <w:name w:val="annotation text"/>
    <w:basedOn w:val="Normal"/>
    <w:link w:val="TextocomentarioCar"/>
    <w:uiPriority w:val="99"/>
    <w:unhideWhenUsed/>
    <w:rsid w:val="00FA0F5A"/>
    <w:pPr>
      <w:spacing w:line="240" w:lineRule="auto"/>
    </w:pPr>
    <w:rPr>
      <w:sz w:val="20"/>
      <w:szCs w:val="20"/>
    </w:rPr>
  </w:style>
  <w:style w:type="character" w:customStyle="1" w:styleId="TextocomentarioCar">
    <w:name w:val="Texto comentario Car"/>
    <w:basedOn w:val="Fuentedeprrafopredeter"/>
    <w:link w:val="Textocomentario"/>
    <w:uiPriority w:val="99"/>
    <w:rsid w:val="00FA0F5A"/>
    <w:rPr>
      <w:sz w:val="20"/>
      <w:szCs w:val="20"/>
    </w:rPr>
  </w:style>
  <w:style w:type="paragraph" w:styleId="Asuntodelcomentario">
    <w:name w:val="annotation subject"/>
    <w:basedOn w:val="Textocomentario"/>
    <w:next w:val="Textocomentario"/>
    <w:link w:val="AsuntodelcomentarioCar"/>
    <w:uiPriority w:val="99"/>
    <w:semiHidden/>
    <w:unhideWhenUsed/>
    <w:rsid w:val="00FA0F5A"/>
    <w:rPr>
      <w:b/>
      <w:bCs/>
    </w:rPr>
  </w:style>
  <w:style w:type="character" w:customStyle="1" w:styleId="AsuntodelcomentarioCar">
    <w:name w:val="Asunto del comentario Car"/>
    <w:basedOn w:val="TextocomentarioCar"/>
    <w:link w:val="Asuntodelcomentario"/>
    <w:uiPriority w:val="99"/>
    <w:semiHidden/>
    <w:rsid w:val="00FA0F5A"/>
    <w:rPr>
      <w:b/>
      <w:bCs/>
      <w:sz w:val="20"/>
      <w:szCs w:val="20"/>
    </w:rPr>
  </w:style>
  <w:style w:type="paragraph" w:customStyle="1" w:styleId="PIEPAG">
    <w:name w:val="PIE PAG"/>
    <w:basedOn w:val="Textonotapie"/>
    <w:link w:val="PIEPAGCar"/>
    <w:qFormat/>
    <w:rsid w:val="006829F8"/>
  </w:style>
  <w:style w:type="character" w:customStyle="1" w:styleId="PIEPAGCar">
    <w:name w:val="PIE PAG Car"/>
    <w:basedOn w:val="TextonotapieCar"/>
    <w:link w:val="PIEPAG"/>
    <w:rsid w:val="006829F8"/>
    <w:rPr>
      <w:sz w:val="20"/>
      <w:szCs w:val="20"/>
    </w:rPr>
  </w:style>
  <w:style w:type="paragraph" w:customStyle="1" w:styleId="tituloppal">
    <w:name w:val="titulo ppal"/>
    <w:basedOn w:val="Ttulo2"/>
    <w:link w:val="tituloppalCar"/>
    <w:qFormat/>
    <w:rsid w:val="001013BD"/>
    <w:pPr>
      <w:numPr>
        <w:numId w:val="16"/>
      </w:numPr>
      <w:outlineLvl w:val="0"/>
    </w:pPr>
    <w:rPr>
      <w:rFonts w:ascii="Times New Roman" w:hAnsi="Times New Roman"/>
    </w:rPr>
  </w:style>
  <w:style w:type="character" w:customStyle="1" w:styleId="Ttulo2Car">
    <w:name w:val="Título 2 Car"/>
    <w:basedOn w:val="Fuentedeprrafopredeter"/>
    <w:link w:val="Ttulo2"/>
    <w:rsid w:val="00570368"/>
    <w:rPr>
      <w:rFonts w:ascii="Arial Narrow" w:eastAsia="Arial Narrow" w:hAnsi="Arial Narrow" w:cs="Arial Narrow"/>
      <w:b/>
      <w:smallCaps/>
      <w:color w:val="002060"/>
      <w:sz w:val="24"/>
      <w:szCs w:val="24"/>
    </w:rPr>
  </w:style>
  <w:style w:type="character" w:customStyle="1" w:styleId="tituloppalCar">
    <w:name w:val="titulo ppal Car"/>
    <w:basedOn w:val="Ttulo2Car"/>
    <w:link w:val="tituloppal"/>
    <w:rsid w:val="00570368"/>
    <w:rPr>
      <w:rFonts w:ascii="Times New Roman" w:eastAsia="Arial Narrow" w:hAnsi="Times New Roman" w:cs="Arial Narrow"/>
      <w:b/>
      <w:smallCaps/>
      <w:color w:val="002060"/>
      <w:sz w:val="24"/>
      <w:szCs w:val="24"/>
    </w:rPr>
  </w:style>
  <w:style w:type="paragraph" w:customStyle="1" w:styleId="TEXTONORMAL">
    <w:name w:val="TEXTO NORMAL"/>
    <w:basedOn w:val="Normal"/>
    <w:link w:val="TEXTONORMALCar"/>
    <w:qFormat/>
    <w:rsid w:val="00E022B9"/>
    <w:pPr>
      <w:spacing w:line="240" w:lineRule="auto"/>
    </w:pPr>
    <w:rPr>
      <w:rFonts w:ascii="Times New Roman" w:hAnsi="Times New Roman" w:cstheme="majorHAnsi"/>
    </w:rPr>
  </w:style>
  <w:style w:type="character" w:customStyle="1" w:styleId="TEXTONORMALCar">
    <w:name w:val="TEXTO NORMAL Car"/>
    <w:basedOn w:val="Fuentedeprrafopredeter"/>
    <w:link w:val="TEXTONORMAL"/>
    <w:rsid w:val="00C3155F"/>
    <w:rPr>
      <w:rFonts w:ascii="Times New Roman" w:hAnsi="Times New Roman" w:cstheme="majorHAnsi"/>
    </w:rPr>
  </w:style>
  <w:style w:type="paragraph" w:styleId="Descripcin">
    <w:name w:val="caption"/>
    <w:basedOn w:val="Ttulo2"/>
    <w:next w:val="Normal"/>
    <w:link w:val="DescripcinCar"/>
    <w:uiPriority w:val="35"/>
    <w:qFormat/>
    <w:rsid w:val="00FA2F0C"/>
    <w:pPr>
      <w:numPr>
        <w:ilvl w:val="1"/>
        <w:numId w:val="5"/>
      </w:numPr>
      <w:spacing w:before="240" w:after="240"/>
    </w:pPr>
    <w:rPr>
      <w:rFonts w:ascii="Times New Roman" w:eastAsia="Times New Roman" w:hAnsi="Times New Roman" w:cs="Times New Roman"/>
      <w:b w:val="0"/>
      <w:bCs/>
      <w:sz w:val="22"/>
      <w:szCs w:val="28"/>
    </w:rPr>
  </w:style>
  <w:style w:type="character" w:customStyle="1" w:styleId="DescripcinCar">
    <w:name w:val="Descripción Car"/>
    <w:basedOn w:val="Ttulo2Car"/>
    <w:link w:val="Descripcin"/>
    <w:uiPriority w:val="35"/>
    <w:rsid w:val="00C3155F"/>
    <w:rPr>
      <w:rFonts w:ascii="Times New Roman" w:eastAsia="Times New Roman" w:hAnsi="Times New Roman" w:cs="Times New Roman"/>
      <w:b w:val="0"/>
      <w:bCs/>
      <w:smallCaps/>
      <w:color w:val="002060"/>
      <w:sz w:val="24"/>
      <w:szCs w:val="28"/>
    </w:rPr>
  </w:style>
  <w:style w:type="character" w:customStyle="1" w:styleId="normaltextrun">
    <w:name w:val="normaltextrun"/>
    <w:basedOn w:val="Fuentedeprrafopredeter"/>
    <w:rsid w:val="00C3155F"/>
  </w:style>
  <w:style w:type="paragraph" w:styleId="TDC2">
    <w:name w:val="toc 2"/>
    <w:basedOn w:val="Normal"/>
    <w:next w:val="Normal"/>
    <w:autoRedefine/>
    <w:uiPriority w:val="39"/>
    <w:unhideWhenUsed/>
    <w:rsid w:val="007022A0"/>
    <w:pPr>
      <w:spacing w:after="100"/>
      <w:ind w:left="220"/>
    </w:pPr>
  </w:style>
  <w:style w:type="paragraph" w:customStyle="1" w:styleId="SUBTITUTLO">
    <w:name w:val="SUBTITUTLO"/>
    <w:basedOn w:val="Prrafodelista"/>
    <w:link w:val="SUBTITUTLOCar"/>
    <w:qFormat/>
    <w:rsid w:val="00D86C36"/>
    <w:pPr>
      <w:numPr>
        <w:numId w:val="12"/>
      </w:numPr>
    </w:pPr>
    <w:rPr>
      <w:rFonts w:ascii="Arial Narrow" w:hAnsi="Arial Narrow"/>
    </w:rPr>
  </w:style>
  <w:style w:type="character" w:customStyle="1" w:styleId="PrrafodelistaCar">
    <w:name w:val="Párrafo de lista Car"/>
    <w:basedOn w:val="Fuentedeprrafopredeter"/>
    <w:link w:val="Prrafodelista"/>
    <w:uiPriority w:val="34"/>
    <w:rsid w:val="007022A0"/>
  </w:style>
  <w:style w:type="character" w:customStyle="1" w:styleId="SUBTITUTLOCar">
    <w:name w:val="SUBTITUTLO Car"/>
    <w:basedOn w:val="PrrafodelistaCar"/>
    <w:link w:val="SUBTITUTLO"/>
    <w:rsid w:val="007022A0"/>
    <w:rPr>
      <w:rFonts w:ascii="Arial Narrow" w:hAnsi="Arial Narrow"/>
    </w:rPr>
  </w:style>
  <w:style w:type="character" w:styleId="Mencinsinresolver">
    <w:name w:val="Unresolved Mention"/>
    <w:basedOn w:val="Fuentedeprrafopredeter"/>
    <w:uiPriority w:val="99"/>
    <w:semiHidden/>
    <w:unhideWhenUsed/>
    <w:rsid w:val="00EC5E55"/>
    <w:rPr>
      <w:color w:val="605E5C"/>
      <w:shd w:val="clear" w:color="auto" w:fill="E1DFDD"/>
    </w:rPr>
  </w:style>
  <w:style w:type="character" w:styleId="Mencionar">
    <w:name w:val="Mention"/>
    <w:basedOn w:val="Fuentedeprrafopredeter"/>
    <w:uiPriority w:val="99"/>
    <w:unhideWhenUsed/>
    <w:rsid w:val="0004334C"/>
    <w:rPr>
      <w:color w:val="2B579A"/>
      <w:shd w:val="clear" w:color="auto" w:fill="E1DFDD"/>
    </w:rPr>
  </w:style>
  <w:style w:type="paragraph" w:styleId="Revisin">
    <w:name w:val="Revision"/>
    <w:hidden/>
    <w:uiPriority w:val="99"/>
    <w:semiHidden/>
    <w:rsid w:val="001520A0"/>
    <w:pPr>
      <w:spacing w:after="0" w:line="240" w:lineRule="auto"/>
      <w:jc w:val="left"/>
    </w:pPr>
  </w:style>
  <w:style w:type="character" w:customStyle="1" w:styleId="Ttulo7Car">
    <w:name w:val="Título 7 Car"/>
    <w:basedOn w:val="Fuentedeprrafopredeter"/>
    <w:link w:val="Ttulo7"/>
    <w:uiPriority w:val="9"/>
    <w:rsid w:val="00300789"/>
    <w:rPr>
      <w:rFonts w:asciiTheme="majorHAnsi" w:eastAsiaTheme="majorEastAsia" w:hAnsiTheme="majorHAnsi" w:cstheme="majorBidi"/>
      <w:i/>
      <w:iCs/>
      <w:color w:val="243F60" w:themeColor="accent1" w:themeShade="7F"/>
    </w:rPr>
  </w:style>
  <w:style w:type="paragraph" w:styleId="Cita">
    <w:name w:val="Quote"/>
    <w:basedOn w:val="Normal"/>
    <w:next w:val="Normal"/>
    <w:link w:val="CitaCar"/>
    <w:uiPriority w:val="29"/>
    <w:qFormat/>
    <w:rsid w:val="00300789"/>
    <w:pPr>
      <w:spacing w:before="200" w:after="160"/>
      <w:ind w:left="864" w:right="864"/>
      <w:jc w:val="center"/>
    </w:pPr>
    <w:rPr>
      <w:rFonts w:ascii="Times New Roman" w:hAnsi="Times New Roman"/>
      <w:iCs/>
      <w:color w:val="404040" w:themeColor="text1" w:themeTint="BF"/>
      <w:sz w:val="20"/>
    </w:rPr>
  </w:style>
  <w:style w:type="character" w:customStyle="1" w:styleId="CitaCar">
    <w:name w:val="Cita Car"/>
    <w:basedOn w:val="Fuentedeprrafopredeter"/>
    <w:link w:val="Cita"/>
    <w:uiPriority w:val="29"/>
    <w:rsid w:val="00300789"/>
    <w:rPr>
      <w:rFonts w:ascii="Times New Roman" w:hAnsi="Times New Roman"/>
      <w:iCs/>
      <w:color w:val="404040" w:themeColor="text1" w:themeTint="BF"/>
      <w:sz w:val="20"/>
    </w:rPr>
  </w:style>
  <w:style w:type="paragraph" w:styleId="TDC1">
    <w:name w:val="toc 1"/>
    <w:basedOn w:val="Normal"/>
    <w:next w:val="Normal"/>
    <w:autoRedefine/>
    <w:uiPriority w:val="39"/>
    <w:unhideWhenUsed/>
    <w:rsid w:val="00300789"/>
    <w:pPr>
      <w:tabs>
        <w:tab w:val="left" w:pos="440"/>
        <w:tab w:val="right" w:leader="dot" w:pos="8494"/>
      </w:tabs>
      <w:spacing w:after="100"/>
    </w:pPr>
  </w:style>
  <w:style w:type="table" w:customStyle="1" w:styleId="TableNormal2">
    <w:name w:val="Table Normal2"/>
    <w:uiPriority w:val="2"/>
    <w:semiHidden/>
    <w:qFormat/>
    <w:rsid w:val="00300789"/>
    <w:pPr>
      <w:widowControl w:val="0"/>
      <w:autoSpaceDE w:val="0"/>
      <w:autoSpaceDN w:val="0"/>
      <w:spacing w:after="0" w:line="240" w:lineRule="auto"/>
      <w:jc w:val="left"/>
    </w:pPr>
    <w:rPr>
      <w:rFonts w:asciiTheme="minorHAnsi" w:eastAsiaTheme="minorHAnsi" w:hAnsiTheme="minorHAnsi" w:cstheme="minorBidi"/>
      <w:lang w:val="en-US" w:eastAsia="en-US"/>
    </w:rPr>
    <w:tblPr>
      <w:tblCellMar>
        <w:top w:w="0" w:type="dxa"/>
        <w:left w:w="0" w:type="dxa"/>
        <w:bottom w:w="0" w:type="dxa"/>
        <w:right w:w="0" w:type="dxa"/>
      </w:tblCellMar>
    </w:tblPr>
  </w:style>
  <w:style w:type="paragraph" w:customStyle="1" w:styleId="3NIVEL">
    <w:name w:val="3 NIVEL"/>
    <w:basedOn w:val="Prrafodelista"/>
    <w:link w:val="3NIVELCar"/>
    <w:qFormat/>
    <w:rsid w:val="00300789"/>
    <w:pPr>
      <w:numPr>
        <w:ilvl w:val="2"/>
        <w:numId w:val="1"/>
      </w:numPr>
      <w:spacing w:after="0" w:line="240" w:lineRule="auto"/>
    </w:pPr>
    <w:rPr>
      <w:rFonts w:ascii="Times New Roman" w:eastAsia="Times New Roman" w:hAnsi="Times New Roman" w:cs="Times New Roman"/>
      <w:b/>
    </w:rPr>
  </w:style>
  <w:style w:type="character" w:customStyle="1" w:styleId="3NIVELCar">
    <w:name w:val="3 NIVEL Car"/>
    <w:basedOn w:val="PrrafodelistaCar"/>
    <w:link w:val="3NIVEL"/>
    <w:rsid w:val="00300789"/>
    <w:rPr>
      <w:rFonts w:ascii="Times New Roman" w:eastAsia="Times New Roman" w:hAnsi="Times New Roman" w:cs="Times New Roman"/>
      <w:b/>
    </w:rPr>
  </w:style>
  <w:style w:type="paragraph" w:customStyle="1" w:styleId="anexo">
    <w:name w:val="anexo"/>
    <w:basedOn w:val="TEXTONORMAL"/>
    <w:link w:val="anexoCar"/>
    <w:qFormat/>
    <w:rsid w:val="00300789"/>
    <w:pPr>
      <w:jc w:val="center"/>
      <w:outlineLvl w:val="0"/>
    </w:pPr>
    <w:rPr>
      <w:rFonts w:cs="Times New Roman"/>
    </w:rPr>
  </w:style>
  <w:style w:type="character" w:customStyle="1" w:styleId="anexoCar">
    <w:name w:val="anexo Car"/>
    <w:basedOn w:val="TEXTONORMALCar"/>
    <w:link w:val="anexo"/>
    <w:rsid w:val="00300789"/>
    <w:rPr>
      <w:rFonts w:ascii="Times New Roman" w:hAnsi="Times New Roman" w:cs="Times New Roman"/>
    </w:rPr>
  </w:style>
  <w:style w:type="character" w:styleId="Hipervnculovisitado">
    <w:name w:val="FollowedHyperlink"/>
    <w:basedOn w:val="Fuentedeprrafopredeter"/>
    <w:uiPriority w:val="99"/>
    <w:semiHidden/>
    <w:unhideWhenUsed/>
    <w:rsid w:val="00C27E0F"/>
    <w:rPr>
      <w:color w:val="800080" w:themeColor="followedHyperlink"/>
      <w:u w:val="single"/>
    </w:rPr>
  </w:style>
  <w:style w:type="paragraph" w:customStyle="1" w:styleId="astm-type-heading--h6">
    <w:name w:val="astm-type-heading--h6"/>
    <w:basedOn w:val="Normal"/>
    <w:rsid w:val="00777D36"/>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astm-type-heading--h3">
    <w:name w:val="astm-type-heading--h3"/>
    <w:basedOn w:val="Normal"/>
    <w:rsid w:val="00777D36"/>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Textodeglobo">
    <w:name w:val="Balloon Text"/>
    <w:basedOn w:val="Normal"/>
    <w:link w:val="TextodegloboCar"/>
    <w:uiPriority w:val="99"/>
    <w:semiHidden/>
    <w:unhideWhenUsed/>
    <w:rsid w:val="005216B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216BF"/>
    <w:rPr>
      <w:rFonts w:ascii="Segoe UI" w:hAnsi="Segoe UI" w:cs="Segoe UI"/>
      <w:sz w:val="18"/>
      <w:szCs w:val="18"/>
    </w:rPr>
  </w:style>
  <w:style w:type="character" w:customStyle="1" w:styleId="apple-converted-space">
    <w:name w:val="apple-converted-space"/>
    <w:basedOn w:val="Fuentedeprrafopredeter"/>
    <w:rsid w:val="00E327A8"/>
  </w:style>
  <w:style w:type="paragraph" w:styleId="NormalWeb">
    <w:name w:val="Normal (Web)"/>
    <w:basedOn w:val="Normal"/>
    <w:uiPriority w:val="99"/>
    <w:unhideWhenUsed/>
    <w:rsid w:val="00F42FDF"/>
    <w:pPr>
      <w:spacing w:before="100" w:beforeAutospacing="1" w:after="100" w:afterAutospacing="1" w:line="240" w:lineRule="auto"/>
      <w:jc w:val="left"/>
    </w:pPr>
    <w:rPr>
      <w:rFonts w:ascii="Times New Roman" w:eastAsia="Times New Roman"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26787">
      <w:bodyDiv w:val="1"/>
      <w:marLeft w:val="0"/>
      <w:marRight w:val="0"/>
      <w:marTop w:val="0"/>
      <w:marBottom w:val="0"/>
      <w:divBdr>
        <w:top w:val="none" w:sz="0" w:space="0" w:color="auto"/>
        <w:left w:val="none" w:sz="0" w:space="0" w:color="auto"/>
        <w:bottom w:val="none" w:sz="0" w:space="0" w:color="auto"/>
        <w:right w:val="none" w:sz="0" w:space="0" w:color="auto"/>
      </w:divBdr>
    </w:div>
    <w:div w:id="23865574">
      <w:bodyDiv w:val="1"/>
      <w:marLeft w:val="0"/>
      <w:marRight w:val="0"/>
      <w:marTop w:val="0"/>
      <w:marBottom w:val="0"/>
      <w:divBdr>
        <w:top w:val="none" w:sz="0" w:space="0" w:color="auto"/>
        <w:left w:val="none" w:sz="0" w:space="0" w:color="auto"/>
        <w:bottom w:val="none" w:sz="0" w:space="0" w:color="auto"/>
        <w:right w:val="none" w:sz="0" w:space="0" w:color="auto"/>
      </w:divBdr>
    </w:div>
    <w:div w:id="65617453">
      <w:bodyDiv w:val="1"/>
      <w:marLeft w:val="0"/>
      <w:marRight w:val="0"/>
      <w:marTop w:val="0"/>
      <w:marBottom w:val="0"/>
      <w:divBdr>
        <w:top w:val="none" w:sz="0" w:space="0" w:color="auto"/>
        <w:left w:val="none" w:sz="0" w:space="0" w:color="auto"/>
        <w:bottom w:val="none" w:sz="0" w:space="0" w:color="auto"/>
        <w:right w:val="none" w:sz="0" w:space="0" w:color="auto"/>
      </w:divBdr>
    </w:div>
    <w:div w:id="133571713">
      <w:bodyDiv w:val="1"/>
      <w:marLeft w:val="0"/>
      <w:marRight w:val="0"/>
      <w:marTop w:val="0"/>
      <w:marBottom w:val="0"/>
      <w:divBdr>
        <w:top w:val="none" w:sz="0" w:space="0" w:color="auto"/>
        <w:left w:val="none" w:sz="0" w:space="0" w:color="auto"/>
        <w:bottom w:val="none" w:sz="0" w:space="0" w:color="auto"/>
        <w:right w:val="none" w:sz="0" w:space="0" w:color="auto"/>
      </w:divBdr>
    </w:div>
    <w:div w:id="234319406">
      <w:bodyDiv w:val="1"/>
      <w:marLeft w:val="0"/>
      <w:marRight w:val="0"/>
      <w:marTop w:val="0"/>
      <w:marBottom w:val="0"/>
      <w:divBdr>
        <w:top w:val="none" w:sz="0" w:space="0" w:color="auto"/>
        <w:left w:val="none" w:sz="0" w:space="0" w:color="auto"/>
        <w:bottom w:val="none" w:sz="0" w:space="0" w:color="auto"/>
        <w:right w:val="none" w:sz="0" w:space="0" w:color="auto"/>
      </w:divBdr>
    </w:div>
    <w:div w:id="393747431">
      <w:bodyDiv w:val="1"/>
      <w:marLeft w:val="0"/>
      <w:marRight w:val="0"/>
      <w:marTop w:val="0"/>
      <w:marBottom w:val="0"/>
      <w:divBdr>
        <w:top w:val="none" w:sz="0" w:space="0" w:color="auto"/>
        <w:left w:val="none" w:sz="0" w:space="0" w:color="auto"/>
        <w:bottom w:val="none" w:sz="0" w:space="0" w:color="auto"/>
        <w:right w:val="none" w:sz="0" w:space="0" w:color="auto"/>
      </w:divBdr>
    </w:div>
    <w:div w:id="427583839">
      <w:bodyDiv w:val="1"/>
      <w:marLeft w:val="0"/>
      <w:marRight w:val="0"/>
      <w:marTop w:val="0"/>
      <w:marBottom w:val="0"/>
      <w:divBdr>
        <w:top w:val="none" w:sz="0" w:space="0" w:color="auto"/>
        <w:left w:val="none" w:sz="0" w:space="0" w:color="auto"/>
        <w:bottom w:val="none" w:sz="0" w:space="0" w:color="auto"/>
        <w:right w:val="none" w:sz="0" w:space="0" w:color="auto"/>
      </w:divBdr>
    </w:div>
    <w:div w:id="444858639">
      <w:bodyDiv w:val="1"/>
      <w:marLeft w:val="0"/>
      <w:marRight w:val="0"/>
      <w:marTop w:val="0"/>
      <w:marBottom w:val="0"/>
      <w:divBdr>
        <w:top w:val="none" w:sz="0" w:space="0" w:color="auto"/>
        <w:left w:val="none" w:sz="0" w:space="0" w:color="auto"/>
        <w:bottom w:val="none" w:sz="0" w:space="0" w:color="auto"/>
        <w:right w:val="none" w:sz="0" w:space="0" w:color="auto"/>
      </w:divBdr>
    </w:div>
    <w:div w:id="522598783">
      <w:bodyDiv w:val="1"/>
      <w:marLeft w:val="0"/>
      <w:marRight w:val="0"/>
      <w:marTop w:val="0"/>
      <w:marBottom w:val="0"/>
      <w:divBdr>
        <w:top w:val="none" w:sz="0" w:space="0" w:color="auto"/>
        <w:left w:val="none" w:sz="0" w:space="0" w:color="auto"/>
        <w:bottom w:val="none" w:sz="0" w:space="0" w:color="auto"/>
        <w:right w:val="none" w:sz="0" w:space="0" w:color="auto"/>
      </w:divBdr>
    </w:div>
    <w:div w:id="693119710">
      <w:bodyDiv w:val="1"/>
      <w:marLeft w:val="0"/>
      <w:marRight w:val="0"/>
      <w:marTop w:val="0"/>
      <w:marBottom w:val="0"/>
      <w:divBdr>
        <w:top w:val="none" w:sz="0" w:space="0" w:color="auto"/>
        <w:left w:val="none" w:sz="0" w:space="0" w:color="auto"/>
        <w:bottom w:val="none" w:sz="0" w:space="0" w:color="auto"/>
        <w:right w:val="none" w:sz="0" w:space="0" w:color="auto"/>
      </w:divBdr>
    </w:div>
    <w:div w:id="723606120">
      <w:bodyDiv w:val="1"/>
      <w:marLeft w:val="0"/>
      <w:marRight w:val="0"/>
      <w:marTop w:val="0"/>
      <w:marBottom w:val="0"/>
      <w:divBdr>
        <w:top w:val="none" w:sz="0" w:space="0" w:color="auto"/>
        <w:left w:val="none" w:sz="0" w:space="0" w:color="auto"/>
        <w:bottom w:val="none" w:sz="0" w:space="0" w:color="auto"/>
        <w:right w:val="none" w:sz="0" w:space="0" w:color="auto"/>
      </w:divBdr>
    </w:div>
    <w:div w:id="735277491">
      <w:bodyDiv w:val="1"/>
      <w:marLeft w:val="0"/>
      <w:marRight w:val="0"/>
      <w:marTop w:val="0"/>
      <w:marBottom w:val="0"/>
      <w:divBdr>
        <w:top w:val="none" w:sz="0" w:space="0" w:color="auto"/>
        <w:left w:val="none" w:sz="0" w:space="0" w:color="auto"/>
        <w:bottom w:val="none" w:sz="0" w:space="0" w:color="auto"/>
        <w:right w:val="none" w:sz="0" w:space="0" w:color="auto"/>
      </w:divBdr>
      <w:divsChild>
        <w:div w:id="663096252">
          <w:marLeft w:val="0"/>
          <w:marRight w:val="0"/>
          <w:marTop w:val="0"/>
          <w:marBottom w:val="0"/>
          <w:divBdr>
            <w:top w:val="none" w:sz="0" w:space="0" w:color="auto"/>
            <w:left w:val="none" w:sz="0" w:space="0" w:color="auto"/>
            <w:bottom w:val="none" w:sz="0" w:space="0" w:color="auto"/>
            <w:right w:val="none" w:sz="0" w:space="0" w:color="auto"/>
          </w:divBdr>
        </w:div>
        <w:div w:id="842282896">
          <w:marLeft w:val="0"/>
          <w:marRight w:val="0"/>
          <w:marTop w:val="0"/>
          <w:marBottom w:val="0"/>
          <w:divBdr>
            <w:top w:val="none" w:sz="0" w:space="0" w:color="auto"/>
            <w:left w:val="none" w:sz="0" w:space="0" w:color="auto"/>
            <w:bottom w:val="none" w:sz="0" w:space="0" w:color="auto"/>
            <w:right w:val="none" w:sz="0" w:space="0" w:color="auto"/>
          </w:divBdr>
        </w:div>
        <w:div w:id="1949504708">
          <w:marLeft w:val="0"/>
          <w:marRight w:val="0"/>
          <w:marTop w:val="0"/>
          <w:marBottom w:val="0"/>
          <w:divBdr>
            <w:top w:val="none" w:sz="0" w:space="0" w:color="auto"/>
            <w:left w:val="none" w:sz="0" w:space="0" w:color="auto"/>
            <w:bottom w:val="none" w:sz="0" w:space="0" w:color="auto"/>
            <w:right w:val="none" w:sz="0" w:space="0" w:color="auto"/>
          </w:divBdr>
        </w:div>
      </w:divsChild>
    </w:div>
    <w:div w:id="841360931">
      <w:bodyDiv w:val="1"/>
      <w:marLeft w:val="0"/>
      <w:marRight w:val="0"/>
      <w:marTop w:val="0"/>
      <w:marBottom w:val="0"/>
      <w:divBdr>
        <w:top w:val="none" w:sz="0" w:space="0" w:color="auto"/>
        <w:left w:val="none" w:sz="0" w:space="0" w:color="auto"/>
        <w:bottom w:val="none" w:sz="0" w:space="0" w:color="auto"/>
        <w:right w:val="none" w:sz="0" w:space="0" w:color="auto"/>
      </w:divBdr>
    </w:div>
    <w:div w:id="905839515">
      <w:bodyDiv w:val="1"/>
      <w:marLeft w:val="0"/>
      <w:marRight w:val="0"/>
      <w:marTop w:val="0"/>
      <w:marBottom w:val="0"/>
      <w:divBdr>
        <w:top w:val="none" w:sz="0" w:space="0" w:color="auto"/>
        <w:left w:val="none" w:sz="0" w:space="0" w:color="auto"/>
        <w:bottom w:val="none" w:sz="0" w:space="0" w:color="auto"/>
        <w:right w:val="none" w:sz="0" w:space="0" w:color="auto"/>
      </w:divBdr>
    </w:div>
    <w:div w:id="909776367">
      <w:bodyDiv w:val="1"/>
      <w:marLeft w:val="0"/>
      <w:marRight w:val="0"/>
      <w:marTop w:val="0"/>
      <w:marBottom w:val="0"/>
      <w:divBdr>
        <w:top w:val="none" w:sz="0" w:space="0" w:color="auto"/>
        <w:left w:val="none" w:sz="0" w:space="0" w:color="auto"/>
        <w:bottom w:val="none" w:sz="0" w:space="0" w:color="auto"/>
        <w:right w:val="none" w:sz="0" w:space="0" w:color="auto"/>
      </w:divBdr>
    </w:div>
    <w:div w:id="925265162">
      <w:bodyDiv w:val="1"/>
      <w:marLeft w:val="0"/>
      <w:marRight w:val="0"/>
      <w:marTop w:val="0"/>
      <w:marBottom w:val="0"/>
      <w:divBdr>
        <w:top w:val="none" w:sz="0" w:space="0" w:color="auto"/>
        <w:left w:val="none" w:sz="0" w:space="0" w:color="auto"/>
        <w:bottom w:val="none" w:sz="0" w:space="0" w:color="auto"/>
        <w:right w:val="none" w:sz="0" w:space="0" w:color="auto"/>
      </w:divBdr>
    </w:div>
    <w:div w:id="1034111557">
      <w:bodyDiv w:val="1"/>
      <w:marLeft w:val="0"/>
      <w:marRight w:val="0"/>
      <w:marTop w:val="0"/>
      <w:marBottom w:val="0"/>
      <w:divBdr>
        <w:top w:val="none" w:sz="0" w:space="0" w:color="auto"/>
        <w:left w:val="none" w:sz="0" w:space="0" w:color="auto"/>
        <w:bottom w:val="none" w:sz="0" w:space="0" w:color="auto"/>
        <w:right w:val="none" w:sz="0" w:space="0" w:color="auto"/>
      </w:divBdr>
    </w:div>
    <w:div w:id="1074084632">
      <w:bodyDiv w:val="1"/>
      <w:marLeft w:val="0"/>
      <w:marRight w:val="0"/>
      <w:marTop w:val="0"/>
      <w:marBottom w:val="0"/>
      <w:divBdr>
        <w:top w:val="none" w:sz="0" w:space="0" w:color="auto"/>
        <w:left w:val="none" w:sz="0" w:space="0" w:color="auto"/>
        <w:bottom w:val="none" w:sz="0" w:space="0" w:color="auto"/>
        <w:right w:val="none" w:sz="0" w:space="0" w:color="auto"/>
      </w:divBdr>
      <w:divsChild>
        <w:div w:id="1995185739">
          <w:marLeft w:val="0"/>
          <w:marRight w:val="0"/>
          <w:marTop w:val="0"/>
          <w:marBottom w:val="0"/>
          <w:divBdr>
            <w:top w:val="none" w:sz="0" w:space="0" w:color="auto"/>
            <w:left w:val="none" w:sz="0" w:space="0" w:color="auto"/>
            <w:bottom w:val="none" w:sz="0" w:space="0" w:color="auto"/>
            <w:right w:val="none" w:sz="0" w:space="0" w:color="auto"/>
          </w:divBdr>
        </w:div>
      </w:divsChild>
    </w:div>
    <w:div w:id="1131441539">
      <w:bodyDiv w:val="1"/>
      <w:marLeft w:val="0"/>
      <w:marRight w:val="0"/>
      <w:marTop w:val="0"/>
      <w:marBottom w:val="0"/>
      <w:divBdr>
        <w:top w:val="none" w:sz="0" w:space="0" w:color="auto"/>
        <w:left w:val="none" w:sz="0" w:space="0" w:color="auto"/>
        <w:bottom w:val="none" w:sz="0" w:space="0" w:color="auto"/>
        <w:right w:val="none" w:sz="0" w:space="0" w:color="auto"/>
      </w:divBdr>
      <w:divsChild>
        <w:div w:id="767972137">
          <w:marLeft w:val="0"/>
          <w:marRight w:val="0"/>
          <w:marTop w:val="0"/>
          <w:marBottom w:val="0"/>
          <w:divBdr>
            <w:top w:val="none" w:sz="0" w:space="0" w:color="auto"/>
            <w:left w:val="none" w:sz="0" w:space="0" w:color="auto"/>
            <w:bottom w:val="none" w:sz="0" w:space="0" w:color="auto"/>
            <w:right w:val="none" w:sz="0" w:space="0" w:color="auto"/>
          </w:divBdr>
        </w:div>
        <w:div w:id="1829133401">
          <w:marLeft w:val="0"/>
          <w:marRight w:val="0"/>
          <w:marTop w:val="0"/>
          <w:marBottom w:val="0"/>
          <w:divBdr>
            <w:top w:val="none" w:sz="0" w:space="0" w:color="auto"/>
            <w:left w:val="none" w:sz="0" w:space="0" w:color="auto"/>
            <w:bottom w:val="none" w:sz="0" w:space="0" w:color="auto"/>
            <w:right w:val="none" w:sz="0" w:space="0" w:color="auto"/>
          </w:divBdr>
        </w:div>
        <w:div w:id="1881629778">
          <w:marLeft w:val="0"/>
          <w:marRight w:val="0"/>
          <w:marTop w:val="0"/>
          <w:marBottom w:val="0"/>
          <w:divBdr>
            <w:top w:val="none" w:sz="0" w:space="0" w:color="auto"/>
            <w:left w:val="none" w:sz="0" w:space="0" w:color="auto"/>
            <w:bottom w:val="none" w:sz="0" w:space="0" w:color="auto"/>
            <w:right w:val="none" w:sz="0" w:space="0" w:color="auto"/>
          </w:divBdr>
        </w:div>
      </w:divsChild>
    </w:div>
    <w:div w:id="1137456924">
      <w:bodyDiv w:val="1"/>
      <w:marLeft w:val="0"/>
      <w:marRight w:val="0"/>
      <w:marTop w:val="0"/>
      <w:marBottom w:val="0"/>
      <w:divBdr>
        <w:top w:val="none" w:sz="0" w:space="0" w:color="auto"/>
        <w:left w:val="none" w:sz="0" w:space="0" w:color="auto"/>
        <w:bottom w:val="none" w:sz="0" w:space="0" w:color="auto"/>
        <w:right w:val="none" w:sz="0" w:space="0" w:color="auto"/>
      </w:divBdr>
      <w:divsChild>
        <w:div w:id="1056396956">
          <w:marLeft w:val="0"/>
          <w:marRight w:val="0"/>
          <w:marTop w:val="0"/>
          <w:marBottom w:val="0"/>
          <w:divBdr>
            <w:top w:val="single" w:sz="2" w:space="0" w:color="auto"/>
            <w:left w:val="single" w:sz="2" w:space="0" w:color="auto"/>
            <w:bottom w:val="single" w:sz="6" w:space="0" w:color="auto"/>
            <w:right w:val="single" w:sz="2" w:space="0" w:color="auto"/>
          </w:divBdr>
          <w:divsChild>
            <w:div w:id="1373766451">
              <w:marLeft w:val="0"/>
              <w:marRight w:val="0"/>
              <w:marTop w:val="100"/>
              <w:marBottom w:val="100"/>
              <w:divBdr>
                <w:top w:val="single" w:sz="2" w:space="0" w:color="D9D9E3"/>
                <w:left w:val="single" w:sz="2" w:space="0" w:color="D9D9E3"/>
                <w:bottom w:val="single" w:sz="2" w:space="0" w:color="D9D9E3"/>
                <w:right w:val="single" w:sz="2" w:space="0" w:color="D9D9E3"/>
              </w:divBdr>
              <w:divsChild>
                <w:div w:id="1688677057">
                  <w:marLeft w:val="0"/>
                  <w:marRight w:val="0"/>
                  <w:marTop w:val="0"/>
                  <w:marBottom w:val="0"/>
                  <w:divBdr>
                    <w:top w:val="single" w:sz="2" w:space="0" w:color="D9D9E3"/>
                    <w:left w:val="single" w:sz="2" w:space="0" w:color="D9D9E3"/>
                    <w:bottom w:val="single" w:sz="2" w:space="0" w:color="D9D9E3"/>
                    <w:right w:val="single" w:sz="2" w:space="0" w:color="D9D9E3"/>
                  </w:divBdr>
                  <w:divsChild>
                    <w:div w:id="1326782468">
                      <w:marLeft w:val="0"/>
                      <w:marRight w:val="0"/>
                      <w:marTop w:val="0"/>
                      <w:marBottom w:val="0"/>
                      <w:divBdr>
                        <w:top w:val="single" w:sz="2" w:space="0" w:color="D9D9E3"/>
                        <w:left w:val="single" w:sz="2" w:space="0" w:color="D9D9E3"/>
                        <w:bottom w:val="single" w:sz="2" w:space="0" w:color="D9D9E3"/>
                        <w:right w:val="single" w:sz="2" w:space="0" w:color="D9D9E3"/>
                      </w:divBdr>
                      <w:divsChild>
                        <w:div w:id="1588222984">
                          <w:marLeft w:val="0"/>
                          <w:marRight w:val="0"/>
                          <w:marTop w:val="0"/>
                          <w:marBottom w:val="0"/>
                          <w:divBdr>
                            <w:top w:val="single" w:sz="2" w:space="0" w:color="D9D9E3"/>
                            <w:left w:val="single" w:sz="2" w:space="0" w:color="D9D9E3"/>
                            <w:bottom w:val="single" w:sz="2" w:space="0" w:color="D9D9E3"/>
                            <w:right w:val="single" w:sz="2" w:space="0" w:color="D9D9E3"/>
                          </w:divBdr>
                          <w:divsChild>
                            <w:div w:id="1725980217">
                              <w:marLeft w:val="0"/>
                              <w:marRight w:val="0"/>
                              <w:marTop w:val="0"/>
                              <w:marBottom w:val="0"/>
                              <w:divBdr>
                                <w:top w:val="single" w:sz="2" w:space="0" w:color="D9D9E3"/>
                                <w:left w:val="single" w:sz="2" w:space="0" w:color="D9D9E3"/>
                                <w:bottom w:val="single" w:sz="2" w:space="0" w:color="D9D9E3"/>
                                <w:right w:val="single" w:sz="2" w:space="0" w:color="D9D9E3"/>
                              </w:divBdr>
                              <w:divsChild>
                                <w:div w:id="1210797344">
                                  <w:marLeft w:val="0"/>
                                  <w:marRight w:val="0"/>
                                  <w:marTop w:val="0"/>
                                  <w:marBottom w:val="0"/>
                                  <w:divBdr>
                                    <w:top w:val="single" w:sz="2" w:space="0" w:color="D9D9E3"/>
                                    <w:left w:val="single" w:sz="2" w:space="0" w:color="D9D9E3"/>
                                    <w:bottom w:val="single" w:sz="2" w:space="0" w:color="D9D9E3"/>
                                    <w:right w:val="single" w:sz="2" w:space="0" w:color="D9D9E3"/>
                                  </w:divBdr>
                                  <w:divsChild>
                                    <w:div w:id="1705061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1233664855">
      <w:bodyDiv w:val="1"/>
      <w:marLeft w:val="0"/>
      <w:marRight w:val="0"/>
      <w:marTop w:val="0"/>
      <w:marBottom w:val="0"/>
      <w:divBdr>
        <w:top w:val="none" w:sz="0" w:space="0" w:color="auto"/>
        <w:left w:val="none" w:sz="0" w:space="0" w:color="auto"/>
        <w:bottom w:val="none" w:sz="0" w:space="0" w:color="auto"/>
        <w:right w:val="none" w:sz="0" w:space="0" w:color="auto"/>
      </w:divBdr>
    </w:div>
    <w:div w:id="1242956685">
      <w:bodyDiv w:val="1"/>
      <w:marLeft w:val="0"/>
      <w:marRight w:val="0"/>
      <w:marTop w:val="0"/>
      <w:marBottom w:val="0"/>
      <w:divBdr>
        <w:top w:val="none" w:sz="0" w:space="0" w:color="auto"/>
        <w:left w:val="none" w:sz="0" w:space="0" w:color="auto"/>
        <w:bottom w:val="none" w:sz="0" w:space="0" w:color="auto"/>
        <w:right w:val="none" w:sz="0" w:space="0" w:color="auto"/>
      </w:divBdr>
    </w:div>
    <w:div w:id="1364133037">
      <w:bodyDiv w:val="1"/>
      <w:marLeft w:val="0"/>
      <w:marRight w:val="0"/>
      <w:marTop w:val="0"/>
      <w:marBottom w:val="0"/>
      <w:divBdr>
        <w:top w:val="none" w:sz="0" w:space="0" w:color="auto"/>
        <w:left w:val="none" w:sz="0" w:space="0" w:color="auto"/>
        <w:bottom w:val="none" w:sz="0" w:space="0" w:color="auto"/>
        <w:right w:val="none" w:sz="0" w:space="0" w:color="auto"/>
      </w:divBdr>
    </w:div>
    <w:div w:id="1384983737">
      <w:bodyDiv w:val="1"/>
      <w:marLeft w:val="0"/>
      <w:marRight w:val="0"/>
      <w:marTop w:val="0"/>
      <w:marBottom w:val="0"/>
      <w:divBdr>
        <w:top w:val="none" w:sz="0" w:space="0" w:color="auto"/>
        <w:left w:val="none" w:sz="0" w:space="0" w:color="auto"/>
        <w:bottom w:val="none" w:sz="0" w:space="0" w:color="auto"/>
        <w:right w:val="none" w:sz="0" w:space="0" w:color="auto"/>
      </w:divBdr>
    </w:div>
    <w:div w:id="1604072296">
      <w:bodyDiv w:val="1"/>
      <w:marLeft w:val="0"/>
      <w:marRight w:val="0"/>
      <w:marTop w:val="0"/>
      <w:marBottom w:val="0"/>
      <w:divBdr>
        <w:top w:val="none" w:sz="0" w:space="0" w:color="auto"/>
        <w:left w:val="none" w:sz="0" w:space="0" w:color="auto"/>
        <w:bottom w:val="none" w:sz="0" w:space="0" w:color="auto"/>
        <w:right w:val="none" w:sz="0" w:space="0" w:color="auto"/>
      </w:divBdr>
    </w:div>
    <w:div w:id="1795128064">
      <w:bodyDiv w:val="1"/>
      <w:marLeft w:val="0"/>
      <w:marRight w:val="0"/>
      <w:marTop w:val="0"/>
      <w:marBottom w:val="0"/>
      <w:divBdr>
        <w:top w:val="none" w:sz="0" w:space="0" w:color="auto"/>
        <w:left w:val="none" w:sz="0" w:space="0" w:color="auto"/>
        <w:bottom w:val="none" w:sz="0" w:space="0" w:color="auto"/>
        <w:right w:val="none" w:sz="0" w:space="0" w:color="auto"/>
      </w:divBdr>
    </w:div>
    <w:div w:id="2067485500">
      <w:bodyDiv w:val="1"/>
      <w:marLeft w:val="0"/>
      <w:marRight w:val="0"/>
      <w:marTop w:val="0"/>
      <w:marBottom w:val="0"/>
      <w:divBdr>
        <w:top w:val="none" w:sz="0" w:space="0" w:color="auto"/>
        <w:left w:val="none" w:sz="0" w:space="0" w:color="auto"/>
        <w:bottom w:val="none" w:sz="0" w:space="0" w:color="auto"/>
        <w:right w:val="none" w:sz="0" w:space="0" w:color="auto"/>
      </w:divBdr>
    </w:div>
    <w:div w:id="2082680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svg"/><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www.icontec.org/normalizacion/los-beneficios-de-las-normas-tecnicas-en-tu-vida-diaria/" TargetMode="External"/><Relationship Id="rId2" Type="http://schemas.openxmlformats.org/officeDocument/2006/relationships/hyperlink" Target="https://www.iata.org/en/publications/economics/fuel-monitor/" TargetMode="External"/><Relationship Id="rId1" Type="http://schemas.openxmlformats.org/officeDocument/2006/relationships/hyperlink" Target="https://plc.mintransporte.gov.co/Estad%C3%ADsticas/Carga-modo-a%C3%A9reo" TargetMode="External"/><Relationship Id="rId4" Type="http://schemas.openxmlformats.org/officeDocument/2006/relationships/hyperlink" Target="https://revista.une.org/50/conocer-la-importancia-de-la-normalizacion-para-la-sociedad.htm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cfc40c1-0c9b-446a-af98-c063dbbe58b8" xsi:nil="true"/>
    <lcf76f155ced4ddcb4097134ff3c332f xmlns="a17c247b-5322-45f4-a7d3-4816001fc71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76D6487E3694A468E17C0D22151E5BF" ma:contentTypeVersion="14" ma:contentTypeDescription="Crear nuevo documento." ma:contentTypeScope="" ma:versionID="5428d04c7fcbe86339883b17e73e9bde">
  <xsd:schema xmlns:xsd="http://www.w3.org/2001/XMLSchema" xmlns:xs="http://www.w3.org/2001/XMLSchema" xmlns:p="http://schemas.microsoft.com/office/2006/metadata/properties" xmlns:ns2="2cfc40c1-0c9b-446a-af98-c063dbbe58b8" xmlns:ns3="a17c247b-5322-45f4-a7d3-4816001fc71b" targetNamespace="http://schemas.microsoft.com/office/2006/metadata/properties" ma:root="true" ma:fieldsID="541984332341056c433c3fa6bb627579" ns2:_="" ns3:_="">
    <xsd:import namespace="2cfc40c1-0c9b-446a-af98-c063dbbe58b8"/>
    <xsd:import namespace="a17c247b-5322-45f4-a7d3-4816001fc71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fc40c1-0c9b-446a-af98-c063dbbe58b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3d3f7318-1e1e-43df-aa20-9870e9df6d3e}" ma:internalName="TaxCatchAll" ma:showField="CatchAllData" ma:web="2cfc40c1-0c9b-446a-af98-c063dbbe58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17c247b-5322-45f4-a7d3-4816001fc71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39813-D282-46B6-A30A-D9C58414E9A5}">
  <ds:schemaRefs>
    <ds:schemaRef ds:uri="http://schemas.microsoft.com/office/2006/metadata/properties"/>
    <ds:schemaRef ds:uri="http://schemas.microsoft.com/office/infopath/2007/PartnerControls"/>
    <ds:schemaRef ds:uri="2cfc40c1-0c9b-446a-af98-c063dbbe58b8"/>
    <ds:schemaRef ds:uri="a17c247b-5322-45f4-a7d3-4816001fc71b"/>
  </ds:schemaRefs>
</ds:datastoreItem>
</file>

<file path=customXml/itemProps2.xml><?xml version="1.0" encoding="utf-8"?>
<ds:datastoreItem xmlns:ds="http://schemas.openxmlformats.org/officeDocument/2006/customXml" ds:itemID="{3181F590-AD39-4D3A-AF3D-1F703EFAF16B}">
  <ds:schemaRefs>
    <ds:schemaRef ds:uri="http://schemas.microsoft.com/sharepoint/v3/contenttype/forms"/>
  </ds:schemaRefs>
</ds:datastoreItem>
</file>

<file path=customXml/itemProps3.xml><?xml version="1.0" encoding="utf-8"?>
<ds:datastoreItem xmlns:ds="http://schemas.openxmlformats.org/officeDocument/2006/customXml" ds:itemID="{42D89BB4-1436-436F-9B33-48D0CB9FA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fc40c1-0c9b-446a-af98-c063dbbe58b8"/>
    <ds:schemaRef ds:uri="a17c247b-5322-45f4-a7d3-4816001fc7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3B8433-C0AF-461E-AE74-BFFA1E3B5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4961</Words>
  <Characters>27287</Characters>
  <Application>Microsoft Office Word</Application>
  <DocSecurity>0</DocSecurity>
  <Lines>227</Lines>
  <Paragraphs>64</Paragraphs>
  <ScaleCrop>false</ScaleCrop>
  <Company/>
  <LinksUpToDate>false</LinksUpToDate>
  <CharactersWithSpaces>32184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CATALINA CAMARGO ANGARITA</dc:creator>
  <cp:keywords/>
  <cp:lastModifiedBy>ALVARO GOMEZ BAEZ</cp:lastModifiedBy>
  <cp:revision>2</cp:revision>
  <cp:lastPrinted>2023-11-11T00:56:00Z</cp:lastPrinted>
  <dcterms:created xsi:type="dcterms:W3CDTF">2025-08-05T02:44:00Z</dcterms:created>
  <dcterms:modified xsi:type="dcterms:W3CDTF">2025-08-05T02:44:00Z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0x010100576D6487E3694A468E17C0D22151E5BF</vt:lpwstr>
  </property>
  <property fmtid="{D5CDD505-2E9C-101B-9397-08002B2CF9AE}" pid="3" name="MediaServiceImageTags">
    <vt:lpwstr/>
  </property>
</Properties>
</file>